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88A887" w14:textId="386F71F5" w:rsidR="00280DD1" w:rsidRDefault="00280DD1" w:rsidP="00280DD1">
      <w:pPr>
        <w:pStyle w:val="3GPPHeader"/>
        <w:spacing w:after="60"/>
        <w:rPr>
          <w:sz w:val="32"/>
          <w:szCs w:val="32"/>
          <w:highlight w:val="yellow"/>
        </w:rPr>
      </w:pPr>
      <w:r>
        <w:t>3GPP TSG-RAN WG2 #100</w:t>
      </w:r>
      <w:r>
        <w:tab/>
      </w:r>
      <w:r>
        <w:rPr>
          <w:sz w:val="32"/>
          <w:szCs w:val="32"/>
        </w:rPr>
        <w:t>Tdoc R2-</w:t>
      </w:r>
      <w:r w:rsidR="00393BB2" w:rsidRPr="00393BB2">
        <w:rPr>
          <w:sz w:val="32"/>
          <w:szCs w:val="32"/>
        </w:rPr>
        <w:t>1713443</w:t>
      </w:r>
    </w:p>
    <w:p w14:paraId="2DB634A3" w14:textId="4A4E30A1" w:rsidR="00280DD1" w:rsidRPr="00C268D5" w:rsidRDefault="00280DD1" w:rsidP="00280DD1">
      <w:pPr>
        <w:pStyle w:val="3GPPHeader"/>
      </w:pPr>
      <w:r w:rsidRPr="00C268D5">
        <w:t xml:space="preserve">Reno, </w:t>
      </w:r>
      <w:r w:rsidR="0023503C">
        <w:t xml:space="preserve">Nevada, </w:t>
      </w:r>
      <w:r w:rsidRPr="00C268D5">
        <w:t>US</w:t>
      </w:r>
      <w:r w:rsidR="0023503C">
        <w:t>A</w:t>
      </w:r>
      <w:r w:rsidRPr="00C268D5">
        <w:t>, 27</w:t>
      </w:r>
      <w:r w:rsidRPr="00C268D5">
        <w:rPr>
          <w:vertAlign w:val="superscript"/>
        </w:rPr>
        <w:t>th</w:t>
      </w:r>
      <w:r w:rsidRPr="00C268D5">
        <w:t xml:space="preserve"> Nov – 1</w:t>
      </w:r>
      <w:r w:rsidRPr="00C268D5">
        <w:rPr>
          <w:vertAlign w:val="superscript"/>
        </w:rPr>
        <w:t>st</w:t>
      </w:r>
      <w:r w:rsidRPr="00C268D5">
        <w:t xml:space="preserve"> Dec 2017</w:t>
      </w:r>
    </w:p>
    <w:p w14:paraId="420E12C7" w14:textId="77777777" w:rsidR="00E90E49" w:rsidRPr="00C268D5" w:rsidRDefault="00E90E49" w:rsidP="00357380">
      <w:pPr>
        <w:pStyle w:val="3GPPHeader"/>
      </w:pPr>
    </w:p>
    <w:p w14:paraId="30F333A9" w14:textId="7495BB40" w:rsidR="00E90E49" w:rsidRPr="007730BD" w:rsidRDefault="00E90E49" w:rsidP="00311702">
      <w:pPr>
        <w:pStyle w:val="3GPPHeader"/>
        <w:rPr>
          <w:sz w:val="22"/>
        </w:rPr>
      </w:pPr>
      <w:r w:rsidRPr="007730BD">
        <w:rPr>
          <w:sz w:val="22"/>
        </w:rPr>
        <w:t>Agenda Item:</w:t>
      </w:r>
      <w:r w:rsidRPr="007730BD">
        <w:rPr>
          <w:sz w:val="22"/>
        </w:rPr>
        <w:tab/>
      </w:r>
      <w:r w:rsidR="00393BB2">
        <w:rPr>
          <w:sz w:val="22"/>
        </w:rPr>
        <w:t>10.4.2.3</w:t>
      </w:r>
      <w:bookmarkStart w:id="0" w:name="_GoBack"/>
      <w:bookmarkEnd w:id="0"/>
    </w:p>
    <w:p w14:paraId="7D11AC4A" w14:textId="77777777" w:rsidR="00E90E49" w:rsidRPr="00C268D5" w:rsidRDefault="003D3C45" w:rsidP="00F64C2B">
      <w:pPr>
        <w:pStyle w:val="3GPPHeader"/>
        <w:rPr>
          <w:sz w:val="22"/>
        </w:rPr>
      </w:pPr>
      <w:r w:rsidRPr="00C268D5">
        <w:rPr>
          <w:sz w:val="22"/>
        </w:rPr>
        <w:t>Source:</w:t>
      </w:r>
      <w:r w:rsidR="00E90E49" w:rsidRPr="00C268D5">
        <w:rPr>
          <w:sz w:val="22"/>
        </w:rPr>
        <w:tab/>
      </w:r>
      <w:r w:rsidR="00F64C2B" w:rsidRPr="00C268D5">
        <w:rPr>
          <w:sz w:val="22"/>
        </w:rPr>
        <w:t>Ericsson</w:t>
      </w:r>
    </w:p>
    <w:p w14:paraId="2A0B812E" w14:textId="42C716CC" w:rsidR="00E90E49" w:rsidRPr="00C268D5" w:rsidRDefault="003D3C45" w:rsidP="00311702">
      <w:pPr>
        <w:pStyle w:val="3GPPHeader"/>
        <w:rPr>
          <w:sz w:val="22"/>
        </w:rPr>
      </w:pPr>
      <w:r w:rsidRPr="00C268D5">
        <w:rPr>
          <w:sz w:val="22"/>
        </w:rPr>
        <w:t>Title:</w:t>
      </w:r>
      <w:r w:rsidR="00E90E49" w:rsidRPr="00C268D5">
        <w:rPr>
          <w:sz w:val="22"/>
        </w:rPr>
        <w:tab/>
      </w:r>
      <w:r w:rsidR="009626CE" w:rsidRPr="00C268D5">
        <w:rPr>
          <w:sz w:val="22"/>
        </w:rPr>
        <w:t>5G indicator for EN-DC</w:t>
      </w:r>
    </w:p>
    <w:p w14:paraId="16678393" w14:textId="77777777" w:rsidR="00E90E49" w:rsidRPr="00C268D5" w:rsidRDefault="00E90E49" w:rsidP="00D546FF">
      <w:pPr>
        <w:pStyle w:val="3GPPHeader"/>
        <w:rPr>
          <w:sz w:val="22"/>
        </w:rPr>
      </w:pPr>
      <w:r w:rsidRPr="00C268D5">
        <w:rPr>
          <w:sz w:val="22"/>
        </w:rPr>
        <w:t>Document for:</w:t>
      </w:r>
      <w:r w:rsidRPr="00C268D5">
        <w:rPr>
          <w:sz w:val="22"/>
        </w:rPr>
        <w:tab/>
      </w:r>
      <w:r w:rsidRPr="00A56B48">
        <w:rPr>
          <w:sz w:val="22"/>
        </w:rPr>
        <w:t>Discussion, Decision</w:t>
      </w:r>
    </w:p>
    <w:p w14:paraId="5CA49796" w14:textId="77777777" w:rsidR="00C24345" w:rsidRDefault="00E90E49" w:rsidP="00A2052C">
      <w:pPr>
        <w:pStyle w:val="Heading1"/>
      </w:pPr>
      <w:r w:rsidRPr="00CE0424">
        <w:t>Introduction</w:t>
      </w:r>
    </w:p>
    <w:p w14:paraId="31584B95" w14:textId="464B33AA" w:rsidR="00A2052C" w:rsidRPr="0023503C" w:rsidRDefault="009626CE" w:rsidP="00A2052C">
      <w:pPr>
        <w:rPr>
          <w:rFonts w:ascii="Arial" w:hAnsi="Arial" w:cs="Arial"/>
          <w:sz w:val="20"/>
        </w:rPr>
      </w:pPr>
      <w:r w:rsidRPr="0023503C">
        <w:rPr>
          <w:rFonts w:ascii="Arial" w:hAnsi="Arial" w:cs="Arial"/>
          <w:sz w:val="20"/>
        </w:rPr>
        <w:t xml:space="preserve">In the last RAN2 #99bis meeting there have been discussions about the need of a 5G indicator into a new LTE RRC SIB message. The outcome has been that this will be discussed again once that </w:t>
      </w:r>
      <w:r w:rsidR="001A4F08" w:rsidRPr="0023503C">
        <w:rPr>
          <w:rFonts w:ascii="Arial" w:hAnsi="Arial" w:cs="Arial"/>
          <w:sz w:val="20"/>
        </w:rPr>
        <w:t xml:space="preserve">it </w:t>
      </w:r>
      <w:r w:rsidRPr="0023503C">
        <w:rPr>
          <w:rFonts w:ascii="Arial" w:hAnsi="Arial" w:cs="Arial"/>
          <w:sz w:val="20"/>
        </w:rPr>
        <w:t>is confirmed (i.e., by SA2) that the 5G indication is needed. In this contribution, we clarify such aspects and provide further discussion</w:t>
      </w:r>
      <w:r w:rsidR="001D3704" w:rsidRPr="0023503C">
        <w:rPr>
          <w:rFonts w:ascii="Arial" w:hAnsi="Arial" w:cs="Arial"/>
          <w:sz w:val="20"/>
        </w:rPr>
        <w:t>s</w:t>
      </w:r>
      <w:r w:rsidRPr="0023503C">
        <w:rPr>
          <w:rFonts w:ascii="Arial" w:hAnsi="Arial" w:cs="Arial"/>
          <w:sz w:val="20"/>
        </w:rPr>
        <w:t xml:space="preserve"> about the possible implementation of the 5G indicator for EN-DC. </w:t>
      </w:r>
    </w:p>
    <w:p w14:paraId="235850CC" w14:textId="77777777" w:rsidR="004000E8" w:rsidRPr="00CE0424" w:rsidRDefault="004000E8" w:rsidP="00CE0424">
      <w:pPr>
        <w:pStyle w:val="Heading1"/>
      </w:pPr>
      <w:bookmarkStart w:id="1" w:name="_Ref178064866"/>
      <w:r w:rsidRPr="00CE0424">
        <w:t>Discussion</w:t>
      </w:r>
      <w:bookmarkEnd w:id="1"/>
    </w:p>
    <w:p w14:paraId="0E206865" w14:textId="7563EA68" w:rsidR="0027144F" w:rsidRPr="0023503C" w:rsidRDefault="00265D9C" w:rsidP="00CE0424">
      <w:pPr>
        <w:pStyle w:val="BodyText"/>
        <w:rPr>
          <w:rFonts w:ascii="Arial" w:hAnsi="Arial" w:cs="Arial"/>
          <w:sz w:val="20"/>
        </w:rPr>
      </w:pPr>
      <w:r w:rsidRPr="0023503C">
        <w:rPr>
          <w:rFonts w:ascii="Arial" w:hAnsi="Arial" w:cs="Arial"/>
          <w:sz w:val="20"/>
        </w:rPr>
        <w:t>Upon the discussion of our contribution</w:t>
      </w:r>
      <w:r w:rsidR="00C04086" w:rsidRPr="0023503C">
        <w:rPr>
          <w:rFonts w:ascii="Arial" w:hAnsi="Arial" w:cs="Arial"/>
          <w:sz w:val="20"/>
        </w:rPr>
        <w:t xml:space="preserve"> </w:t>
      </w:r>
      <w:r w:rsidR="00C04086" w:rsidRPr="0023503C">
        <w:rPr>
          <w:rFonts w:ascii="Arial" w:hAnsi="Arial" w:cs="Arial"/>
          <w:sz w:val="20"/>
        </w:rPr>
        <w:fldChar w:fldCharType="begin"/>
      </w:r>
      <w:r w:rsidR="00C04086" w:rsidRPr="0023503C">
        <w:rPr>
          <w:rFonts w:ascii="Arial" w:hAnsi="Arial" w:cs="Arial"/>
          <w:sz w:val="20"/>
        </w:rPr>
        <w:instrText xml:space="preserve"> REF _Ref498344197 \r \h </w:instrText>
      </w:r>
      <w:r w:rsidR="009743DE" w:rsidRPr="0023503C">
        <w:rPr>
          <w:rFonts w:ascii="Arial" w:hAnsi="Arial" w:cs="Arial"/>
          <w:sz w:val="20"/>
        </w:rPr>
        <w:instrText xml:space="preserve"> \* MERGEFORMAT </w:instrText>
      </w:r>
      <w:r w:rsidR="00C04086" w:rsidRPr="0023503C">
        <w:rPr>
          <w:rFonts w:ascii="Arial" w:hAnsi="Arial" w:cs="Arial"/>
          <w:sz w:val="20"/>
        </w:rPr>
      </w:r>
      <w:r w:rsidR="00C04086" w:rsidRPr="0023503C">
        <w:rPr>
          <w:rFonts w:ascii="Arial" w:hAnsi="Arial" w:cs="Arial"/>
          <w:sz w:val="20"/>
        </w:rPr>
        <w:fldChar w:fldCharType="separate"/>
      </w:r>
      <w:r w:rsidR="00C04086" w:rsidRPr="0023503C">
        <w:rPr>
          <w:rFonts w:ascii="Arial" w:hAnsi="Arial" w:cs="Arial"/>
          <w:sz w:val="20"/>
        </w:rPr>
        <w:t>[1]</w:t>
      </w:r>
      <w:r w:rsidR="00C04086" w:rsidRPr="0023503C">
        <w:rPr>
          <w:rFonts w:ascii="Arial" w:hAnsi="Arial" w:cs="Arial"/>
          <w:sz w:val="20"/>
        </w:rPr>
        <w:fldChar w:fldCharType="end"/>
      </w:r>
      <w:r w:rsidRPr="0023503C">
        <w:rPr>
          <w:rFonts w:ascii="Arial" w:hAnsi="Arial" w:cs="Arial"/>
          <w:sz w:val="20"/>
        </w:rPr>
        <w:t xml:space="preserve"> on the 5G indicator addressed in the last RAN2 #99bis</w:t>
      </w:r>
      <w:r w:rsidR="00C04086" w:rsidRPr="0023503C">
        <w:rPr>
          <w:rFonts w:ascii="Arial" w:hAnsi="Arial" w:cs="Arial"/>
          <w:sz w:val="20"/>
        </w:rPr>
        <w:t xml:space="preserve"> meeting</w:t>
      </w:r>
      <w:r w:rsidRPr="0023503C">
        <w:rPr>
          <w:rFonts w:ascii="Arial" w:hAnsi="Arial" w:cs="Arial"/>
          <w:sz w:val="20"/>
        </w:rPr>
        <w:t>, two main concerns emerged. The first one is related to the actual need of such 5G indicator for EN-DC (i.e., in a new LTE RRC SIB) and the second one is if this 5G indicator should be represented by the new SIB itself or by a new field within the SIB.</w:t>
      </w:r>
    </w:p>
    <w:p w14:paraId="318A8F0F" w14:textId="345B1929" w:rsidR="00542E12" w:rsidRPr="0023503C" w:rsidRDefault="009E4E97" w:rsidP="00CE0424">
      <w:pPr>
        <w:pStyle w:val="BodyText"/>
        <w:rPr>
          <w:rFonts w:ascii="Arial" w:hAnsi="Arial" w:cs="Arial"/>
          <w:sz w:val="20"/>
        </w:rPr>
      </w:pPr>
      <w:r w:rsidRPr="0023503C">
        <w:rPr>
          <w:rFonts w:ascii="Arial" w:hAnsi="Arial" w:cs="Arial"/>
          <w:sz w:val="20"/>
        </w:rPr>
        <w:t>In the SA2 #122bis meeting</w:t>
      </w:r>
      <w:r w:rsidR="00C04086" w:rsidRPr="0023503C">
        <w:rPr>
          <w:rFonts w:ascii="Arial" w:hAnsi="Arial" w:cs="Arial"/>
          <w:sz w:val="20"/>
        </w:rPr>
        <w:t>,</w:t>
      </w:r>
      <w:r w:rsidRPr="0023503C">
        <w:rPr>
          <w:rFonts w:ascii="Arial" w:hAnsi="Arial" w:cs="Arial"/>
          <w:sz w:val="20"/>
        </w:rPr>
        <w:t xml:space="preserve"> a running CR for 23.401</w:t>
      </w:r>
      <w:r w:rsidR="00C04086" w:rsidRPr="0023503C">
        <w:rPr>
          <w:rFonts w:ascii="Arial" w:hAnsi="Arial" w:cs="Arial"/>
          <w:sz w:val="20"/>
        </w:rPr>
        <w:t xml:space="preserve"> </w:t>
      </w:r>
      <w:r w:rsidR="00C04086" w:rsidRPr="0023503C">
        <w:rPr>
          <w:rFonts w:ascii="Arial" w:hAnsi="Arial" w:cs="Arial"/>
          <w:sz w:val="20"/>
        </w:rPr>
        <w:fldChar w:fldCharType="begin"/>
      </w:r>
      <w:r w:rsidR="00C04086" w:rsidRPr="0023503C">
        <w:rPr>
          <w:rFonts w:ascii="Arial" w:hAnsi="Arial" w:cs="Arial"/>
          <w:sz w:val="20"/>
        </w:rPr>
        <w:instrText xml:space="preserve"> REF _Ref498344424 \r \h </w:instrText>
      </w:r>
      <w:r w:rsidR="009743DE" w:rsidRPr="0023503C">
        <w:rPr>
          <w:rFonts w:ascii="Arial" w:hAnsi="Arial" w:cs="Arial"/>
          <w:sz w:val="20"/>
        </w:rPr>
        <w:instrText xml:space="preserve"> \* MERGEFORMAT </w:instrText>
      </w:r>
      <w:r w:rsidR="00C04086" w:rsidRPr="0023503C">
        <w:rPr>
          <w:rFonts w:ascii="Arial" w:hAnsi="Arial" w:cs="Arial"/>
          <w:sz w:val="20"/>
        </w:rPr>
      </w:r>
      <w:r w:rsidR="00C04086" w:rsidRPr="0023503C">
        <w:rPr>
          <w:rFonts w:ascii="Arial" w:hAnsi="Arial" w:cs="Arial"/>
          <w:sz w:val="20"/>
        </w:rPr>
        <w:fldChar w:fldCharType="separate"/>
      </w:r>
      <w:r w:rsidR="00C04086" w:rsidRPr="0023503C">
        <w:rPr>
          <w:rFonts w:ascii="Arial" w:hAnsi="Arial" w:cs="Arial"/>
          <w:sz w:val="20"/>
        </w:rPr>
        <w:t>[2]</w:t>
      </w:r>
      <w:r w:rsidR="00C04086" w:rsidRPr="0023503C">
        <w:rPr>
          <w:rFonts w:ascii="Arial" w:hAnsi="Arial" w:cs="Arial"/>
          <w:sz w:val="20"/>
        </w:rPr>
        <w:fldChar w:fldCharType="end"/>
      </w:r>
      <w:r w:rsidRPr="0023503C">
        <w:rPr>
          <w:rFonts w:ascii="Arial" w:hAnsi="Arial" w:cs="Arial"/>
          <w:sz w:val="20"/>
        </w:rPr>
        <w:t xml:space="preserve"> has been discussed and approved to be merged in the related 3GPP spec</w:t>
      </w:r>
      <w:r w:rsidR="00641001" w:rsidRPr="0023503C">
        <w:rPr>
          <w:rFonts w:ascii="Arial" w:hAnsi="Arial" w:cs="Arial"/>
          <w:sz w:val="20"/>
        </w:rPr>
        <w:t>ification</w:t>
      </w:r>
      <w:r w:rsidRPr="0023503C">
        <w:rPr>
          <w:rFonts w:ascii="Arial" w:hAnsi="Arial" w:cs="Arial"/>
          <w:sz w:val="20"/>
        </w:rPr>
        <w:t xml:space="preserve">. In fact, in 3GPP </w:t>
      </w:r>
      <w:r w:rsidR="00C16F5C" w:rsidRPr="0023503C">
        <w:rPr>
          <w:rFonts w:ascii="Arial" w:hAnsi="Arial" w:cs="Arial"/>
          <w:sz w:val="20"/>
        </w:rPr>
        <w:t xml:space="preserve">TS </w:t>
      </w:r>
      <w:r w:rsidRPr="0023503C">
        <w:rPr>
          <w:rFonts w:ascii="Arial" w:hAnsi="Arial" w:cs="Arial"/>
          <w:sz w:val="20"/>
        </w:rPr>
        <w:t>23.401</w:t>
      </w:r>
      <w:r w:rsidR="00C04086" w:rsidRPr="0023503C">
        <w:rPr>
          <w:rFonts w:ascii="Arial" w:hAnsi="Arial" w:cs="Arial"/>
          <w:sz w:val="20"/>
        </w:rPr>
        <w:t xml:space="preserve"> </w:t>
      </w:r>
      <w:r w:rsidR="00C04086" w:rsidRPr="0023503C">
        <w:rPr>
          <w:rFonts w:ascii="Arial" w:hAnsi="Arial" w:cs="Arial"/>
          <w:sz w:val="20"/>
        </w:rPr>
        <w:fldChar w:fldCharType="begin"/>
      </w:r>
      <w:r w:rsidR="00C04086" w:rsidRPr="0023503C">
        <w:rPr>
          <w:rFonts w:ascii="Arial" w:hAnsi="Arial" w:cs="Arial"/>
          <w:sz w:val="20"/>
        </w:rPr>
        <w:instrText xml:space="preserve"> REF _Ref498344601 \r \h </w:instrText>
      </w:r>
      <w:r w:rsidR="009743DE" w:rsidRPr="0023503C">
        <w:rPr>
          <w:rFonts w:ascii="Arial" w:hAnsi="Arial" w:cs="Arial"/>
          <w:sz w:val="20"/>
        </w:rPr>
        <w:instrText xml:space="preserve"> \* MERGEFORMAT </w:instrText>
      </w:r>
      <w:r w:rsidR="00C04086" w:rsidRPr="0023503C">
        <w:rPr>
          <w:rFonts w:ascii="Arial" w:hAnsi="Arial" w:cs="Arial"/>
          <w:sz w:val="20"/>
        </w:rPr>
      </w:r>
      <w:r w:rsidR="00C04086" w:rsidRPr="0023503C">
        <w:rPr>
          <w:rFonts w:ascii="Arial" w:hAnsi="Arial" w:cs="Arial"/>
          <w:sz w:val="20"/>
        </w:rPr>
        <w:fldChar w:fldCharType="separate"/>
      </w:r>
      <w:r w:rsidR="00C04086" w:rsidRPr="0023503C">
        <w:rPr>
          <w:rFonts w:ascii="Arial" w:hAnsi="Arial" w:cs="Arial"/>
          <w:sz w:val="20"/>
        </w:rPr>
        <w:t>[3]</w:t>
      </w:r>
      <w:r w:rsidR="00C04086" w:rsidRPr="0023503C">
        <w:rPr>
          <w:rFonts w:ascii="Arial" w:hAnsi="Arial" w:cs="Arial"/>
          <w:sz w:val="20"/>
        </w:rPr>
        <w:fldChar w:fldCharType="end"/>
      </w:r>
      <w:r w:rsidRPr="0023503C">
        <w:rPr>
          <w:rFonts w:ascii="Arial" w:hAnsi="Arial" w:cs="Arial"/>
          <w:sz w:val="20"/>
        </w:rPr>
        <w:t xml:space="preserve"> at section 4.3.2a (Support for Dual Connectivity) the following sentence has been added: “</w:t>
      </w:r>
      <w:r w:rsidRPr="0023503C">
        <w:rPr>
          <w:rFonts w:ascii="Arial" w:hAnsi="Arial" w:cs="Arial"/>
          <w:i/>
          <w:sz w:val="20"/>
        </w:rPr>
        <w:t>An E-UTRAN cell, based on operator configuration, broadcasts whether it is capable of supporting dual connectivity with locally available NR secondary cell(s).</w:t>
      </w:r>
      <w:r w:rsidRPr="0023503C">
        <w:rPr>
          <w:rFonts w:ascii="Arial" w:hAnsi="Arial" w:cs="Arial"/>
          <w:sz w:val="20"/>
        </w:rPr>
        <w:t xml:space="preserve">” Thus it is evident that this is a confirmation that the 5G indication is needed </w:t>
      </w:r>
      <w:r w:rsidR="00C04086" w:rsidRPr="0023503C">
        <w:rPr>
          <w:rFonts w:ascii="Arial" w:hAnsi="Arial" w:cs="Arial"/>
          <w:sz w:val="20"/>
        </w:rPr>
        <w:t>as</w:t>
      </w:r>
      <w:r w:rsidRPr="0023503C">
        <w:rPr>
          <w:rFonts w:ascii="Arial" w:hAnsi="Arial" w:cs="Arial"/>
          <w:sz w:val="20"/>
        </w:rPr>
        <w:t xml:space="preserve"> it has already</w:t>
      </w:r>
      <w:r w:rsidR="00C04086" w:rsidRPr="0023503C">
        <w:rPr>
          <w:rFonts w:ascii="Arial" w:hAnsi="Arial" w:cs="Arial"/>
          <w:sz w:val="20"/>
        </w:rPr>
        <w:t xml:space="preserve"> been</w:t>
      </w:r>
      <w:r w:rsidRPr="0023503C">
        <w:rPr>
          <w:rFonts w:ascii="Arial" w:hAnsi="Arial" w:cs="Arial"/>
          <w:sz w:val="20"/>
        </w:rPr>
        <w:t xml:space="preserve"> included in the 3GPP </w:t>
      </w:r>
      <w:r w:rsidR="00C16F5C" w:rsidRPr="0023503C">
        <w:rPr>
          <w:rFonts w:ascii="Arial" w:hAnsi="Arial" w:cs="Arial"/>
          <w:sz w:val="20"/>
        </w:rPr>
        <w:t xml:space="preserve">TS </w:t>
      </w:r>
      <w:r w:rsidRPr="0023503C">
        <w:rPr>
          <w:rFonts w:ascii="Arial" w:hAnsi="Arial" w:cs="Arial"/>
          <w:sz w:val="20"/>
        </w:rPr>
        <w:t>23.401 spec</w:t>
      </w:r>
      <w:r w:rsidR="00641001" w:rsidRPr="0023503C">
        <w:rPr>
          <w:rFonts w:ascii="Arial" w:hAnsi="Arial" w:cs="Arial"/>
          <w:sz w:val="20"/>
        </w:rPr>
        <w:t>ification</w:t>
      </w:r>
      <w:r w:rsidRPr="0023503C">
        <w:rPr>
          <w:rFonts w:ascii="Arial" w:hAnsi="Arial" w:cs="Arial"/>
          <w:sz w:val="20"/>
        </w:rPr>
        <w:t>.</w:t>
      </w:r>
    </w:p>
    <w:p w14:paraId="42832A4A" w14:textId="005C59CA" w:rsidR="00542E12" w:rsidRPr="00C268D5" w:rsidRDefault="009E4E97" w:rsidP="002E5FD9">
      <w:pPr>
        <w:pStyle w:val="Observation"/>
      </w:pPr>
      <w:bookmarkStart w:id="2" w:name="_Toc498504665"/>
      <w:bookmarkStart w:id="3" w:name="_Toc498619944"/>
      <w:r w:rsidRPr="00C268D5">
        <w:t xml:space="preserve">The 5G </w:t>
      </w:r>
      <w:r w:rsidRPr="002E5FD9">
        <w:t>indication</w:t>
      </w:r>
      <w:r w:rsidRPr="00C268D5">
        <w:t xml:space="preserve"> for EN-DC has been </w:t>
      </w:r>
      <w:r w:rsidR="00C16F5C" w:rsidRPr="00C268D5">
        <w:t xml:space="preserve">already </w:t>
      </w:r>
      <w:r w:rsidRPr="00C268D5">
        <w:t xml:space="preserve">included </w:t>
      </w:r>
      <w:r w:rsidR="000B3FFF" w:rsidRPr="00C268D5">
        <w:t xml:space="preserve">(and </w:t>
      </w:r>
      <w:r w:rsidR="00C16F5C" w:rsidRPr="00C268D5">
        <w:t xml:space="preserve">thus </w:t>
      </w:r>
      <w:r w:rsidR="000B3FFF" w:rsidRPr="00C268D5">
        <w:t xml:space="preserve">confirmed) in 3GPP </w:t>
      </w:r>
      <w:r w:rsidR="00C16F5C" w:rsidRPr="00C268D5">
        <w:t xml:space="preserve">TS </w:t>
      </w:r>
      <w:r w:rsidR="000B3FFF" w:rsidRPr="00C268D5">
        <w:t>23.401.</w:t>
      </w:r>
      <w:bookmarkEnd w:id="2"/>
      <w:bookmarkEnd w:id="3"/>
    </w:p>
    <w:p w14:paraId="3FBA01FC" w14:textId="494B2847" w:rsidR="009E4E97" w:rsidRPr="0023503C" w:rsidRDefault="00641001" w:rsidP="0023503C">
      <w:pPr>
        <w:pStyle w:val="BodyText"/>
        <w:rPr>
          <w:rFonts w:ascii="Arial" w:hAnsi="Arial" w:cs="Arial"/>
          <w:sz w:val="20"/>
        </w:rPr>
      </w:pPr>
      <w:r w:rsidRPr="0023503C">
        <w:rPr>
          <w:rFonts w:ascii="Arial" w:hAnsi="Arial" w:cs="Arial"/>
          <w:sz w:val="20"/>
        </w:rPr>
        <w:t>Another point is how to implement this 5G indicator within an LTE new SIB. Possible options are:</w:t>
      </w:r>
    </w:p>
    <w:p w14:paraId="5545E7B0" w14:textId="0B7AC977" w:rsidR="00641001" w:rsidRPr="0023503C" w:rsidRDefault="00DC7BD5" w:rsidP="0023503C">
      <w:pPr>
        <w:pStyle w:val="BodyText"/>
        <w:rPr>
          <w:rFonts w:ascii="Arial" w:hAnsi="Arial" w:cs="Arial"/>
          <w:sz w:val="20"/>
        </w:rPr>
      </w:pPr>
      <w:r w:rsidRPr="0023503C">
        <w:rPr>
          <w:rFonts w:ascii="Arial" w:hAnsi="Arial" w:cs="Arial"/>
          <w:i/>
          <w:sz w:val="20"/>
        </w:rPr>
        <w:t>Option 1</w:t>
      </w:r>
      <w:r w:rsidRPr="0023503C">
        <w:rPr>
          <w:rFonts w:ascii="Arial" w:hAnsi="Arial" w:cs="Arial"/>
          <w:sz w:val="20"/>
        </w:rPr>
        <w:t xml:space="preserve"> – </w:t>
      </w:r>
      <w:r w:rsidR="002A7613" w:rsidRPr="0023503C">
        <w:rPr>
          <w:rFonts w:ascii="Arial" w:hAnsi="Arial" w:cs="Arial"/>
          <w:sz w:val="20"/>
        </w:rPr>
        <w:t>The presence of the new SIB for NR inter-RAT cell (re)selection itself can be the NR indicator.</w:t>
      </w:r>
    </w:p>
    <w:p w14:paraId="28000AD4" w14:textId="0806EFDA" w:rsidR="002A7613" w:rsidRPr="0023503C" w:rsidRDefault="00DC7BD5" w:rsidP="0023503C">
      <w:pPr>
        <w:pStyle w:val="BodyText"/>
        <w:rPr>
          <w:rFonts w:ascii="Arial" w:hAnsi="Arial" w:cs="Arial"/>
          <w:sz w:val="20"/>
        </w:rPr>
      </w:pPr>
      <w:r w:rsidRPr="0023503C">
        <w:rPr>
          <w:rFonts w:ascii="Arial" w:hAnsi="Arial" w:cs="Arial"/>
          <w:i/>
          <w:sz w:val="20"/>
        </w:rPr>
        <w:t>Option 2</w:t>
      </w:r>
      <w:r w:rsidRPr="0023503C">
        <w:rPr>
          <w:rFonts w:ascii="Arial" w:hAnsi="Arial" w:cs="Arial"/>
          <w:sz w:val="20"/>
        </w:rPr>
        <w:t xml:space="preserve"> – </w:t>
      </w:r>
      <w:r w:rsidR="002A7613" w:rsidRPr="0023503C">
        <w:rPr>
          <w:rFonts w:ascii="Arial" w:hAnsi="Arial" w:cs="Arial"/>
          <w:sz w:val="20"/>
        </w:rPr>
        <w:t>The NR indicator is included in the new SIB for NR inter-RAT cell (re)selection as a mandatory single bit indicator.</w:t>
      </w:r>
    </w:p>
    <w:p w14:paraId="3FC88F02" w14:textId="2AA7A7B6" w:rsidR="00542E12" w:rsidRPr="0023503C" w:rsidRDefault="00DC7BD5" w:rsidP="0023503C">
      <w:pPr>
        <w:pStyle w:val="BodyText"/>
        <w:rPr>
          <w:rFonts w:ascii="Arial" w:hAnsi="Arial" w:cs="Arial"/>
          <w:sz w:val="20"/>
        </w:rPr>
      </w:pPr>
      <w:r w:rsidRPr="0023503C">
        <w:rPr>
          <w:rFonts w:ascii="Arial" w:hAnsi="Arial" w:cs="Arial"/>
          <w:sz w:val="20"/>
        </w:rPr>
        <w:t xml:space="preserve">Regarding Option 1 we recall that the agreed NR indicator should indicate that the E-UTRA cell has the possibility to add NR as secondary RAT for EN-DC. </w:t>
      </w:r>
      <w:r w:rsidR="00E6006A" w:rsidRPr="0023503C">
        <w:rPr>
          <w:rFonts w:ascii="Arial" w:hAnsi="Arial" w:cs="Arial"/>
          <w:sz w:val="20"/>
        </w:rPr>
        <w:t>T</w:t>
      </w:r>
      <w:r w:rsidRPr="0023503C">
        <w:rPr>
          <w:rFonts w:ascii="Arial" w:hAnsi="Arial" w:cs="Arial"/>
          <w:sz w:val="20"/>
        </w:rPr>
        <w:t xml:space="preserve">he presence of the new SIB itself does not indicate explicitly this </w:t>
      </w:r>
      <w:r w:rsidR="000011EB" w:rsidRPr="0023503C">
        <w:rPr>
          <w:rFonts w:ascii="Arial" w:hAnsi="Arial" w:cs="Arial"/>
          <w:sz w:val="20"/>
        </w:rPr>
        <w:t>behavior</w:t>
      </w:r>
      <w:r w:rsidRPr="0023503C">
        <w:rPr>
          <w:rFonts w:ascii="Arial" w:hAnsi="Arial" w:cs="Arial"/>
          <w:sz w:val="20"/>
        </w:rPr>
        <w:t xml:space="preserve"> since it may be </w:t>
      </w:r>
      <w:bookmarkStart w:id="4" w:name="_Hlk498344412"/>
      <w:r w:rsidR="006C531F" w:rsidRPr="0023503C">
        <w:rPr>
          <w:rFonts w:ascii="Arial" w:hAnsi="Arial" w:cs="Arial"/>
          <w:sz w:val="20"/>
        </w:rPr>
        <w:t xml:space="preserve">included for provision </w:t>
      </w:r>
      <w:bookmarkEnd w:id="4"/>
      <w:r w:rsidR="00542E12" w:rsidRPr="0023503C">
        <w:rPr>
          <w:rFonts w:ascii="Arial" w:hAnsi="Arial" w:cs="Arial"/>
          <w:sz w:val="20"/>
        </w:rPr>
        <w:t>of</w:t>
      </w:r>
      <w:r w:rsidRPr="0023503C">
        <w:rPr>
          <w:rFonts w:ascii="Arial" w:hAnsi="Arial" w:cs="Arial"/>
          <w:sz w:val="20"/>
        </w:rPr>
        <w:t xml:space="preserve"> inter-RAT cell (re)selection parameters for standalone NR. In this case, a</w:t>
      </w:r>
      <w:r w:rsidR="0060058E" w:rsidRPr="0023503C">
        <w:rPr>
          <w:rFonts w:ascii="Arial" w:hAnsi="Arial" w:cs="Arial"/>
          <w:sz w:val="20"/>
        </w:rPr>
        <w:t>n EN-DC capable</w:t>
      </w:r>
      <w:r w:rsidRPr="0023503C">
        <w:rPr>
          <w:rFonts w:ascii="Arial" w:hAnsi="Arial" w:cs="Arial"/>
          <w:sz w:val="20"/>
        </w:rPr>
        <w:t xml:space="preserve"> UE would give a false indication </w:t>
      </w:r>
      <w:r w:rsidR="0060058E" w:rsidRPr="0023503C">
        <w:rPr>
          <w:rFonts w:ascii="Arial" w:hAnsi="Arial" w:cs="Arial"/>
          <w:sz w:val="20"/>
        </w:rPr>
        <w:t xml:space="preserve">while camping in an E-UTRA cell </w:t>
      </w:r>
      <w:r w:rsidRPr="0023503C">
        <w:rPr>
          <w:rFonts w:ascii="Arial" w:hAnsi="Arial" w:cs="Arial"/>
          <w:sz w:val="20"/>
        </w:rPr>
        <w:t>i</w:t>
      </w:r>
      <w:r w:rsidR="000B3FFF" w:rsidRPr="0023503C">
        <w:rPr>
          <w:rFonts w:ascii="Arial" w:hAnsi="Arial" w:cs="Arial"/>
          <w:sz w:val="20"/>
        </w:rPr>
        <w:t xml:space="preserve">n </w:t>
      </w:r>
      <w:r w:rsidR="0060058E" w:rsidRPr="0023503C">
        <w:rPr>
          <w:rFonts w:ascii="Arial" w:hAnsi="Arial" w:cs="Arial"/>
          <w:sz w:val="20"/>
        </w:rPr>
        <w:t xml:space="preserve">such </w:t>
      </w:r>
      <w:r w:rsidR="000B3FFF" w:rsidRPr="0023503C">
        <w:rPr>
          <w:rFonts w:ascii="Arial" w:hAnsi="Arial" w:cs="Arial"/>
          <w:sz w:val="20"/>
        </w:rPr>
        <w:t>standalone deployments.</w:t>
      </w:r>
    </w:p>
    <w:p w14:paraId="711DE4CD" w14:textId="03E2DA65" w:rsidR="00DC7BD5" w:rsidRPr="0023503C" w:rsidRDefault="00DC7BD5" w:rsidP="002E5FD9">
      <w:pPr>
        <w:pStyle w:val="Observation"/>
      </w:pPr>
      <w:bookmarkStart w:id="5" w:name="_Toc498504666"/>
      <w:bookmarkStart w:id="6" w:name="_Toc498619945"/>
      <w:r w:rsidRPr="0023503C">
        <w:t xml:space="preserve">The presence of the </w:t>
      </w:r>
      <w:r w:rsidRPr="002E5FD9">
        <w:t>new</w:t>
      </w:r>
      <w:r w:rsidRPr="0023503C">
        <w:t xml:space="preserve"> SIB itself does not indicate explicitly that the E-UTRA cell has the possibility to add NR as secondary RAT for EN-DC since it may be </w:t>
      </w:r>
      <w:r w:rsidR="006C531F" w:rsidRPr="0023503C">
        <w:t xml:space="preserve">included for provision </w:t>
      </w:r>
      <w:r w:rsidR="00542E12" w:rsidRPr="0023503C">
        <w:t>of</w:t>
      </w:r>
      <w:r w:rsidRPr="0023503C">
        <w:t xml:space="preserve"> inter-RAT cell (re)selection parameters for standalone NR</w:t>
      </w:r>
      <w:r w:rsidR="000B3FFF" w:rsidRPr="0023503C">
        <w:t>.</w:t>
      </w:r>
      <w:bookmarkEnd w:id="5"/>
      <w:bookmarkEnd w:id="6"/>
    </w:p>
    <w:p w14:paraId="0756EA63" w14:textId="4FCB1603" w:rsidR="002A7613" w:rsidRPr="0023503C" w:rsidRDefault="00542E12" w:rsidP="0023503C">
      <w:pPr>
        <w:pStyle w:val="BodyText"/>
        <w:rPr>
          <w:rFonts w:ascii="Arial" w:hAnsi="Arial" w:cs="Arial"/>
          <w:sz w:val="20"/>
        </w:rPr>
      </w:pPr>
      <w:r w:rsidRPr="0023503C">
        <w:rPr>
          <w:rFonts w:ascii="Arial" w:hAnsi="Arial" w:cs="Arial"/>
          <w:sz w:val="20"/>
        </w:rPr>
        <w:lastRenderedPageBreak/>
        <w:t xml:space="preserve">According to this, it is straightforward to consider as best option the introduction of the NR indicator as a single bit indicator within the new LTE SIB (i.e., Option 2). In this way, there will be no misleading </w:t>
      </w:r>
      <w:r w:rsidR="00A56B48" w:rsidRPr="0023503C">
        <w:rPr>
          <w:rFonts w:ascii="Arial" w:hAnsi="Arial" w:cs="Arial"/>
          <w:sz w:val="20"/>
        </w:rPr>
        <w:t>behavior</w:t>
      </w:r>
      <w:r w:rsidRPr="0023503C">
        <w:rPr>
          <w:rFonts w:ascii="Arial" w:hAnsi="Arial" w:cs="Arial"/>
          <w:sz w:val="20"/>
        </w:rPr>
        <w:t xml:space="preserve"> in case a</w:t>
      </w:r>
      <w:r w:rsidR="0060058E" w:rsidRPr="0023503C">
        <w:rPr>
          <w:rFonts w:ascii="Arial" w:hAnsi="Arial" w:cs="Arial"/>
          <w:sz w:val="20"/>
        </w:rPr>
        <w:t>n</w:t>
      </w:r>
      <w:r w:rsidRPr="0023503C">
        <w:rPr>
          <w:rFonts w:ascii="Arial" w:hAnsi="Arial" w:cs="Arial"/>
          <w:sz w:val="20"/>
        </w:rPr>
        <w:t xml:space="preserve"> </w:t>
      </w:r>
      <w:r w:rsidR="0060058E" w:rsidRPr="0023503C">
        <w:rPr>
          <w:rFonts w:ascii="Arial" w:hAnsi="Arial" w:cs="Arial"/>
          <w:sz w:val="20"/>
        </w:rPr>
        <w:t xml:space="preserve">EN-DC capable </w:t>
      </w:r>
      <w:r w:rsidRPr="0023503C">
        <w:rPr>
          <w:rFonts w:ascii="Arial" w:hAnsi="Arial" w:cs="Arial"/>
          <w:sz w:val="20"/>
        </w:rPr>
        <w:t xml:space="preserve">UE is </w:t>
      </w:r>
      <w:r w:rsidR="00924E55" w:rsidRPr="0023503C">
        <w:rPr>
          <w:rFonts w:ascii="Arial" w:hAnsi="Arial" w:cs="Arial"/>
          <w:sz w:val="20"/>
        </w:rPr>
        <w:t>camping in an E-UTRA cell in an area with (only) NR standalone deployment.</w:t>
      </w:r>
      <w:r w:rsidRPr="0023503C">
        <w:rPr>
          <w:rFonts w:ascii="Arial" w:hAnsi="Arial" w:cs="Arial"/>
          <w:sz w:val="20"/>
        </w:rPr>
        <w:t>. Also, this new field should always be present since the new indicator will use only one bit (i.e., does not m</w:t>
      </w:r>
      <w:r w:rsidR="000B3FFF" w:rsidRPr="0023503C">
        <w:rPr>
          <w:rFonts w:ascii="Arial" w:hAnsi="Arial" w:cs="Arial"/>
          <w:sz w:val="20"/>
        </w:rPr>
        <w:t>ake sense to have it optional).</w:t>
      </w:r>
    </w:p>
    <w:p w14:paraId="40E79294" w14:textId="521770AE" w:rsidR="00542E12" w:rsidRPr="0023503C" w:rsidRDefault="00542E12" w:rsidP="002E5FD9">
      <w:pPr>
        <w:pStyle w:val="Proposal"/>
      </w:pPr>
      <w:bookmarkStart w:id="7" w:name="_Toc347823621"/>
      <w:bookmarkStart w:id="8" w:name="_Toc347824073"/>
      <w:bookmarkStart w:id="9" w:name="_Toc347824246"/>
      <w:bookmarkStart w:id="10" w:name="_Toc498504352"/>
      <w:bookmarkStart w:id="11" w:name="_Toc498504704"/>
      <w:bookmarkStart w:id="12" w:name="_Toc498619942"/>
      <w:r w:rsidRPr="0023503C">
        <w:t xml:space="preserve">The NR </w:t>
      </w:r>
      <w:r w:rsidRPr="002E5FD9">
        <w:t>indicator</w:t>
      </w:r>
      <w:r w:rsidRPr="0023503C">
        <w:t xml:space="preserve"> is included in the new LTE SIB as a mandatory single bit indicator</w:t>
      </w:r>
      <w:r w:rsidR="00CC2011" w:rsidRPr="0023503C">
        <w:t>.</w:t>
      </w:r>
      <w:bookmarkEnd w:id="7"/>
      <w:bookmarkEnd w:id="8"/>
      <w:bookmarkEnd w:id="9"/>
      <w:bookmarkEnd w:id="10"/>
      <w:bookmarkEnd w:id="11"/>
      <w:bookmarkEnd w:id="12"/>
    </w:p>
    <w:p w14:paraId="35003D76" w14:textId="25E11828" w:rsidR="00542E12" w:rsidRPr="0023503C" w:rsidRDefault="00542E12" w:rsidP="00542E12">
      <w:pPr>
        <w:pStyle w:val="BodyText"/>
        <w:rPr>
          <w:rFonts w:ascii="Arial" w:hAnsi="Arial" w:cs="Arial"/>
          <w:sz w:val="20"/>
        </w:rPr>
      </w:pPr>
      <w:r w:rsidRPr="0023503C">
        <w:rPr>
          <w:rFonts w:ascii="Arial" w:hAnsi="Arial" w:cs="Arial"/>
          <w:sz w:val="20"/>
        </w:rPr>
        <w:t>A text proposal for inclusion of the NR indicator in a new LTE SIB (SIB2</w:t>
      </w:r>
      <w:r w:rsidR="002E141C" w:rsidRPr="0023503C">
        <w:rPr>
          <w:rFonts w:ascii="Arial" w:hAnsi="Arial" w:cs="Arial"/>
          <w:sz w:val="20"/>
        </w:rPr>
        <w:t>N</w:t>
      </w:r>
      <w:r w:rsidRPr="0023503C">
        <w:rPr>
          <w:rFonts w:ascii="Arial" w:hAnsi="Arial" w:cs="Arial"/>
          <w:sz w:val="20"/>
        </w:rPr>
        <w:t>) into 3GPP TS 36.331 is included in section 3. It is proposed to include it in the running CR to 36.331</w:t>
      </w:r>
      <w:r w:rsidR="00A62B02" w:rsidRPr="0023503C">
        <w:rPr>
          <w:rFonts w:ascii="Arial" w:hAnsi="Arial" w:cs="Arial"/>
          <w:sz w:val="20"/>
        </w:rPr>
        <w:t xml:space="preserve"> </w:t>
      </w:r>
      <w:r w:rsidR="00A62B02" w:rsidRPr="0023503C">
        <w:rPr>
          <w:rFonts w:ascii="Arial" w:hAnsi="Arial" w:cs="Arial"/>
          <w:sz w:val="20"/>
        </w:rPr>
        <w:fldChar w:fldCharType="begin"/>
      </w:r>
      <w:r w:rsidR="00A62B02" w:rsidRPr="0023503C">
        <w:rPr>
          <w:rFonts w:ascii="Arial" w:hAnsi="Arial" w:cs="Arial"/>
          <w:sz w:val="20"/>
        </w:rPr>
        <w:instrText xml:space="preserve"> REF _Ref498344792 \r \h </w:instrText>
      </w:r>
      <w:r w:rsidR="009743DE" w:rsidRPr="0023503C">
        <w:rPr>
          <w:rFonts w:ascii="Arial" w:hAnsi="Arial" w:cs="Arial"/>
          <w:sz w:val="20"/>
        </w:rPr>
        <w:instrText xml:space="preserve"> \* MERGEFORMAT </w:instrText>
      </w:r>
      <w:r w:rsidR="00A62B02" w:rsidRPr="0023503C">
        <w:rPr>
          <w:rFonts w:ascii="Arial" w:hAnsi="Arial" w:cs="Arial"/>
          <w:sz w:val="20"/>
        </w:rPr>
      </w:r>
      <w:r w:rsidR="00A62B02" w:rsidRPr="0023503C">
        <w:rPr>
          <w:rFonts w:ascii="Arial" w:hAnsi="Arial" w:cs="Arial"/>
          <w:sz w:val="20"/>
        </w:rPr>
        <w:fldChar w:fldCharType="separate"/>
      </w:r>
      <w:r w:rsidR="00A62B02" w:rsidRPr="0023503C">
        <w:rPr>
          <w:rFonts w:ascii="Arial" w:hAnsi="Arial" w:cs="Arial"/>
          <w:sz w:val="20"/>
        </w:rPr>
        <w:t>[4]</w:t>
      </w:r>
      <w:r w:rsidR="00A62B02" w:rsidRPr="0023503C">
        <w:rPr>
          <w:rFonts w:ascii="Arial" w:hAnsi="Arial" w:cs="Arial"/>
          <w:sz w:val="20"/>
        </w:rPr>
        <w:fldChar w:fldCharType="end"/>
      </w:r>
      <w:r w:rsidRPr="0023503C">
        <w:rPr>
          <w:rFonts w:ascii="Arial" w:hAnsi="Arial" w:cs="Arial"/>
          <w:sz w:val="20"/>
        </w:rPr>
        <w:t xml:space="preserve"> for in</w:t>
      </w:r>
      <w:r w:rsidR="002E141C" w:rsidRPr="0023503C">
        <w:rPr>
          <w:rFonts w:ascii="Arial" w:hAnsi="Arial" w:cs="Arial"/>
          <w:sz w:val="20"/>
        </w:rPr>
        <w:t>troduction of support for NR</w:t>
      </w:r>
      <w:r w:rsidRPr="0023503C">
        <w:rPr>
          <w:rFonts w:ascii="Arial" w:hAnsi="Arial" w:cs="Arial"/>
          <w:sz w:val="20"/>
        </w:rPr>
        <w:t>.</w:t>
      </w:r>
    </w:p>
    <w:p w14:paraId="332F8A1E" w14:textId="317FDA8F" w:rsidR="003742AC" w:rsidRPr="0023503C" w:rsidRDefault="00542E12" w:rsidP="002E5FD9">
      <w:pPr>
        <w:pStyle w:val="Proposal"/>
      </w:pPr>
      <w:bookmarkStart w:id="13" w:name="_Toc498504353"/>
      <w:bookmarkStart w:id="14" w:name="_Toc498504705"/>
      <w:bookmarkStart w:id="15" w:name="_Toc498619943"/>
      <w:r w:rsidRPr="0023503C">
        <w:t xml:space="preserve">Include the </w:t>
      </w:r>
      <w:r w:rsidRPr="002E5FD9">
        <w:t>text</w:t>
      </w:r>
      <w:r w:rsidRPr="0023503C">
        <w:t xml:space="preserve"> proposal in the running CR to 36.331</w:t>
      </w:r>
      <w:bookmarkEnd w:id="13"/>
      <w:bookmarkEnd w:id="14"/>
      <w:bookmarkEnd w:id="15"/>
    </w:p>
    <w:p w14:paraId="41D275CB" w14:textId="77777777" w:rsidR="006E062C" w:rsidRPr="00CE0424" w:rsidRDefault="006E062C" w:rsidP="00CE0424">
      <w:pPr>
        <w:pStyle w:val="Heading1"/>
      </w:pPr>
      <w:bookmarkStart w:id="16" w:name="_Ref189046994"/>
      <w:r w:rsidRPr="00CE0424">
        <w:t>Text Proposal</w:t>
      </w:r>
      <w:bookmarkEnd w:id="16"/>
    </w:p>
    <w:p w14:paraId="468D7B72" w14:textId="77777777" w:rsidR="00980214" w:rsidRDefault="00980214" w:rsidP="00980214">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FIRST</w:t>
      </w:r>
      <w:r w:rsidRPr="00685AF3">
        <w:rPr>
          <w:rFonts w:ascii="Times New Roman" w:eastAsia="SimSun" w:hAnsi="Times New Roman" w:cs="Times New Roman"/>
          <w:lang w:eastAsia="zh-CN"/>
        </w:rPr>
        <w:t xml:space="preserve"> </w:t>
      </w:r>
      <w:r>
        <w:rPr>
          <w:rFonts w:ascii="Times New Roman" w:hAnsi="Times New Roman" w:cs="Times New Roman"/>
        </w:rPr>
        <w:t>CHANGES</w:t>
      </w:r>
    </w:p>
    <w:p w14:paraId="3CC59FAD" w14:textId="77777777" w:rsidR="00980214" w:rsidRPr="009743DE" w:rsidRDefault="00980214" w:rsidP="00980214">
      <w:pPr>
        <w:pStyle w:val="Heading1"/>
        <w:numPr>
          <w:ilvl w:val="0"/>
          <w:numId w:val="0"/>
        </w:numPr>
        <w:rPr>
          <w:rFonts w:ascii="Times New Roman" w:hAnsi="Times New Roman" w:cs="Times New Roman"/>
        </w:rPr>
      </w:pPr>
      <w:bookmarkStart w:id="17" w:name="_Toc487673024"/>
      <w:r w:rsidRPr="009743DE">
        <w:rPr>
          <w:rFonts w:ascii="Times New Roman" w:hAnsi="Times New Roman" w:cs="Times New Roman"/>
        </w:rPr>
        <w:t>2</w:t>
      </w:r>
      <w:r w:rsidRPr="009743DE">
        <w:rPr>
          <w:rFonts w:ascii="Times New Roman" w:hAnsi="Times New Roman" w:cs="Times New Roman"/>
        </w:rPr>
        <w:tab/>
        <w:t>References</w:t>
      </w:r>
      <w:bookmarkEnd w:id="17"/>
    </w:p>
    <w:p w14:paraId="048B92D5" w14:textId="77777777" w:rsidR="00980214" w:rsidRPr="00C268D5" w:rsidRDefault="00980214" w:rsidP="00980214">
      <w:pPr>
        <w:rPr>
          <w:rFonts w:ascii="Times New Roman"/>
        </w:rPr>
      </w:pPr>
      <w:r w:rsidRPr="00C268D5">
        <w:rPr>
          <w:rFonts w:ascii="Times New Roman"/>
        </w:rPr>
        <w:t>The following documents contain provisions which, through reference in this text, constitute provisions of the present document.</w:t>
      </w:r>
    </w:p>
    <w:p w14:paraId="798CA6D4" w14:textId="77777777" w:rsidR="00980214" w:rsidRPr="00C268D5" w:rsidRDefault="00980214" w:rsidP="00980214">
      <w:pPr>
        <w:pStyle w:val="B1"/>
        <w:rPr>
          <w:rFonts w:ascii="Times New Roman"/>
        </w:rPr>
      </w:pPr>
      <w:r w:rsidRPr="00C268D5">
        <w:rPr>
          <w:rFonts w:ascii="Times New Roman"/>
        </w:rPr>
        <w:t>-</w:t>
      </w:r>
      <w:r w:rsidRPr="00C268D5">
        <w:rPr>
          <w:rFonts w:ascii="Times New Roman"/>
        </w:rPr>
        <w:tab/>
        <w:t>References are either specific (identified by date of publication, edition number, version number, etc.) or non</w:t>
      </w:r>
      <w:r w:rsidRPr="00C268D5">
        <w:rPr>
          <w:rFonts w:ascii="Times New Roman"/>
        </w:rPr>
        <w:noBreakHyphen/>
        <w:t>specific.</w:t>
      </w:r>
    </w:p>
    <w:p w14:paraId="23E90EB9" w14:textId="77777777" w:rsidR="00980214" w:rsidRPr="00C268D5" w:rsidRDefault="00980214" w:rsidP="00980214">
      <w:pPr>
        <w:pStyle w:val="B1"/>
        <w:rPr>
          <w:rFonts w:ascii="Times New Roman"/>
        </w:rPr>
      </w:pPr>
      <w:r w:rsidRPr="00C268D5">
        <w:rPr>
          <w:rFonts w:ascii="Times New Roman"/>
        </w:rPr>
        <w:t>-</w:t>
      </w:r>
      <w:r w:rsidRPr="00C268D5">
        <w:rPr>
          <w:rFonts w:ascii="Times New Roman"/>
        </w:rPr>
        <w:tab/>
        <w:t>For a specific reference, subsequent revisions do not apply.</w:t>
      </w:r>
    </w:p>
    <w:p w14:paraId="3EE6A4DA" w14:textId="77777777" w:rsidR="00980214" w:rsidRPr="00C268D5" w:rsidRDefault="00980214" w:rsidP="00980214">
      <w:pPr>
        <w:pStyle w:val="B1"/>
        <w:rPr>
          <w:rFonts w:ascii="Times New Roman"/>
        </w:rPr>
      </w:pPr>
      <w:r w:rsidRPr="00C268D5">
        <w:rPr>
          <w:rFonts w:ascii="Times New Roman"/>
        </w:rPr>
        <w:t>-</w:t>
      </w:r>
      <w:r w:rsidRPr="00C268D5">
        <w:rPr>
          <w:rFonts w:ascii="Times New Roman"/>
        </w:rPr>
        <w:tab/>
        <w:t xml:space="preserve">For a non-specific reference, the latest version applies. In the case of a reference to a 3GPP document (including a GSM document), a non-specific reference implicitly refers to the latest version of that document </w:t>
      </w:r>
      <w:r w:rsidRPr="00C268D5">
        <w:rPr>
          <w:rFonts w:ascii="Times New Roman"/>
          <w:i/>
          <w:iCs/>
        </w:rPr>
        <w:t>in the same Release as the present document</w:t>
      </w:r>
      <w:r w:rsidRPr="00C268D5">
        <w:rPr>
          <w:rFonts w:ascii="Times New Roman"/>
        </w:rPr>
        <w:t>.</w:t>
      </w:r>
    </w:p>
    <w:p w14:paraId="314F0A46" w14:textId="77777777" w:rsidR="00980214" w:rsidRPr="00C268D5" w:rsidRDefault="00980214" w:rsidP="00980214">
      <w:pPr>
        <w:pStyle w:val="EX"/>
        <w:rPr>
          <w:rFonts w:ascii="Times New Roman"/>
        </w:rPr>
      </w:pPr>
      <w:r w:rsidRPr="00C268D5">
        <w:rPr>
          <w:rFonts w:ascii="Times New Roman"/>
        </w:rPr>
        <w:t>[1]</w:t>
      </w:r>
      <w:r w:rsidRPr="00C268D5">
        <w:rPr>
          <w:rFonts w:ascii="Times New Roman"/>
        </w:rPr>
        <w:tab/>
        <w:t>3GPP TR</w:t>
      </w:r>
      <w:r w:rsidRPr="00C268D5">
        <w:rPr>
          <w:rFonts w:ascii="Times New Roman"/>
        </w:rPr>
        <w:t> </w:t>
      </w:r>
      <w:r w:rsidRPr="00C268D5">
        <w:rPr>
          <w:rFonts w:ascii="Times New Roman"/>
        </w:rPr>
        <w:t>21.905: "Vocabulary for 3GPP Specifications".</w:t>
      </w:r>
    </w:p>
    <w:p w14:paraId="4049F96B" w14:textId="77777777" w:rsidR="00980214" w:rsidRPr="00C268D5" w:rsidRDefault="00980214" w:rsidP="00980214">
      <w:pPr>
        <w:pStyle w:val="EX"/>
        <w:rPr>
          <w:rFonts w:ascii="Times New Roman"/>
        </w:rPr>
      </w:pPr>
      <w:r w:rsidRPr="00C268D5">
        <w:rPr>
          <w:rFonts w:ascii="Times New Roman"/>
        </w:rPr>
        <w:t>[2]</w:t>
      </w:r>
      <w:r w:rsidRPr="00C268D5">
        <w:rPr>
          <w:rFonts w:ascii="Times New Roman"/>
        </w:rPr>
        <w:tab/>
        <w:t>Void.</w:t>
      </w:r>
    </w:p>
    <w:p w14:paraId="70F25D7A" w14:textId="77777777" w:rsidR="00980214" w:rsidRPr="00C268D5" w:rsidRDefault="00980214" w:rsidP="00980214">
      <w:pPr>
        <w:pStyle w:val="EX"/>
        <w:rPr>
          <w:rFonts w:ascii="Times New Roman"/>
        </w:rPr>
      </w:pPr>
      <w:r w:rsidRPr="00C268D5">
        <w:rPr>
          <w:rFonts w:ascii="Times New Roman"/>
        </w:rPr>
        <w:t>[3]</w:t>
      </w:r>
      <w:r w:rsidRPr="00C268D5">
        <w:rPr>
          <w:rFonts w:ascii="Times New Roman"/>
        </w:rPr>
        <w:tab/>
        <w:t>3GPP TS</w:t>
      </w:r>
      <w:r w:rsidRPr="00C268D5">
        <w:rPr>
          <w:rFonts w:ascii="Times New Roman"/>
        </w:rPr>
        <w:t> </w:t>
      </w:r>
      <w:r w:rsidRPr="00C268D5">
        <w:rPr>
          <w:rFonts w:ascii="Times New Roman"/>
        </w:rPr>
        <w:t>36.302: "Evolved Universal Terrestrial Radio Access (E-UTRA); Services provided by the physical layer ".</w:t>
      </w:r>
    </w:p>
    <w:p w14:paraId="1CF908D5" w14:textId="77777777" w:rsidR="00980214" w:rsidRPr="00C268D5" w:rsidRDefault="00980214" w:rsidP="00980214">
      <w:pPr>
        <w:pStyle w:val="EX"/>
        <w:rPr>
          <w:rFonts w:ascii="Times New Roman"/>
        </w:rPr>
      </w:pPr>
      <w:r w:rsidRPr="00C268D5">
        <w:rPr>
          <w:rFonts w:ascii="Times New Roman"/>
        </w:rPr>
        <w:t>[4]</w:t>
      </w:r>
      <w:r w:rsidRPr="00C268D5">
        <w:rPr>
          <w:rFonts w:ascii="Times New Roman"/>
        </w:rPr>
        <w:tab/>
        <w:t>3GPP TS</w:t>
      </w:r>
      <w:r w:rsidRPr="00C268D5">
        <w:rPr>
          <w:rFonts w:ascii="Times New Roman"/>
        </w:rPr>
        <w:t> </w:t>
      </w:r>
      <w:r w:rsidRPr="00C268D5">
        <w:rPr>
          <w:rFonts w:ascii="Times New Roman"/>
        </w:rPr>
        <w:t>36.304: "Evolved Universal Terrestrial Radio Access (E-UTRA); UE Procedures in Idle Mode".</w:t>
      </w:r>
    </w:p>
    <w:p w14:paraId="18D4A26E" w14:textId="77777777" w:rsidR="00980214" w:rsidRPr="00C268D5" w:rsidRDefault="00980214" w:rsidP="00980214">
      <w:pPr>
        <w:pStyle w:val="EX"/>
        <w:rPr>
          <w:rFonts w:ascii="Times New Roman"/>
        </w:rPr>
      </w:pPr>
      <w:r w:rsidRPr="00C268D5">
        <w:rPr>
          <w:rFonts w:ascii="Times New Roman"/>
        </w:rPr>
        <w:t>[5]</w:t>
      </w:r>
      <w:r w:rsidRPr="00C268D5">
        <w:rPr>
          <w:rFonts w:ascii="Times New Roman"/>
        </w:rPr>
        <w:tab/>
        <w:t>3GPP TS</w:t>
      </w:r>
      <w:r w:rsidRPr="00C268D5">
        <w:rPr>
          <w:rFonts w:ascii="Times New Roman"/>
        </w:rPr>
        <w:t> </w:t>
      </w:r>
      <w:r w:rsidRPr="00C268D5">
        <w:rPr>
          <w:rFonts w:ascii="Times New Roman"/>
        </w:rPr>
        <w:t>36.306 "Evolved Universal Terrestrial Radio Access (E-UTRA); UE Radio Access Capabilities".</w:t>
      </w:r>
    </w:p>
    <w:p w14:paraId="306821A4" w14:textId="77777777" w:rsidR="00980214" w:rsidRPr="00C268D5" w:rsidRDefault="00980214" w:rsidP="00980214">
      <w:pPr>
        <w:pStyle w:val="EX"/>
        <w:rPr>
          <w:rFonts w:ascii="Times New Roman"/>
        </w:rPr>
      </w:pPr>
      <w:r w:rsidRPr="00C268D5">
        <w:rPr>
          <w:rFonts w:ascii="Times New Roman"/>
        </w:rPr>
        <w:t>[6]</w:t>
      </w:r>
      <w:r w:rsidRPr="00C268D5">
        <w:rPr>
          <w:rFonts w:ascii="Times New Roman"/>
        </w:rPr>
        <w:tab/>
        <w:t>3GPP TS</w:t>
      </w:r>
      <w:r w:rsidRPr="00C268D5">
        <w:rPr>
          <w:rFonts w:ascii="Times New Roman"/>
        </w:rPr>
        <w:t> </w:t>
      </w:r>
      <w:r w:rsidRPr="00C268D5">
        <w:rPr>
          <w:rFonts w:ascii="Times New Roman"/>
        </w:rPr>
        <w:t>36.321: "Evolved Universal Terrestrial Radio Access (E-UTRA); Medium Access Control (MAC) protocol specification".</w:t>
      </w:r>
    </w:p>
    <w:p w14:paraId="25DF5597" w14:textId="77777777" w:rsidR="00980214" w:rsidRPr="00C268D5" w:rsidRDefault="00980214" w:rsidP="00980214">
      <w:pPr>
        <w:pStyle w:val="EX"/>
        <w:rPr>
          <w:rFonts w:ascii="Times New Roman"/>
        </w:rPr>
      </w:pPr>
      <w:r w:rsidRPr="00C268D5">
        <w:rPr>
          <w:rFonts w:ascii="Times New Roman"/>
        </w:rPr>
        <w:t>[7]</w:t>
      </w:r>
      <w:r w:rsidRPr="00C268D5">
        <w:rPr>
          <w:rFonts w:ascii="Times New Roman"/>
        </w:rPr>
        <w:tab/>
        <w:t>3GPP TS</w:t>
      </w:r>
      <w:r w:rsidRPr="00C268D5">
        <w:rPr>
          <w:rFonts w:ascii="Times New Roman"/>
        </w:rPr>
        <w:t> </w:t>
      </w:r>
      <w:r w:rsidRPr="00C268D5">
        <w:rPr>
          <w:rFonts w:ascii="Times New Roman"/>
        </w:rPr>
        <w:t>36.322:"Evolved Universal Terrestrial Radio Access (E-UTRA); Radio Link Control (RLC) protocol specification".</w:t>
      </w:r>
    </w:p>
    <w:p w14:paraId="03E34080" w14:textId="77777777" w:rsidR="00980214" w:rsidRPr="00C268D5" w:rsidRDefault="00980214" w:rsidP="00980214">
      <w:pPr>
        <w:pStyle w:val="EX"/>
        <w:rPr>
          <w:rFonts w:ascii="Times New Roman"/>
        </w:rPr>
      </w:pPr>
      <w:r w:rsidRPr="00C268D5">
        <w:rPr>
          <w:rFonts w:ascii="Times New Roman"/>
        </w:rPr>
        <w:t>[8]</w:t>
      </w:r>
      <w:r w:rsidRPr="00C268D5">
        <w:rPr>
          <w:rFonts w:ascii="Times New Roman"/>
        </w:rPr>
        <w:tab/>
        <w:t>3GPP TS</w:t>
      </w:r>
      <w:r w:rsidRPr="00C268D5">
        <w:rPr>
          <w:rFonts w:ascii="Times New Roman"/>
        </w:rPr>
        <w:t> </w:t>
      </w:r>
      <w:r w:rsidRPr="00C268D5">
        <w:rPr>
          <w:rFonts w:ascii="Times New Roman"/>
        </w:rPr>
        <w:t>36.323: "Evolved Universal Terrestrial Radio Access (E-UTRA); Packet Data Convergence Protocol (PDCP) Specification".</w:t>
      </w:r>
    </w:p>
    <w:p w14:paraId="402E1C48" w14:textId="77777777" w:rsidR="00980214" w:rsidRPr="00C268D5" w:rsidRDefault="00980214" w:rsidP="00980214">
      <w:pPr>
        <w:pStyle w:val="EX"/>
        <w:rPr>
          <w:rFonts w:ascii="Times New Roman"/>
        </w:rPr>
      </w:pPr>
      <w:r w:rsidRPr="00C268D5">
        <w:rPr>
          <w:rFonts w:ascii="Times New Roman"/>
        </w:rPr>
        <w:t>[9]</w:t>
      </w:r>
      <w:r w:rsidRPr="00C268D5">
        <w:rPr>
          <w:rFonts w:ascii="Times New Roman"/>
        </w:rPr>
        <w:tab/>
        <w:t>3GPP TS</w:t>
      </w:r>
      <w:r w:rsidRPr="00C268D5">
        <w:rPr>
          <w:rFonts w:ascii="Times New Roman"/>
        </w:rPr>
        <w:t> </w:t>
      </w:r>
      <w:r w:rsidRPr="00C268D5">
        <w:rPr>
          <w:rFonts w:ascii="Times New Roman"/>
        </w:rPr>
        <w:t>36.300: "Evolved Universal Terrestrial Radio Access (E-UTRA) and Evolved Universal Terrestrial Radio Access (E-UTRAN); Overall description; Stage 2".</w:t>
      </w:r>
    </w:p>
    <w:p w14:paraId="43FFCF52" w14:textId="77777777" w:rsidR="00980214" w:rsidRPr="00C268D5" w:rsidRDefault="00980214" w:rsidP="00980214">
      <w:pPr>
        <w:pStyle w:val="EX"/>
        <w:rPr>
          <w:rFonts w:ascii="Times New Roman"/>
        </w:rPr>
      </w:pPr>
      <w:r w:rsidRPr="00C268D5">
        <w:rPr>
          <w:rFonts w:ascii="Times New Roman"/>
        </w:rPr>
        <w:t>[10]</w:t>
      </w:r>
      <w:r w:rsidRPr="00C268D5">
        <w:rPr>
          <w:rFonts w:ascii="Times New Roman"/>
        </w:rPr>
        <w:tab/>
        <w:t>3GPP TS 22.011: "Service accessibility".</w:t>
      </w:r>
    </w:p>
    <w:p w14:paraId="47C15C79" w14:textId="77777777" w:rsidR="00980214" w:rsidRPr="00C268D5" w:rsidRDefault="00980214" w:rsidP="00980214">
      <w:pPr>
        <w:pStyle w:val="EX"/>
        <w:rPr>
          <w:rFonts w:ascii="Times New Roman"/>
        </w:rPr>
      </w:pPr>
      <w:r w:rsidRPr="00C268D5">
        <w:rPr>
          <w:rFonts w:ascii="Times New Roman"/>
        </w:rPr>
        <w:t>[11]</w:t>
      </w:r>
      <w:r w:rsidRPr="00C268D5">
        <w:rPr>
          <w:rFonts w:ascii="Times New Roman"/>
        </w:rPr>
        <w:tab/>
        <w:t>3GPP TS 23.122: "Non-Access-Stratum (NAS) functions related to Mobile Station (MS) in idle mode".</w:t>
      </w:r>
    </w:p>
    <w:p w14:paraId="60056612" w14:textId="77777777" w:rsidR="00980214" w:rsidRPr="00C268D5" w:rsidRDefault="00980214" w:rsidP="00980214">
      <w:pPr>
        <w:pStyle w:val="EX"/>
        <w:rPr>
          <w:rFonts w:ascii="Times New Roman"/>
        </w:rPr>
      </w:pPr>
      <w:r w:rsidRPr="00C268D5">
        <w:rPr>
          <w:rFonts w:ascii="Times New Roman"/>
        </w:rPr>
        <w:t>[12]</w:t>
      </w:r>
      <w:r w:rsidRPr="00C268D5">
        <w:rPr>
          <w:rFonts w:ascii="Times New Roman"/>
        </w:rPr>
        <w:tab/>
        <w:t>3GPP2 C.S0002-F v1.0: "Physical Layer Standard for cdma2000 Spread Spectrum Systems".</w:t>
      </w:r>
    </w:p>
    <w:p w14:paraId="4A29B1C1" w14:textId="77777777" w:rsidR="00980214" w:rsidRPr="00C268D5" w:rsidRDefault="00980214" w:rsidP="00980214">
      <w:pPr>
        <w:pStyle w:val="EX"/>
        <w:rPr>
          <w:rFonts w:ascii="Times New Roman"/>
        </w:rPr>
      </w:pPr>
      <w:r w:rsidRPr="00C268D5">
        <w:rPr>
          <w:rFonts w:ascii="Times New Roman"/>
        </w:rPr>
        <w:t>[13]</w:t>
      </w:r>
      <w:r w:rsidRPr="00C268D5">
        <w:rPr>
          <w:rFonts w:ascii="Times New Roman"/>
        </w:rPr>
        <w:tab/>
        <w:t>ITU-T Recommendation X.680 (07/2002) "Information Technology - Abstract Syntax Notation One (ASN.1): Specification of basic notation" (Same as the ISO/IEC International Standard 8824-1).</w:t>
      </w:r>
    </w:p>
    <w:p w14:paraId="3C952490" w14:textId="77777777" w:rsidR="00980214" w:rsidRPr="00C268D5" w:rsidRDefault="00980214" w:rsidP="00980214">
      <w:pPr>
        <w:pStyle w:val="EX"/>
        <w:rPr>
          <w:rFonts w:ascii="Times New Roman"/>
        </w:rPr>
      </w:pPr>
      <w:r w:rsidRPr="00C268D5">
        <w:rPr>
          <w:rFonts w:ascii="Times New Roman"/>
        </w:rPr>
        <w:t>[14]</w:t>
      </w:r>
      <w:r w:rsidRPr="00C268D5">
        <w:rPr>
          <w:rFonts w:ascii="Times New Roman"/>
        </w:rPr>
        <w:tab/>
        <w:t>ITU-T Recommendation X.681 (07/2002) "Information Technology - Abstract Syntax Notation One (ASN.1): Information object specification" (Same as the ISO/IEC International Standard 8824-2).</w:t>
      </w:r>
    </w:p>
    <w:p w14:paraId="40A86DEC" w14:textId="77777777" w:rsidR="00980214" w:rsidRPr="00C268D5" w:rsidRDefault="00980214" w:rsidP="00980214">
      <w:pPr>
        <w:pStyle w:val="EX"/>
        <w:rPr>
          <w:rFonts w:ascii="Times New Roman"/>
        </w:rPr>
      </w:pPr>
      <w:r w:rsidRPr="00C268D5">
        <w:rPr>
          <w:rFonts w:ascii="Times New Roman"/>
        </w:rPr>
        <w:t>[15]</w:t>
      </w:r>
      <w:r w:rsidRPr="00C268D5">
        <w:rPr>
          <w:rFonts w:ascii="Times New Roman"/>
        </w:rPr>
        <w:tab/>
        <w:t>ITU-T Recommendation X.691 (07/2002) "Information technology - ASN.1 encoding rules: Specification of Packed Encoding Rules (PER)" (Same as the ISO/IEC International Standard 8825-2).</w:t>
      </w:r>
    </w:p>
    <w:p w14:paraId="188DC6C3" w14:textId="77777777" w:rsidR="00980214" w:rsidRPr="00C268D5" w:rsidRDefault="00980214" w:rsidP="00980214">
      <w:pPr>
        <w:pStyle w:val="EX"/>
        <w:rPr>
          <w:rFonts w:ascii="Times New Roman"/>
        </w:rPr>
      </w:pPr>
      <w:r w:rsidRPr="00C268D5">
        <w:rPr>
          <w:rFonts w:ascii="Times New Roman"/>
        </w:rPr>
        <w:t>[16]</w:t>
      </w:r>
      <w:r w:rsidRPr="00C268D5">
        <w:rPr>
          <w:rFonts w:ascii="Times New Roman"/>
        </w:rPr>
        <w:tab/>
        <w:t>3GPP TS</w:t>
      </w:r>
      <w:r w:rsidRPr="00C268D5">
        <w:rPr>
          <w:rFonts w:ascii="Times New Roman"/>
        </w:rPr>
        <w:t> </w:t>
      </w:r>
      <w:r w:rsidRPr="00C268D5">
        <w:rPr>
          <w:rFonts w:ascii="Times New Roman"/>
        </w:rPr>
        <w:t>36.133: "Evolved Universal Terrestrial Radio Access (E-UTRA); Requirements for support of radio resource management".</w:t>
      </w:r>
    </w:p>
    <w:p w14:paraId="120EDA05" w14:textId="77777777" w:rsidR="00980214" w:rsidRPr="00C268D5" w:rsidRDefault="00980214" w:rsidP="00980214">
      <w:pPr>
        <w:pStyle w:val="EX"/>
        <w:rPr>
          <w:rFonts w:ascii="Times New Roman"/>
        </w:rPr>
      </w:pPr>
      <w:r w:rsidRPr="00C268D5">
        <w:rPr>
          <w:rFonts w:ascii="Times New Roman"/>
        </w:rPr>
        <w:t>[17]</w:t>
      </w:r>
      <w:r w:rsidRPr="00C268D5">
        <w:rPr>
          <w:rFonts w:ascii="Times New Roman"/>
        </w:rPr>
        <w:tab/>
        <w:t>3GPP TS</w:t>
      </w:r>
      <w:r w:rsidRPr="00C268D5">
        <w:rPr>
          <w:rFonts w:ascii="Times New Roman"/>
        </w:rPr>
        <w:t> </w:t>
      </w:r>
      <w:r w:rsidRPr="00C268D5">
        <w:rPr>
          <w:rFonts w:ascii="Times New Roman"/>
        </w:rPr>
        <w:t>25.101: "Universal Terrestrial Radio Access (UTRA); User Equipment (UE) radio transmission and reception (FDD)".</w:t>
      </w:r>
    </w:p>
    <w:p w14:paraId="5ECEA79D" w14:textId="77777777" w:rsidR="00980214" w:rsidRPr="00C268D5" w:rsidRDefault="00980214" w:rsidP="00980214">
      <w:pPr>
        <w:pStyle w:val="EX"/>
        <w:rPr>
          <w:rFonts w:ascii="Times New Roman"/>
        </w:rPr>
      </w:pPr>
      <w:r w:rsidRPr="00C268D5">
        <w:rPr>
          <w:rFonts w:ascii="Times New Roman"/>
        </w:rPr>
        <w:t>[18]</w:t>
      </w:r>
      <w:r w:rsidRPr="00C268D5">
        <w:rPr>
          <w:rFonts w:ascii="Times New Roman"/>
        </w:rPr>
        <w:tab/>
        <w:t>3GPP TS</w:t>
      </w:r>
      <w:r w:rsidRPr="00C268D5">
        <w:rPr>
          <w:rFonts w:ascii="Times New Roman"/>
        </w:rPr>
        <w:t> </w:t>
      </w:r>
      <w:r w:rsidRPr="00C268D5">
        <w:rPr>
          <w:rFonts w:ascii="Times New Roman"/>
        </w:rPr>
        <w:t>25.102: "Universal Terrestrial Radio Access (UTRA); User Equipment (UE) radio transmission and reception (TDD)".</w:t>
      </w:r>
    </w:p>
    <w:p w14:paraId="39011BE9" w14:textId="77777777" w:rsidR="00980214" w:rsidRPr="00C268D5" w:rsidRDefault="00980214" w:rsidP="00980214">
      <w:pPr>
        <w:pStyle w:val="EX"/>
        <w:rPr>
          <w:rFonts w:ascii="Times New Roman"/>
        </w:rPr>
      </w:pPr>
      <w:r w:rsidRPr="00C268D5">
        <w:rPr>
          <w:rFonts w:ascii="Times New Roman"/>
        </w:rPr>
        <w:t>[19]</w:t>
      </w:r>
      <w:r w:rsidRPr="00C268D5">
        <w:rPr>
          <w:rFonts w:ascii="Times New Roman"/>
        </w:rPr>
        <w:tab/>
        <w:t>3GPP TS</w:t>
      </w:r>
      <w:r w:rsidRPr="00C268D5">
        <w:rPr>
          <w:rFonts w:ascii="Times New Roman"/>
        </w:rPr>
        <w:t> </w:t>
      </w:r>
      <w:r w:rsidRPr="00C268D5">
        <w:rPr>
          <w:rFonts w:ascii="Times New Roman"/>
        </w:rPr>
        <w:t>25.331:"Universal Terrestrial Radio Access (UTRA); Radio Resource Control (RRC); Protocol specification".</w:t>
      </w:r>
    </w:p>
    <w:p w14:paraId="7A98865E" w14:textId="77777777" w:rsidR="00980214" w:rsidRPr="00C268D5" w:rsidRDefault="00980214" w:rsidP="00980214">
      <w:pPr>
        <w:pStyle w:val="EX"/>
        <w:rPr>
          <w:rFonts w:ascii="Times New Roman"/>
        </w:rPr>
      </w:pPr>
      <w:r w:rsidRPr="00C268D5">
        <w:rPr>
          <w:rFonts w:ascii="Times New Roman"/>
        </w:rPr>
        <w:t>[20]</w:t>
      </w:r>
      <w:r w:rsidRPr="00C268D5">
        <w:rPr>
          <w:rFonts w:ascii="Times New Roman"/>
        </w:rPr>
        <w:tab/>
        <w:t>3GPP TS</w:t>
      </w:r>
      <w:r w:rsidRPr="00C268D5">
        <w:rPr>
          <w:rFonts w:ascii="Times New Roman"/>
        </w:rPr>
        <w:t> </w:t>
      </w:r>
      <w:r w:rsidRPr="00C268D5">
        <w:rPr>
          <w:rFonts w:ascii="Times New Roman"/>
        </w:rPr>
        <w:t>45.005: "Radio transmission and reception".</w:t>
      </w:r>
    </w:p>
    <w:p w14:paraId="4867C45A" w14:textId="77777777" w:rsidR="00980214" w:rsidRPr="00C268D5" w:rsidRDefault="00980214" w:rsidP="00980214">
      <w:pPr>
        <w:pStyle w:val="EX"/>
        <w:rPr>
          <w:rFonts w:ascii="Times New Roman"/>
        </w:rPr>
      </w:pPr>
      <w:r w:rsidRPr="00C268D5">
        <w:rPr>
          <w:rFonts w:ascii="Times New Roman"/>
        </w:rPr>
        <w:t>[21]</w:t>
      </w:r>
      <w:r w:rsidRPr="00C268D5">
        <w:rPr>
          <w:rFonts w:ascii="Times New Roman"/>
        </w:rPr>
        <w:tab/>
        <w:t>3GPP TS 36.211: "Evolved Universal Terrestrial Radio Access (E-UTRA); Physical Channels and Modulation".</w:t>
      </w:r>
    </w:p>
    <w:p w14:paraId="4FE48271" w14:textId="77777777" w:rsidR="00980214" w:rsidRPr="00C268D5" w:rsidRDefault="00980214" w:rsidP="00980214">
      <w:pPr>
        <w:pStyle w:val="EX"/>
        <w:rPr>
          <w:rFonts w:ascii="Times New Roman"/>
        </w:rPr>
      </w:pPr>
      <w:r w:rsidRPr="00C268D5">
        <w:rPr>
          <w:rFonts w:ascii="Times New Roman"/>
        </w:rPr>
        <w:t>[22]</w:t>
      </w:r>
      <w:r w:rsidRPr="00C268D5">
        <w:rPr>
          <w:rFonts w:ascii="Times New Roman"/>
        </w:rPr>
        <w:tab/>
        <w:t>3GPP TS 36.212: "Evolved Universal Terrestrial Radio Access (E-UTRA); Multiplexing and channel coding".</w:t>
      </w:r>
    </w:p>
    <w:p w14:paraId="0C6D0969" w14:textId="77777777" w:rsidR="00980214" w:rsidRPr="00C268D5" w:rsidRDefault="00980214" w:rsidP="00980214">
      <w:pPr>
        <w:pStyle w:val="EX"/>
        <w:rPr>
          <w:rFonts w:ascii="Times New Roman"/>
        </w:rPr>
      </w:pPr>
      <w:r w:rsidRPr="00C268D5">
        <w:rPr>
          <w:rFonts w:ascii="Times New Roman"/>
        </w:rPr>
        <w:t>[23]</w:t>
      </w:r>
      <w:r w:rsidRPr="00C268D5">
        <w:rPr>
          <w:rFonts w:ascii="Times New Roman"/>
        </w:rPr>
        <w:tab/>
        <w:t>3GPP TS 36.213: "Evolved Universal Terrestrial Radio Access (E-UTRA); Physical layer procedures".</w:t>
      </w:r>
    </w:p>
    <w:p w14:paraId="4E0ECB40" w14:textId="77777777" w:rsidR="00980214" w:rsidRPr="00C268D5" w:rsidRDefault="00980214" w:rsidP="00980214">
      <w:pPr>
        <w:pStyle w:val="EX"/>
        <w:rPr>
          <w:rFonts w:ascii="Times New Roman"/>
        </w:rPr>
      </w:pPr>
      <w:r w:rsidRPr="00C268D5">
        <w:rPr>
          <w:rFonts w:ascii="Times New Roman"/>
        </w:rPr>
        <w:t>[24]</w:t>
      </w:r>
      <w:r w:rsidRPr="00C268D5">
        <w:rPr>
          <w:rFonts w:ascii="Times New Roman"/>
        </w:rPr>
        <w:tab/>
        <w:t>3GPP2 C.S0057-E v1.0: "Band Class Specification for cdma2000 Spread Spectrum Systems".</w:t>
      </w:r>
    </w:p>
    <w:p w14:paraId="28982261" w14:textId="77777777" w:rsidR="00980214" w:rsidRPr="00C268D5" w:rsidRDefault="00980214" w:rsidP="00980214">
      <w:pPr>
        <w:pStyle w:val="EX"/>
        <w:rPr>
          <w:rFonts w:ascii="Times New Roman"/>
        </w:rPr>
      </w:pPr>
      <w:r w:rsidRPr="00C268D5">
        <w:rPr>
          <w:rFonts w:ascii="Times New Roman"/>
        </w:rPr>
        <w:t>[25]</w:t>
      </w:r>
      <w:r w:rsidRPr="00C268D5">
        <w:rPr>
          <w:rFonts w:ascii="Times New Roman"/>
        </w:rPr>
        <w:tab/>
        <w:t>3GPP2 C.S0005-F v1.0: "Upper Layer (Layer 3) Signaling Standard for cdma2000 Spread Spectrum Systems".</w:t>
      </w:r>
    </w:p>
    <w:p w14:paraId="6F6BABB1" w14:textId="77777777" w:rsidR="00980214" w:rsidRPr="00C268D5" w:rsidRDefault="00980214" w:rsidP="00980214">
      <w:pPr>
        <w:pStyle w:val="EX"/>
        <w:rPr>
          <w:rFonts w:ascii="Times New Roman"/>
        </w:rPr>
      </w:pPr>
      <w:r w:rsidRPr="00C268D5">
        <w:rPr>
          <w:rFonts w:ascii="Times New Roman"/>
        </w:rPr>
        <w:t>[26]</w:t>
      </w:r>
      <w:r w:rsidRPr="00C268D5">
        <w:rPr>
          <w:rFonts w:ascii="Times New Roman"/>
        </w:rPr>
        <w:tab/>
        <w:t>3GPP2 C.S0024-C v2.0: "cdma2000 High Rate Packet Data Air Interface Specification".</w:t>
      </w:r>
    </w:p>
    <w:p w14:paraId="10A697F2" w14:textId="77777777" w:rsidR="00980214" w:rsidRPr="00C268D5" w:rsidRDefault="00980214" w:rsidP="00980214">
      <w:pPr>
        <w:pStyle w:val="EX"/>
        <w:rPr>
          <w:rFonts w:ascii="Times New Roman"/>
        </w:rPr>
      </w:pPr>
      <w:r w:rsidRPr="00C268D5">
        <w:rPr>
          <w:rFonts w:ascii="Times New Roman"/>
        </w:rPr>
        <w:t>[27]</w:t>
      </w:r>
      <w:r w:rsidRPr="00C268D5">
        <w:rPr>
          <w:rFonts w:ascii="Times New Roman"/>
        </w:rPr>
        <w:tab/>
        <w:t>3GPP</w:t>
      </w:r>
      <w:r w:rsidRPr="00C268D5">
        <w:rPr>
          <w:rFonts w:ascii="Times New Roman"/>
        </w:rPr>
        <w:t> </w:t>
      </w:r>
      <w:r w:rsidRPr="00C268D5">
        <w:rPr>
          <w:rFonts w:ascii="Times New Roman"/>
        </w:rPr>
        <w:t>TS</w:t>
      </w:r>
      <w:r w:rsidRPr="00C268D5">
        <w:rPr>
          <w:rFonts w:ascii="Times New Roman"/>
        </w:rPr>
        <w:t> </w:t>
      </w:r>
      <w:r w:rsidRPr="00C268D5">
        <w:rPr>
          <w:rFonts w:ascii="Times New Roman"/>
        </w:rPr>
        <w:t>23.003: "Numbering, addressing and identification".</w:t>
      </w:r>
    </w:p>
    <w:p w14:paraId="621FCF17" w14:textId="77777777" w:rsidR="00980214" w:rsidRPr="00C268D5" w:rsidRDefault="00980214" w:rsidP="00980214">
      <w:pPr>
        <w:pStyle w:val="EX"/>
        <w:rPr>
          <w:rFonts w:ascii="Times New Roman"/>
          <w:noProof/>
        </w:rPr>
      </w:pPr>
      <w:r w:rsidRPr="00C268D5">
        <w:rPr>
          <w:rFonts w:ascii="Times New Roman"/>
        </w:rPr>
        <w:t>[28]</w:t>
      </w:r>
      <w:r w:rsidRPr="00C268D5">
        <w:rPr>
          <w:rFonts w:ascii="Times New Roman"/>
        </w:rPr>
        <w:tab/>
      </w:r>
      <w:r w:rsidRPr="00C268D5">
        <w:rPr>
          <w:rFonts w:ascii="Times New Roman"/>
          <w:noProof/>
        </w:rPr>
        <w:t xml:space="preserve">3GPP </w:t>
      </w:r>
      <w:bookmarkStart w:id="18" w:name="OLE_LINK97"/>
      <w:bookmarkStart w:id="19" w:name="OLE_LINK98"/>
      <w:r w:rsidRPr="00C268D5">
        <w:rPr>
          <w:rFonts w:ascii="Times New Roman"/>
          <w:noProof/>
        </w:rPr>
        <w:t>TS</w:t>
      </w:r>
      <w:r w:rsidRPr="00C268D5">
        <w:rPr>
          <w:rFonts w:ascii="Times New Roman"/>
          <w:noProof/>
        </w:rPr>
        <w:t> </w:t>
      </w:r>
      <w:r w:rsidRPr="00C268D5">
        <w:rPr>
          <w:rFonts w:ascii="Times New Roman"/>
          <w:noProof/>
        </w:rPr>
        <w:t>45.008</w:t>
      </w:r>
      <w:bookmarkEnd w:id="18"/>
      <w:bookmarkEnd w:id="19"/>
      <w:r w:rsidRPr="00C268D5">
        <w:rPr>
          <w:rFonts w:ascii="Times New Roman"/>
          <w:noProof/>
        </w:rPr>
        <w:t>: "Radio subsystem link control".</w:t>
      </w:r>
    </w:p>
    <w:p w14:paraId="79589DB0" w14:textId="77777777" w:rsidR="00980214" w:rsidRPr="00C268D5" w:rsidRDefault="00980214" w:rsidP="00980214">
      <w:pPr>
        <w:pStyle w:val="EX"/>
        <w:rPr>
          <w:rFonts w:ascii="Times New Roman"/>
          <w:noProof/>
        </w:rPr>
      </w:pPr>
      <w:r w:rsidRPr="00C268D5">
        <w:rPr>
          <w:rFonts w:ascii="Times New Roman"/>
          <w:noProof/>
        </w:rPr>
        <w:t>[29]</w:t>
      </w:r>
      <w:r w:rsidRPr="00C268D5">
        <w:rPr>
          <w:rFonts w:ascii="Times New Roman"/>
          <w:noProof/>
        </w:rPr>
        <w:tab/>
        <w:t>3GPP</w:t>
      </w:r>
      <w:r w:rsidRPr="00C268D5">
        <w:rPr>
          <w:rFonts w:ascii="Times New Roman"/>
          <w:noProof/>
        </w:rPr>
        <w:t> </w:t>
      </w:r>
      <w:r w:rsidRPr="00C268D5">
        <w:rPr>
          <w:rFonts w:ascii="Times New Roman"/>
          <w:noProof/>
        </w:rPr>
        <w:t>TS</w:t>
      </w:r>
      <w:r w:rsidRPr="00C268D5">
        <w:rPr>
          <w:rFonts w:ascii="Times New Roman"/>
          <w:noProof/>
        </w:rPr>
        <w:t> </w:t>
      </w:r>
      <w:r w:rsidRPr="00C268D5">
        <w:rPr>
          <w:rFonts w:ascii="Times New Roman"/>
          <w:noProof/>
        </w:rPr>
        <w:t>25.133: "Requirements for Support of Radio Resource Management (FDD)".</w:t>
      </w:r>
    </w:p>
    <w:p w14:paraId="57A65E33" w14:textId="77777777" w:rsidR="00980214" w:rsidRPr="00C268D5" w:rsidRDefault="00980214" w:rsidP="00980214">
      <w:pPr>
        <w:pStyle w:val="EX"/>
        <w:rPr>
          <w:rFonts w:ascii="Times New Roman"/>
          <w:noProof/>
        </w:rPr>
      </w:pPr>
      <w:r w:rsidRPr="00C268D5">
        <w:rPr>
          <w:rFonts w:ascii="Times New Roman"/>
          <w:noProof/>
        </w:rPr>
        <w:t>[30]</w:t>
      </w:r>
      <w:r w:rsidRPr="00C268D5">
        <w:rPr>
          <w:rFonts w:ascii="Times New Roman"/>
          <w:noProof/>
        </w:rPr>
        <w:tab/>
        <w:t>3GPP TS</w:t>
      </w:r>
      <w:r w:rsidRPr="00C268D5">
        <w:rPr>
          <w:rFonts w:ascii="Times New Roman"/>
          <w:noProof/>
        </w:rPr>
        <w:t> </w:t>
      </w:r>
      <w:r w:rsidRPr="00C268D5">
        <w:rPr>
          <w:rFonts w:ascii="Times New Roman"/>
          <w:noProof/>
        </w:rPr>
        <w:t>25.123: "Requirements for Support of Radio Resource Management (TDD)".</w:t>
      </w:r>
    </w:p>
    <w:p w14:paraId="2478AEB5" w14:textId="77777777" w:rsidR="00980214" w:rsidRPr="00C268D5" w:rsidRDefault="00980214" w:rsidP="00980214">
      <w:pPr>
        <w:pStyle w:val="EX"/>
        <w:rPr>
          <w:rFonts w:ascii="Times New Roman"/>
        </w:rPr>
      </w:pPr>
      <w:r w:rsidRPr="00C268D5">
        <w:rPr>
          <w:rFonts w:ascii="Times New Roman"/>
        </w:rPr>
        <w:t>[31]</w:t>
      </w:r>
      <w:r w:rsidRPr="00C268D5">
        <w:rPr>
          <w:rFonts w:ascii="Times New Roman"/>
        </w:rPr>
        <w:tab/>
        <w:t>3GPP TS 36.401: "Evolved Universal Terrestrial Radio Access (E-UTRA); Architecture description".</w:t>
      </w:r>
    </w:p>
    <w:p w14:paraId="44D329F9" w14:textId="77777777" w:rsidR="00980214" w:rsidRPr="00C268D5" w:rsidRDefault="00980214" w:rsidP="00980214">
      <w:pPr>
        <w:pStyle w:val="EX"/>
        <w:rPr>
          <w:rFonts w:ascii="Times New Roman"/>
        </w:rPr>
      </w:pPr>
      <w:r w:rsidRPr="00C268D5">
        <w:rPr>
          <w:rFonts w:ascii="Times New Roman"/>
        </w:rPr>
        <w:t>[32]</w:t>
      </w:r>
      <w:r w:rsidRPr="00C268D5">
        <w:rPr>
          <w:rFonts w:ascii="Times New Roman"/>
        </w:rPr>
        <w:tab/>
        <w:t>3GPP TS 33.401: "3GPP System Architecture Evolution (SAE); Security architecture".</w:t>
      </w:r>
    </w:p>
    <w:p w14:paraId="73FE1596" w14:textId="77777777" w:rsidR="00980214" w:rsidRPr="00C268D5" w:rsidRDefault="00980214" w:rsidP="00980214">
      <w:pPr>
        <w:pStyle w:val="EX"/>
        <w:rPr>
          <w:rFonts w:ascii="Times New Roman"/>
          <w:noProof/>
        </w:rPr>
      </w:pPr>
      <w:r w:rsidRPr="00C268D5">
        <w:rPr>
          <w:rFonts w:ascii="Times New Roman"/>
        </w:rPr>
        <w:t>[33]</w:t>
      </w:r>
      <w:r w:rsidRPr="00C268D5">
        <w:rPr>
          <w:rFonts w:ascii="Times New Roman"/>
        </w:rPr>
        <w:tab/>
        <w:t>3GPP2 A.S0008-C v4.0: "Interoperability Specification (IOS) for High Rate Packet Data (HRPD) Radio Access Network Interfaces with Session Control in the Access Network"</w:t>
      </w:r>
    </w:p>
    <w:p w14:paraId="758F1D6A" w14:textId="77777777" w:rsidR="00980214" w:rsidRPr="00C268D5" w:rsidRDefault="00980214" w:rsidP="00980214">
      <w:pPr>
        <w:pStyle w:val="EX"/>
        <w:rPr>
          <w:rFonts w:ascii="Times New Roman"/>
        </w:rPr>
      </w:pPr>
      <w:r w:rsidRPr="00C268D5">
        <w:rPr>
          <w:rFonts w:ascii="Times New Roman"/>
        </w:rPr>
        <w:t>[34]</w:t>
      </w:r>
      <w:r w:rsidRPr="00C268D5">
        <w:rPr>
          <w:rFonts w:ascii="Times New Roman"/>
        </w:rPr>
        <w:tab/>
      </w:r>
      <w:r w:rsidRPr="00C268D5">
        <w:rPr>
          <w:rFonts w:ascii="Times New Roman"/>
          <w:noProof/>
        </w:rPr>
        <w:t>3GPP2 C.S0004-F v1.0: "Signaling Link Access Control (LAC) Standard for cdma2000 Spread Spectrum Systems"</w:t>
      </w:r>
    </w:p>
    <w:p w14:paraId="0E686A84" w14:textId="77777777" w:rsidR="00980214" w:rsidRPr="00C268D5" w:rsidRDefault="00980214" w:rsidP="00980214">
      <w:pPr>
        <w:pStyle w:val="EX"/>
        <w:rPr>
          <w:rFonts w:ascii="Times New Roman"/>
        </w:rPr>
      </w:pPr>
      <w:r w:rsidRPr="00C268D5">
        <w:rPr>
          <w:rFonts w:ascii="Times New Roman"/>
        </w:rPr>
        <w:t>[35]</w:t>
      </w:r>
      <w:r w:rsidRPr="00C268D5">
        <w:rPr>
          <w:rFonts w:ascii="Times New Roman"/>
        </w:rPr>
        <w:tab/>
        <w:t>3GPP TS 24.301: "Non-Access-Stratum (NAS) protocol for Evolved Packet System (EPS); Stage 3".</w:t>
      </w:r>
    </w:p>
    <w:p w14:paraId="56CAF8EF" w14:textId="77777777" w:rsidR="00980214" w:rsidRPr="00C268D5" w:rsidRDefault="00980214" w:rsidP="00980214">
      <w:pPr>
        <w:pStyle w:val="EX"/>
        <w:rPr>
          <w:rFonts w:ascii="Times New Roman"/>
          <w:noProof/>
        </w:rPr>
      </w:pPr>
      <w:r w:rsidRPr="00C268D5">
        <w:rPr>
          <w:rFonts w:ascii="Times New Roman"/>
          <w:noProof/>
        </w:rPr>
        <w:t>[36]</w:t>
      </w:r>
      <w:r w:rsidRPr="00C268D5">
        <w:rPr>
          <w:rFonts w:ascii="Times New Roman"/>
          <w:noProof/>
        </w:rPr>
        <w:tab/>
        <w:t>3GPP TS</w:t>
      </w:r>
      <w:r w:rsidRPr="00C268D5">
        <w:rPr>
          <w:rFonts w:ascii="Times New Roman"/>
          <w:noProof/>
        </w:rPr>
        <w:t> </w:t>
      </w:r>
      <w:r w:rsidRPr="00C268D5">
        <w:rPr>
          <w:rFonts w:ascii="Times New Roman"/>
          <w:noProof/>
        </w:rPr>
        <w:t>44.060: "General Packet Radio Service (GPRS); Mobile Station (MS) - Base Station System (BSS) interface; Radio Link Control/Medium Access Control (RLC/MAC) protocol".</w:t>
      </w:r>
    </w:p>
    <w:p w14:paraId="43BCBE64" w14:textId="77777777" w:rsidR="00980214" w:rsidRPr="00C268D5" w:rsidRDefault="00980214" w:rsidP="00980214">
      <w:pPr>
        <w:pStyle w:val="EX"/>
        <w:rPr>
          <w:rFonts w:ascii="Times New Roman"/>
        </w:rPr>
      </w:pPr>
      <w:r w:rsidRPr="00C268D5">
        <w:rPr>
          <w:rFonts w:ascii="Times New Roman"/>
        </w:rPr>
        <w:t>[37]</w:t>
      </w:r>
      <w:r w:rsidRPr="00C268D5">
        <w:rPr>
          <w:rFonts w:ascii="Times New Roman"/>
        </w:rPr>
        <w:tab/>
        <w:t>3GPP</w:t>
      </w:r>
      <w:r w:rsidRPr="00C268D5">
        <w:rPr>
          <w:rFonts w:ascii="Times New Roman"/>
        </w:rPr>
        <w:t> </w:t>
      </w:r>
      <w:r w:rsidRPr="00C268D5">
        <w:rPr>
          <w:rFonts w:ascii="Times New Roman"/>
        </w:rPr>
        <w:t>TS</w:t>
      </w:r>
      <w:r w:rsidRPr="00C268D5">
        <w:rPr>
          <w:rFonts w:ascii="Times New Roman"/>
        </w:rPr>
        <w:t> </w:t>
      </w:r>
      <w:r w:rsidRPr="00C268D5">
        <w:rPr>
          <w:rFonts w:ascii="Times New Roman"/>
        </w:rPr>
        <w:t>23.041: "Technical realization of Cell Broadcast Service (CBS)".</w:t>
      </w:r>
    </w:p>
    <w:p w14:paraId="3AE0ECCD" w14:textId="77777777" w:rsidR="00980214" w:rsidRPr="00C268D5" w:rsidRDefault="00980214" w:rsidP="00980214">
      <w:pPr>
        <w:pStyle w:val="EX"/>
        <w:rPr>
          <w:rFonts w:ascii="Times New Roman"/>
        </w:rPr>
      </w:pPr>
      <w:r w:rsidRPr="00C268D5">
        <w:rPr>
          <w:rFonts w:ascii="Times New Roman"/>
        </w:rPr>
        <w:t>[38]</w:t>
      </w:r>
      <w:r w:rsidRPr="00C268D5">
        <w:rPr>
          <w:rFonts w:ascii="Times New Roman"/>
        </w:rPr>
        <w:tab/>
        <w:t>3GPP</w:t>
      </w:r>
      <w:r w:rsidRPr="00C268D5">
        <w:rPr>
          <w:rFonts w:ascii="Times New Roman"/>
        </w:rPr>
        <w:t> </w:t>
      </w:r>
      <w:r w:rsidRPr="00C268D5">
        <w:rPr>
          <w:rFonts w:ascii="Times New Roman"/>
        </w:rPr>
        <w:t>TS</w:t>
      </w:r>
      <w:r w:rsidRPr="00C268D5">
        <w:rPr>
          <w:rFonts w:ascii="Times New Roman"/>
        </w:rPr>
        <w:t> </w:t>
      </w:r>
      <w:r w:rsidRPr="00C268D5">
        <w:rPr>
          <w:rFonts w:ascii="Times New Roman"/>
        </w:rPr>
        <w:t>23.038: "Alphabets and Language".</w:t>
      </w:r>
    </w:p>
    <w:p w14:paraId="61E95295" w14:textId="77777777" w:rsidR="00980214" w:rsidRPr="00C268D5" w:rsidRDefault="00980214" w:rsidP="00980214">
      <w:pPr>
        <w:pStyle w:val="EX"/>
        <w:rPr>
          <w:rFonts w:ascii="Times New Roman"/>
        </w:rPr>
      </w:pPr>
      <w:r w:rsidRPr="00C268D5">
        <w:rPr>
          <w:rFonts w:ascii="Times New Roman"/>
        </w:rPr>
        <w:t>[39]</w:t>
      </w:r>
      <w:r w:rsidRPr="00C268D5">
        <w:rPr>
          <w:rFonts w:ascii="Times New Roman"/>
        </w:rPr>
        <w:tab/>
        <w:t>3GPP</w:t>
      </w:r>
      <w:r w:rsidRPr="00C268D5">
        <w:rPr>
          <w:rFonts w:ascii="Times New Roman"/>
        </w:rPr>
        <w:t> </w:t>
      </w:r>
      <w:r w:rsidRPr="00C268D5">
        <w:rPr>
          <w:rFonts w:ascii="Times New Roman"/>
        </w:rPr>
        <w:t>TS</w:t>
      </w:r>
      <w:r w:rsidRPr="00C268D5">
        <w:rPr>
          <w:rFonts w:ascii="Times New Roman"/>
        </w:rPr>
        <w:t> </w:t>
      </w:r>
      <w:r w:rsidRPr="00C268D5">
        <w:rPr>
          <w:rFonts w:ascii="Times New Roman"/>
        </w:rPr>
        <w:t>36.413: "Evolved Universal Terrestrial Radio Access (E-UTRAN); S1 Application Protocol (S1 AP)".</w:t>
      </w:r>
    </w:p>
    <w:p w14:paraId="4F11FD5D" w14:textId="77777777" w:rsidR="00980214" w:rsidRPr="00C268D5" w:rsidRDefault="00980214" w:rsidP="00980214">
      <w:pPr>
        <w:pStyle w:val="EX"/>
        <w:rPr>
          <w:rFonts w:ascii="Times New Roman"/>
        </w:rPr>
      </w:pPr>
      <w:r w:rsidRPr="00C268D5">
        <w:rPr>
          <w:rFonts w:ascii="Times New Roman"/>
        </w:rPr>
        <w:t>[40]</w:t>
      </w:r>
      <w:r w:rsidRPr="00C268D5">
        <w:rPr>
          <w:rFonts w:ascii="Times New Roman"/>
        </w:rPr>
        <w:tab/>
        <w:t>3GPP</w:t>
      </w:r>
      <w:r w:rsidRPr="00C268D5">
        <w:rPr>
          <w:rFonts w:ascii="Times New Roman"/>
        </w:rPr>
        <w:t> </w:t>
      </w:r>
      <w:r w:rsidRPr="00C268D5">
        <w:rPr>
          <w:rFonts w:ascii="Times New Roman"/>
        </w:rPr>
        <w:t>TS</w:t>
      </w:r>
      <w:r w:rsidRPr="00C268D5">
        <w:rPr>
          <w:rFonts w:ascii="Times New Roman"/>
        </w:rPr>
        <w:t> </w:t>
      </w:r>
      <w:r w:rsidRPr="00C268D5">
        <w:rPr>
          <w:rFonts w:ascii="Times New Roman"/>
        </w:rPr>
        <w:t>25.304: "Universal Terrestrial Radio Access (UTRAN); User Equipment (UE) procedures in idle mode and procedures for cell reselection in connected mode".</w:t>
      </w:r>
    </w:p>
    <w:p w14:paraId="0031AD75" w14:textId="77777777" w:rsidR="00980214" w:rsidRPr="00C268D5" w:rsidRDefault="00980214" w:rsidP="00980214">
      <w:pPr>
        <w:pStyle w:val="EX"/>
        <w:rPr>
          <w:rFonts w:ascii="Times New Roman"/>
        </w:rPr>
      </w:pPr>
      <w:r w:rsidRPr="00C268D5">
        <w:rPr>
          <w:rFonts w:ascii="Times New Roman"/>
        </w:rPr>
        <w:t>[41]</w:t>
      </w:r>
      <w:r w:rsidRPr="00C268D5">
        <w:rPr>
          <w:rFonts w:ascii="Times New Roman"/>
        </w:rPr>
        <w:tab/>
        <w:t>3GPP TS 23.401: "General Packet Radio Service (GPRS) enhancements for Evolved Universal Terrestrial Radio Access Network (E-UTRAN) access".</w:t>
      </w:r>
    </w:p>
    <w:p w14:paraId="0CD81EB9" w14:textId="77777777" w:rsidR="00980214" w:rsidRPr="00C268D5" w:rsidRDefault="00980214" w:rsidP="00980214">
      <w:pPr>
        <w:pStyle w:val="EX"/>
        <w:rPr>
          <w:rFonts w:ascii="Times New Roman"/>
        </w:rPr>
      </w:pPr>
      <w:r w:rsidRPr="00C268D5">
        <w:rPr>
          <w:rFonts w:ascii="Times New Roman"/>
        </w:rPr>
        <w:t>[42]</w:t>
      </w:r>
      <w:r w:rsidRPr="00C268D5">
        <w:rPr>
          <w:rFonts w:ascii="Times New Roman"/>
        </w:rPr>
        <w:tab/>
        <w:t>3GPP TS 36.101: "Evolved Universal Terrestrial Radio Access (E-UTRA); User Equipment (UE) radio transmission and reception".</w:t>
      </w:r>
    </w:p>
    <w:p w14:paraId="5A1F620B" w14:textId="77777777" w:rsidR="00980214" w:rsidRPr="00C268D5" w:rsidRDefault="00980214" w:rsidP="00980214">
      <w:pPr>
        <w:pStyle w:val="EX"/>
        <w:rPr>
          <w:rFonts w:ascii="Times New Roman"/>
          <w:noProof/>
        </w:rPr>
      </w:pPr>
      <w:r w:rsidRPr="00C268D5">
        <w:rPr>
          <w:rFonts w:ascii="Times New Roman"/>
          <w:noProof/>
        </w:rPr>
        <w:t>[43]</w:t>
      </w:r>
      <w:r w:rsidRPr="00C268D5">
        <w:rPr>
          <w:rFonts w:ascii="Times New Roman"/>
          <w:noProof/>
        </w:rPr>
        <w:tab/>
        <w:t>3GPP TS</w:t>
      </w:r>
      <w:r w:rsidRPr="00C268D5">
        <w:rPr>
          <w:rFonts w:ascii="Times New Roman"/>
          <w:noProof/>
        </w:rPr>
        <w:t> </w:t>
      </w:r>
      <w:r w:rsidRPr="00C268D5">
        <w:rPr>
          <w:rFonts w:ascii="Times New Roman"/>
          <w:noProof/>
        </w:rPr>
        <w:t>45.005: "</w:t>
      </w:r>
      <w:r w:rsidRPr="00C268D5">
        <w:rPr>
          <w:rFonts w:ascii="Times New Roman"/>
        </w:rPr>
        <w:t>GSM/EDGE Radio transmission and reception</w:t>
      </w:r>
      <w:r w:rsidRPr="00C268D5">
        <w:rPr>
          <w:rFonts w:ascii="Times New Roman"/>
          <w:noProof/>
        </w:rPr>
        <w:t>".</w:t>
      </w:r>
    </w:p>
    <w:p w14:paraId="0101291E" w14:textId="77777777" w:rsidR="00980214" w:rsidRPr="00C268D5" w:rsidRDefault="00980214" w:rsidP="00980214">
      <w:pPr>
        <w:pStyle w:val="EX"/>
        <w:rPr>
          <w:rFonts w:ascii="Times New Roman"/>
          <w:noProof/>
        </w:rPr>
      </w:pPr>
      <w:r w:rsidRPr="00C268D5">
        <w:rPr>
          <w:rFonts w:ascii="Times New Roman"/>
        </w:rPr>
        <w:t>[44]</w:t>
      </w:r>
      <w:r w:rsidRPr="00C268D5">
        <w:rPr>
          <w:rFonts w:ascii="Times New Roman"/>
        </w:rPr>
        <w:tab/>
      </w:r>
      <w:r w:rsidRPr="00C268D5">
        <w:rPr>
          <w:rFonts w:ascii="Times New Roman"/>
          <w:noProof/>
        </w:rPr>
        <w:t>3GPP2 C.S0087-A v2.0: "E-UTRAN - cdma2000 HRPD Connectivity and Interworking Air Interface Specification"</w:t>
      </w:r>
    </w:p>
    <w:p w14:paraId="24930206" w14:textId="77777777" w:rsidR="00980214" w:rsidRPr="00C268D5" w:rsidRDefault="00980214" w:rsidP="00980214">
      <w:pPr>
        <w:pStyle w:val="EX"/>
        <w:rPr>
          <w:rFonts w:ascii="Times New Roman"/>
          <w:noProof/>
        </w:rPr>
      </w:pPr>
      <w:r w:rsidRPr="00C268D5">
        <w:rPr>
          <w:rFonts w:ascii="Times New Roman"/>
          <w:noProof/>
        </w:rPr>
        <w:t>[45]</w:t>
      </w:r>
      <w:r w:rsidRPr="00C268D5">
        <w:rPr>
          <w:rFonts w:ascii="Times New Roman"/>
          <w:noProof/>
        </w:rPr>
        <w:tab/>
        <w:t>3GPP TS</w:t>
      </w:r>
      <w:r w:rsidRPr="00C268D5">
        <w:rPr>
          <w:rFonts w:ascii="Times New Roman"/>
          <w:noProof/>
        </w:rPr>
        <w:t> </w:t>
      </w:r>
      <w:r w:rsidRPr="00C268D5">
        <w:rPr>
          <w:rFonts w:ascii="Times New Roman"/>
          <w:noProof/>
        </w:rPr>
        <w:t>44.018: "Mobile radio interface layer 3 specification; Radio Resource Control (RRC) protocol".</w:t>
      </w:r>
    </w:p>
    <w:p w14:paraId="36C15468" w14:textId="77777777" w:rsidR="00980214" w:rsidRPr="00C268D5" w:rsidRDefault="00980214" w:rsidP="00980214">
      <w:pPr>
        <w:pStyle w:val="EX"/>
        <w:rPr>
          <w:rFonts w:ascii="Times New Roman"/>
          <w:noProof/>
        </w:rPr>
      </w:pPr>
      <w:r w:rsidRPr="00C268D5">
        <w:rPr>
          <w:rFonts w:ascii="Times New Roman"/>
          <w:noProof/>
        </w:rPr>
        <w:t>[46]</w:t>
      </w:r>
      <w:r w:rsidRPr="00C268D5">
        <w:rPr>
          <w:rFonts w:ascii="Times New Roman"/>
          <w:noProof/>
        </w:rPr>
        <w:tab/>
        <w:t>3GPP TS</w:t>
      </w:r>
      <w:r w:rsidRPr="00C268D5">
        <w:rPr>
          <w:rFonts w:ascii="Times New Roman"/>
          <w:noProof/>
        </w:rPr>
        <w:t> </w:t>
      </w:r>
      <w:r w:rsidRPr="00C268D5">
        <w:rPr>
          <w:rFonts w:ascii="Times New Roman"/>
          <w:noProof/>
        </w:rPr>
        <w:t>25.223: "Spreading and modulation (TDD)".</w:t>
      </w:r>
    </w:p>
    <w:p w14:paraId="31CFEFEA" w14:textId="77777777" w:rsidR="00980214" w:rsidRPr="00C268D5" w:rsidRDefault="00980214" w:rsidP="00980214">
      <w:pPr>
        <w:pStyle w:val="EX"/>
        <w:rPr>
          <w:rFonts w:ascii="Times New Roman"/>
          <w:noProof/>
        </w:rPr>
      </w:pPr>
      <w:r w:rsidRPr="00C268D5">
        <w:rPr>
          <w:rFonts w:ascii="Times New Roman"/>
          <w:noProof/>
        </w:rPr>
        <w:t>[47]</w:t>
      </w:r>
      <w:r w:rsidRPr="00C268D5">
        <w:rPr>
          <w:rFonts w:ascii="Times New Roman"/>
          <w:noProof/>
        </w:rPr>
        <w:tab/>
        <w:t>3GPP TS</w:t>
      </w:r>
      <w:r w:rsidRPr="00C268D5">
        <w:rPr>
          <w:rFonts w:ascii="Times New Roman"/>
          <w:noProof/>
        </w:rPr>
        <w:t> </w:t>
      </w:r>
      <w:r w:rsidRPr="00C268D5">
        <w:rPr>
          <w:rFonts w:ascii="Times New Roman"/>
          <w:noProof/>
        </w:rPr>
        <w:t>36.104: "Evolved Universal Terrestrial Radio Access (E-UTRA); Base Station (BS) radio transmission and reception".</w:t>
      </w:r>
    </w:p>
    <w:p w14:paraId="1133A2CD" w14:textId="77777777" w:rsidR="00980214" w:rsidRPr="00C268D5" w:rsidRDefault="00980214" w:rsidP="00980214">
      <w:pPr>
        <w:pStyle w:val="EX"/>
        <w:rPr>
          <w:rFonts w:ascii="Times New Roman"/>
          <w:noProof/>
        </w:rPr>
      </w:pPr>
      <w:r w:rsidRPr="00C268D5">
        <w:rPr>
          <w:rFonts w:ascii="Times New Roman"/>
          <w:noProof/>
        </w:rPr>
        <w:t>[48]</w:t>
      </w:r>
      <w:r w:rsidRPr="00C268D5">
        <w:rPr>
          <w:rFonts w:ascii="Times New Roman"/>
          <w:noProof/>
        </w:rPr>
        <w:tab/>
        <w:t>3GPP TS</w:t>
      </w:r>
      <w:r w:rsidRPr="00C268D5">
        <w:rPr>
          <w:rFonts w:ascii="Times New Roman"/>
          <w:noProof/>
        </w:rPr>
        <w:t> </w:t>
      </w:r>
      <w:r w:rsidRPr="00C268D5">
        <w:rPr>
          <w:rFonts w:ascii="Times New Roman"/>
          <w:noProof/>
        </w:rPr>
        <w:t>36.214: "Evolved Universal Terrestrial Radio Access (E-UTRA); Physical layer - Measurements".</w:t>
      </w:r>
    </w:p>
    <w:p w14:paraId="04F94E32" w14:textId="77777777" w:rsidR="00980214" w:rsidRPr="00C268D5" w:rsidRDefault="00980214" w:rsidP="00980214">
      <w:pPr>
        <w:pStyle w:val="EX"/>
        <w:rPr>
          <w:rFonts w:ascii="Times New Roman"/>
          <w:noProof/>
        </w:rPr>
      </w:pPr>
      <w:r w:rsidRPr="00C268D5">
        <w:rPr>
          <w:rFonts w:ascii="Times New Roman"/>
          <w:noProof/>
        </w:rPr>
        <w:t>[49]</w:t>
      </w:r>
      <w:r w:rsidRPr="00C268D5">
        <w:rPr>
          <w:rFonts w:ascii="Times New Roman"/>
          <w:noProof/>
        </w:rPr>
        <w:tab/>
        <w:t>3GPP TS 24.008: "Mobile radio interface layer 3 specification; Core network protocols; Stage 3".</w:t>
      </w:r>
    </w:p>
    <w:p w14:paraId="6B397EB9" w14:textId="77777777" w:rsidR="00980214" w:rsidRPr="00C268D5" w:rsidRDefault="00980214" w:rsidP="00980214">
      <w:pPr>
        <w:pStyle w:val="EX"/>
        <w:rPr>
          <w:rFonts w:ascii="Times New Roman"/>
          <w:noProof/>
        </w:rPr>
      </w:pPr>
      <w:r w:rsidRPr="00C268D5">
        <w:rPr>
          <w:rFonts w:ascii="Times New Roman"/>
          <w:noProof/>
        </w:rPr>
        <w:t>[50]</w:t>
      </w:r>
      <w:r w:rsidRPr="00C268D5">
        <w:rPr>
          <w:rFonts w:ascii="Times New Roman"/>
          <w:noProof/>
        </w:rPr>
        <w:tab/>
        <w:t>3GPP TS 45.010:</w:t>
      </w:r>
      <w:r w:rsidRPr="00C268D5">
        <w:rPr>
          <w:rFonts w:ascii="Times New Roman"/>
          <w:noProof/>
        </w:rPr>
        <w:tab/>
        <w:t>"Radio subsystem synchronization".</w:t>
      </w:r>
    </w:p>
    <w:p w14:paraId="17BF5FA4" w14:textId="77777777" w:rsidR="00980214" w:rsidRPr="00C268D5" w:rsidRDefault="00980214" w:rsidP="00980214">
      <w:pPr>
        <w:pStyle w:val="EX"/>
        <w:rPr>
          <w:rFonts w:ascii="Times New Roman"/>
          <w:noProof/>
        </w:rPr>
      </w:pPr>
      <w:r w:rsidRPr="00C268D5">
        <w:rPr>
          <w:rFonts w:ascii="Times New Roman"/>
          <w:noProof/>
        </w:rPr>
        <w:t>[51]</w:t>
      </w:r>
      <w:r w:rsidRPr="00C268D5">
        <w:rPr>
          <w:rFonts w:ascii="Times New Roman"/>
          <w:noProof/>
        </w:rPr>
        <w:tab/>
        <w:t>3GPP TS 23.272: "Circuit Switched Fallback in Evolved Packet System; Stage 2".</w:t>
      </w:r>
    </w:p>
    <w:p w14:paraId="23C4E7BA" w14:textId="77777777" w:rsidR="00980214" w:rsidRPr="00C268D5" w:rsidRDefault="00980214" w:rsidP="00980214">
      <w:pPr>
        <w:pStyle w:val="EX"/>
        <w:rPr>
          <w:rFonts w:ascii="Times New Roman"/>
          <w:noProof/>
        </w:rPr>
      </w:pPr>
      <w:r w:rsidRPr="00C268D5">
        <w:rPr>
          <w:rFonts w:ascii="Times New Roman"/>
          <w:noProof/>
        </w:rPr>
        <w:t>[52]</w:t>
      </w:r>
      <w:r w:rsidRPr="00C268D5">
        <w:rPr>
          <w:rFonts w:ascii="Times New Roman"/>
          <w:noProof/>
        </w:rPr>
        <w:tab/>
        <w:t>3GPP TS 29.061: "Interworking between the Public Land Mobile Network (PLMN) supporting packet based services and Packet Data Networks (PDN)".</w:t>
      </w:r>
    </w:p>
    <w:p w14:paraId="53FA998B" w14:textId="77777777" w:rsidR="00980214" w:rsidRPr="00C268D5" w:rsidRDefault="00980214" w:rsidP="00980214">
      <w:pPr>
        <w:pStyle w:val="EX"/>
        <w:rPr>
          <w:rFonts w:ascii="Times New Roman"/>
          <w:noProof/>
        </w:rPr>
      </w:pPr>
      <w:r w:rsidRPr="00C268D5">
        <w:rPr>
          <w:rFonts w:ascii="Times New Roman"/>
          <w:noProof/>
        </w:rPr>
        <w:t>[53]</w:t>
      </w:r>
      <w:r w:rsidRPr="00C268D5">
        <w:rPr>
          <w:rFonts w:ascii="Times New Roman"/>
          <w:noProof/>
        </w:rPr>
        <w:tab/>
        <w:t>3GPP2 C.S0097-0 v3.0: "E-UTRAN - cdma2000 1x Connectivity and Interworking Air Interface Specification".</w:t>
      </w:r>
    </w:p>
    <w:p w14:paraId="4FE15491" w14:textId="77777777" w:rsidR="00980214" w:rsidRPr="00C268D5" w:rsidRDefault="00980214" w:rsidP="00980214">
      <w:pPr>
        <w:pStyle w:val="EX"/>
        <w:rPr>
          <w:rFonts w:ascii="Times New Roman"/>
          <w:noProof/>
        </w:rPr>
      </w:pPr>
      <w:r w:rsidRPr="00C268D5">
        <w:rPr>
          <w:rFonts w:ascii="Times New Roman"/>
          <w:noProof/>
        </w:rPr>
        <w:t>[54]</w:t>
      </w:r>
      <w:r w:rsidRPr="00C268D5">
        <w:rPr>
          <w:rFonts w:ascii="Times New Roman"/>
          <w:noProof/>
        </w:rPr>
        <w:tab/>
        <w:t>3GPP TS 36.355: "LTE Positioning Protocol (LPP)".</w:t>
      </w:r>
    </w:p>
    <w:p w14:paraId="12762E2C" w14:textId="77777777" w:rsidR="00980214" w:rsidRPr="00C268D5" w:rsidRDefault="00980214" w:rsidP="00980214">
      <w:pPr>
        <w:pStyle w:val="EX"/>
        <w:rPr>
          <w:rFonts w:ascii="Times New Roman"/>
        </w:rPr>
      </w:pPr>
      <w:r w:rsidRPr="00C268D5">
        <w:rPr>
          <w:rFonts w:ascii="Times New Roman"/>
          <w:noProof/>
        </w:rPr>
        <w:t>[55]</w:t>
      </w:r>
      <w:r w:rsidRPr="00C268D5">
        <w:rPr>
          <w:rFonts w:ascii="Times New Roman"/>
          <w:noProof/>
        </w:rPr>
        <w:tab/>
        <w:t>3GPP TS 36.216: "</w:t>
      </w:r>
      <w:r w:rsidRPr="00C268D5">
        <w:rPr>
          <w:rFonts w:ascii="Times New Roman"/>
        </w:rPr>
        <w:t>Evolved Universal Terrestrial Radio Access (E-UTRA); Physical layer for relaying operation".</w:t>
      </w:r>
    </w:p>
    <w:p w14:paraId="5AD60C40" w14:textId="77777777" w:rsidR="00980214" w:rsidRPr="00C268D5" w:rsidRDefault="00980214" w:rsidP="00980214">
      <w:pPr>
        <w:pStyle w:val="EX"/>
        <w:rPr>
          <w:rFonts w:ascii="Times New Roman"/>
        </w:rPr>
      </w:pPr>
      <w:r w:rsidRPr="00C268D5">
        <w:rPr>
          <w:rFonts w:ascii="Times New Roman"/>
        </w:rPr>
        <w:t>[56]</w:t>
      </w:r>
      <w:r w:rsidRPr="00C268D5">
        <w:rPr>
          <w:rFonts w:ascii="Times New Roman"/>
        </w:rPr>
        <w:tab/>
        <w:t>3GPP TS 23.246: "Multimedia Broadcast/Multicast Service (MBMS); Architecture and functional description".</w:t>
      </w:r>
    </w:p>
    <w:p w14:paraId="60A0CAEA" w14:textId="77777777" w:rsidR="00980214" w:rsidRPr="00C268D5" w:rsidRDefault="00980214" w:rsidP="00980214">
      <w:pPr>
        <w:pStyle w:val="EX"/>
        <w:rPr>
          <w:rFonts w:ascii="Times New Roman"/>
        </w:rPr>
      </w:pPr>
      <w:r w:rsidRPr="00C268D5">
        <w:rPr>
          <w:rFonts w:ascii="Times New Roman"/>
        </w:rPr>
        <w:t>[57]</w:t>
      </w:r>
      <w:r w:rsidRPr="00C268D5">
        <w:rPr>
          <w:rFonts w:ascii="Times New Roman"/>
        </w:rPr>
        <w:tab/>
        <w:t>3GPP TS 26.346: "Multimedia Broadcast/Multicast Service (MBMS); Protocols and codecs".</w:t>
      </w:r>
    </w:p>
    <w:p w14:paraId="139560C8" w14:textId="77777777" w:rsidR="00980214" w:rsidRPr="00C268D5" w:rsidRDefault="00980214" w:rsidP="00980214">
      <w:pPr>
        <w:pStyle w:val="EX"/>
        <w:rPr>
          <w:rFonts w:ascii="Times New Roman"/>
        </w:rPr>
      </w:pPr>
      <w:r w:rsidRPr="00C268D5">
        <w:rPr>
          <w:rFonts w:ascii="Times New Roman"/>
        </w:rPr>
        <w:t>[58]</w:t>
      </w:r>
      <w:r w:rsidRPr="00C268D5">
        <w:rPr>
          <w:rFonts w:ascii="Times New Roman"/>
        </w:rPr>
        <w:tab/>
        <w:t>3GPP TS 32.422: "Telecommunication management; Subsriber and equipment trace; Trace control and confiuration management".</w:t>
      </w:r>
    </w:p>
    <w:p w14:paraId="64AE901A" w14:textId="77777777" w:rsidR="00980214" w:rsidRPr="00C268D5" w:rsidRDefault="00980214" w:rsidP="00980214">
      <w:pPr>
        <w:pStyle w:val="EX"/>
        <w:rPr>
          <w:rFonts w:ascii="Times New Roman"/>
        </w:rPr>
      </w:pPr>
      <w:r w:rsidRPr="00C268D5">
        <w:rPr>
          <w:rFonts w:ascii="Times New Roman"/>
        </w:rPr>
        <w:t>[59]</w:t>
      </w:r>
      <w:r w:rsidRPr="00C268D5">
        <w:rPr>
          <w:rFonts w:ascii="Times New Roman"/>
        </w:rPr>
        <w:tab/>
        <w:t>3GPP TS 22.368: "Service Requirements for Machine Type Communications; Stage 1".</w:t>
      </w:r>
    </w:p>
    <w:p w14:paraId="17DB1F2C" w14:textId="77777777" w:rsidR="00980214" w:rsidRPr="00C268D5" w:rsidRDefault="00980214" w:rsidP="00980214">
      <w:pPr>
        <w:pStyle w:val="EX"/>
        <w:rPr>
          <w:rFonts w:ascii="Times New Roman"/>
          <w:noProof/>
        </w:rPr>
      </w:pPr>
      <w:r w:rsidRPr="00C268D5">
        <w:rPr>
          <w:rFonts w:ascii="Times New Roman"/>
          <w:noProof/>
        </w:rPr>
        <w:t>[60]</w:t>
      </w:r>
      <w:r w:rsidRPr="00C268D5">
        <w:rPr>
          <w:rFonts w:ascii="Times New Roman"/>
          <w:noProof/>
        </w:rPr>
        <w:tab/>
        <w:t>3GPP TS 37.320: "Universal Terrestrial Radio Access (UTRA) and Evolved Universal Terrestrial Radio Access (E-UTRA); Radio measurement collection for Minimization of Drive Tests (MDT); Overall description; Stage 2".</w:t>
      </w:r>
    </w:p>
    <w:p w14:paraId="4C4799C6" w14:textId="77777777" w:rsidR="00980214" w:rsidRPr="00C268D5" w:rsidRDefault="00980214" w:rsidP="00980214">
      <w:pPr>
        <w:pStyle w:val="EX"/>
        <w:rPr>
          <w:rFonts w:ascii="Times New Roman"/>
          <w:noProof/>
        </w:rPr>
      </w:pPr>
      <w:r w:rsidRPr="00C268D5">
        <w:rPr>
          <w:rFonts w:ascii="Times New Roman"/>
          <w:noProof/>
        </w:rPr>
        <w:t>[61]</w:t>
      </w:r>
      <w:r w:rsidRPr="00C268D5">
        <w:rPr>
          <w:rFonts w:ascii="Times New Roman"/>
          <w:noProof/>
        </w:rPr>
        <w:tab/>
        <w:t>3GPP TS 23.216: "Single Radio Voice Call Continuity (SRVCC); Stage 2".</w:t>
      </w:r>
    </w:p>
    <w:p w14:paraId="71E32302" w14:textId="77777777" w:rsidR="00980214" w:rsidRPr="00C268D5" w:rsidRDefault="00980214" w:rsidP="00980214">
      <w:pPr>
        <w:pStyle w:val="EX"/>
        <w:rPr>
          <w:rFonts w:ascii="Times New Roman"/>
          <w:noProof/>
        </w:rPr>
      </w:pPr>
      <w:r w:rsidRPr="00C268D5">
        <w:rPr>
          <w:rFonts w:ascii="Times New Roman"/>
          <w:noProof/>
        </w:rPr>
        <w:t>[62]</w:t>
      </w:r>
      <w:r w:rsidRPr="00C268D5">
        <w:rPr>
          <w:rFonts w:ascii="Times New Roman"/>
          <w:noProof/>
        </w:rPr>
        <w:tab/>
        <w:t>3GPP TS 22.146: "Multimedia Broadcast/Multicast Service (MBMS); Stage 1".</w:t>
      </w:r>
    </w:p>
    <w:p w14:paraId="31C2FB03" w14:textId="77777777" w:rsidR="00980214" w:rsidRPr="00C268D5" w:rsidRDefault="00980214" w:rsidP="00980214">
      <w:pPr>
        <w:pStyle w:val="EX"/>
        <w:rPr>
          <w:rFonts w:ascii="Times New Roman"/>
          <w:noProof/>
        </w:rPr>
      </w:pPr>
      <w:r w:rsidRPr="00C268D5">
        <w:rPr>
          <w:rFonts w:ascii="Times New Roman"/>
          <w:noProof/>
        </w:rPr>
        <w:t>[</w:t>
      </w:r>
      <w:r w:rsidRPr="00C268D5">
        <w:rPr>
          <w:rFonts w:ascii="Times New Roman"/>
          <w:noProof/>
          <w:lang w:eastAsia="zh-CN"/>
        </w:rPr>
        <w:t>63</w:t>
      </w:r>
      <w:r w:rsidRPr="00C268D5">
        <w:rPr>
          <w:rFonts w:ascii="Times New Roman"/>
          <w:noProof/>
        </w:rPr>
        <w:t>]</w:t>
      </w:r>
      <w:r w:rsidRPr="00C268D5">
        <w:rPr>
          <w:rFonts w:ascii="Times New Roman"/>
          <w:noProof/>
        </w:rPr>
        <w:tab/>
        <w:t>3GPP TR 36.816: "Evolved Universal Terrestrial Radio Access (E-UTRA); Study on signalling and procedure for interference avoidance for in-device coexistence".</w:t>
      </w:r>
    </w:p>
    <w:p w14:paraId="20248286" w14:textId="77777777" w:rsidR="00980214" w:rsidRPr="00C268D5" w:rsidRDefault="00980214" w:rsidP="00980214">
      <w:pPr>
        <w:pStyle w:val="EX"/>
        <w:rPr>
          <w:rFonts w:ascii="Times New Roman"/>
          <w:noProof/>
          <w:lang w:eastAsia="zh-CN"/>
        </w:rPr>
      </w:pPr>
      <w:r w:rsidRPr="00C268D5">
        <w:rPr>
          <w:rFonts w:ascii="Times New Roman"/>
          <w:noProof/>
          <w:lang w:eastAsia="zh-CN"/>
        </w:rPr>
        <w:t>[64]</w:t>
      </w:r>
      <w:r w:rsidRPr="00C268D5">
        <w:rPr>
          <w:rFonts w:ascii="Times New Roman"/>
          <w:noProof/>
          <w:lang w:eastAsia="zh-CN"/>
        </w:rPr>
        <w:tab/>
        <w:t>IS-GPS-200F: "Navstar GPS Space Segment/Navigation User Segment Interfaces".</w:t>
      </w:r>
    </w:p>
    <w:p w14:paraId="33B01FC1" w14:textId="77777777" w:rsidR="00980214" w:rsidRPr="00C268D5" w:rsidRDefault="00980214" w:rsidP="00980214">
      <w:pPr>
        <w:pStyle w:val="EX"/>
        <w:rPr>
          <w:rFonts w:ascii="Times New Roman"/>
          <w:noProof/>
          <w:lang w:eastAsia="zh-CN"/>
        </w:rPr>
      </w:pPr>
      <w:r w:rsidRPr="00C268D5">
        <w:rPr>
          <w:rFonts w:ascii="Times New Roman"/>
          <w:noProof/>
          <w:lang w:eastAsia="zh-CN"/>
        </w:rPr>
        <w:t>[65]</w:t>
      </w:r>
      <w:r w:rsidRPr="00C268D5">
        <w:rPr>
          <w:rFonts w:ascii="Times New Roman"/>
          <w:noProof/>
          <w:lang w:eastAsia="zh-CN"/>
        </w:rPr>
        <w:tab/>
        <w:t>3GPP TS 25.307: "Requirement on User Equipments (UEs) supporting a release-independent frequency band".</w:t>
      </w:r>
    </w:p>
    <w:p w14:paraId="06BEF720" w14:textId="77777777" w:rsidR="00980214" w:rsidRPr="00C268D5" w:rsidRDefault="00980214" w:rsidP="00980214">
      <w:pPr>
        <w:pStyle w:val="EX"/>
        <w:rPr>
          <w:rFonts w:ascii="Times New Roman"/>
          <w:noProof/>
          <w:lang w:eastAsia="zh-CN"/>
        </w:rPr>
      </w:pPr>
      <w:r w:rsidRPr="00C268D5">
        <w:rPr>
          <w:rFonts w:ascii="Times New Roman"/>
          <w:noProof/>
          <w:lang w:eastAsia="zh-CN"/>
        </w:rPr>
        <w:t>[66]</w:t>
      </w:r>
      <w:r w:rsidRPr="00C268D5">
        <w:rPr>
          <w:rFonts w:ascii="Times New Roman"/>
          <w:noProof/>
          <w:lang w:eastAsia="zh-CN"/>
        </w:rPr>
        <w:tab/>
        <w:t>3GPP TS 24.312: "Access Network Discovery and Selection Function (ANDSF) Management Object (MO)".</w:t>
      </w:r>
    </w:p>
    <w:p w14:paraId="671B2917" w14:textId="77777777" w:rsidR="00980214" w:rsidRPr="00C268D5" w:rsidRDefault="00980214" w:rsidP="00980214">
      <w:pPr>
        <w:pStyle w:val="EX"/>
        <w:rPr>
          <w:rFonts w:ascii="Times New Roman"/>
          <w:noProof/>
          <w:lang w:eastAsia="ko-KR"/>
        </w:rPr>
      </w:pPr>
      <w:r w:rsidRPr="00C268D5">
        <w:rPr>
          <w:rFonts w:ascii="Times New Roman"/>
          <w:noProof/>
          <w:lang w:eastAsia="ko-KR"/>
        </w:rPr>
        <w:t>[67]</w:t>
      </w:r>
      <w:r w:rsidRPr="00C268D5">
        <w:rPr>
          <w:rFonts w:ascii="Times New Roman"/>
          <w:noProof/>
          <w:lang w:eastAsia="ko-KR"/>
        </w:rPr>
        <w:tab/>
        <w:t>IEEE 802.11-2012, Part 11: Wireless LAN Medium Access Control (MAC) and Physical Layer (PHY) specifications, IEEE Std.</w:t>
      </w:r>
    </w:p>
    <w:p w14:paraId="1804467A" w14:textId="77777777" w:rsidR="00980214" w:rsidRPr="00C268D5" w:rsidRDefault="00980214" w:rsidP="00980214">
      <w:pPr>
        <w:pStyle w:val="EX"/>
        <w:rPr>
          <w:rFonts w:ascii="Times New Roman"/>
        </w:rPr>
      </w:pPr>
      <w:r w:rsidRPr="00C268D5">
        <w:rPr>
          <w:rFonts w:ascii="Times New Roman"/>
        </w:rPr>
        <w:t>[68]</w:t>
      </w:r>
      <w:r w:rsidRPr="00C268D5">
        <w:rPr>
          <w:rFonts w:ascii="Times New Roman"/>
        </w:rPr>
        <w:tab/>
        <w:t>3GPP TS 23.303: "Proximity-based services (ProSe); Stage 2".</w:t>
      </w:r>
    </w:p>
    <w:p w14:paraId="7710781B" w14:textId="77777777" w:rsidR="00980214" w:rsidRPr="00C268D5" w:rsidRDefault="00980214" w:rsidP="00980214">
      <w:pPr>
        <w:pStyle w:val="EX"/>
        <w:rPr>
          <w:rFonts w:ascii="Times New Roman"/>
        </w:rPr>
      </w:pPr>
      <w:r w:rsidRPr="00C268D5">
        <w:rPr>
          <w:rFonts w:ascii="Times New Roman"/>
        </w:rPr>
        <w:t>[69]</w:t>
      </w:r>
      <w:r w:rsidRPr="00C268D5">
        <w:rPr>
          <w:rFonts w:ascii="Times New Roman"/>
        </w:rPr>
        <w:tab/>
        <w:t>3GPP TS 24.334: "Proximity-services (ProSe) User Equipment (UE) to ProSe function protocol aspects; Stage 3".</w:t>
      </w:r>
    </w:p>
    <w:p w14:paraId="4DDC9014" w14:textId="77777777" w:rsidR="00980214" w:rsidRPr="00C268D5" w:rsidRDefault="00980214" w:rsidP="00980214">
      <w:pPr>
        <w:pStyle w:val="EX"/>
        <w:rPr>
          <w:rFonts w:ascii="Times New Roman"/>
        </w:rPr>
      </w:pPr>
      <w:r w:rsidRPr="00C268D5">
        <w:rPr>
          <w:rFonts w:ascii="Times New Roman"/>
        </w:rPr>
        <w:t>[70]</w:t>
      </w:r>
      <w:r w:rsidRPr="00C268D5">
        <w:rPr>
          <w:rFonts w:ascii="Times New Roman"/>
        </w:rPr>
        <w:tab/>
        <w:t>3GPP TS 24.333: "Proximity-services (ProSe) Management Objects (MO)".</w:t>
      </w:r>
    </w:p>
    <w:p w14:paraId="21903B3D" w14:textId="77777777" w:rsidR="00980214" w:rsidRPr="00C268D5" w:rsidRDefault="00980214" w:rsidP="00980214">
      <w:pPr>
        <w:pStyle w:val="EX"/>
        <w:rPr>
          <w:rFonts w:ascii="Times New Roman"/>
          <w:lang w:eastAsia="ko-KR"/>
        </w:rPr>
      </w:pPr>
      <w:r w:rsidRPr="00C268D5">
        <w:rPr>
          <w:rFonts w:ascii="Times New Roman"/>
        </w:rPr>
        <w:t>[71]</w:t>
      </w:r>
      <w:r w:rsidRPr="00C268D5">
        <w:rPr>
          <w:rFonts w:ascii="Times New Roman"/>
        </w:rPr>
        <w:tab/>
        <w:t xml:space="preserve">3GPP TS 36.314: </w:t>
      </w:r>
      <w:r w:rsidRPr="00C268D5">
        <w:rPr>
          <w:rFonts w:ascii="Times New Roman"/>
          <w:noProof/>
        </w:rPr>
        <w:t>"Evolved Universal Terrestrial Radio Access (E-UTRA); Layer 2- Measurements".</w:t>
      </w:r>
    </w:p>
    <w:p w14:paraId="353D632F" w14:textId="77777777" w:rsidR="00980214" w:rsidRPr="00C268D5" w:rsidRDefault="00980214" w:rsidP="00980214">
      <w:pPr>
        <w:pStyle w:val="EX"/>
        <w:rPr>
          <w:rFonts w:ascii="Times New Roman"/>
        </w:rPr>
      </w:pPr>
      <w:r w:rsidRPr="00C268D5">
        <w:rPr>
          <w:rFonts w:ascii="Times New Roman"/>
          <w:lang w:eastAsia="ko-KR"/>
        </w:rPr>
        <w:t>[72]</w:t>
      </w:r>
      <w:r w:rsidRPr="00C268D5">
        <w:rPr>
          <w:rFonts w:ascii="Times New Roman"/>
          <w:lang w:eastAsia="ko-KR"/>
        </w:rPr>
        <w:tab/>
        <w:t>3GPP TS 24.105: "Application specific Congestion control for Data Communication (ACDC) Management Object (MO)".</w:t>
      </w:r>
    </w:p>
    <w:p w14:paraId="0F12DB9E" w14:textId="77777777" w:rsidR="00980214" w:rsidRPr="00C268D5" w:rsidRDefault="00980214" w:rsidP="00980214">
      <w:pPr>
        <w:pStyle w:val="EX"/>
        <w:rPr>
          <w:rFonts w:ascii="Times New Roman"/>
          <w:noProof/>
        </w:rPr>
      </w:pPr>
      <w:r w:rsidRPr="00C268D5">
        <w:rPr>
          <w:rFonts w:ascii="Times New Roman"/>
        </w:rPr>
        <w:t>[73]</w:t>
      </w:r>
      <w:r w:rsidRPr="00C268D5">
        <w:rPr>
          <w:rFonts w:ascii="Times New Roman"/>
        </w:rPr>
        <w:tab/>
        <w:t>3GPP TS 23.179: "Functional architecture and information flows to support mission critical communication services; Stage 2".</w:t>
      </w:r>
    </w:p>
    <w:p w14:paraId="617FF232" w14:textId="77777777" w:rsidR="00980214" w:rsidRPr="00C268D5" w:rsidRDefault="00980214" w:rsidP="00980214">
      <w:pPr>
        <w:pStyle w:val="EX"/>
        <w:rPr>
          <w:rFonts w:ascii="Times New Roman"/>
        </w:rPr>
      </w:pPr>
      <w:r w:rsidRPr="00C268D5">
        <w:rPr>
          <w:rFonts w:ascii="Times New Roman"/>
        </w:rPr>
        <w:t>[74]</w:t>
      </w:r>
      <w:r w:rsidRPr="00C268D5">
        <w:rPr>
          <w:rFonts w:ascii="Times New Roman"/>
        </w:rPr>
        <w:tab/>
        <w:t>3GPP TS 24.302: "Access to the 3GPP Evolved Packet Core (EPC) via non-3GPP access networks".</w:t>
      </w:r>
    </w:p>
    <w:p w14:paraId="047B520B" w14:textId="77777777" w:rsidR="00980214" w:rsidRPr="00C268D5" w:rsidRDefault="00980214" w:rsidP="00980214">
      <w:pPr>
        <w:pStyle w:val="EX"/>
        <w:rPr>
          <w:rFonts w:ascii="Times New Roman"/>
        </w:rPr>
      </w:pPr>
      <w:r w:rsidRPr="00C268D5">
        <w:rPr>
          <w:rFonts w:ascii="Times New Roman"/>
        </w:rPr>
        <w:t>[75]</w:t>
      </w:r>
      <w:r w:rsidRPr="00C268D5">
        <w:rPr>
          <w:rFonts w:ascii="Times New Roman"/>
        </w:rPr>
        <w:tab/>
        <w:t>3GPP TS 23.402: "Architecture enhancements for non-3GPP accesses; Stage-2".</w:t>
      </w:r>
    </w:p>
    <w:p w14:paraId="0A07165D" w14:textId="77777777" w:rsidR="00980214" w:rsidRPr="00C268D5" w:rsidRDefault="00980214" w:rsidP="00980214">
      <w:pPr>
        <w:pStyle w:val="EX"/>
        <w:rPr>
          <w:rFonts w:ascii="Times New Roman"/>
        </w:rPr>
      </w:pPr>
      <w:r w:rsidRPr="00C268D5">
        <w:rPr>
          <w:rFonts w:ascii="Times New Roman"/>
        </w:rPr>
        <w:t>[76]</w:t>
      </w:r>
      <w:r w:rsidRPr="00C268D5">
        <w:rPr>
          <w:rFonts w:ascii="Times New Roman"/>
        </w:rPr>
        <w:tab/>
        <w:t>Wi-Fi Alliance</w:t>
      </w:r>
      <w:r w:rsidRPr="00C268D5">
        <w:rPr>
          <w:rFonts w:ascii="Times New Roman"/>
        </w:rPr>
        <w:t>®</w:t>
      </w:r>
      <w:r w:rsidRPr="00C268D5">
        <w:rPr>
          <w:rFonts w:ascii="Times New Roman"/>
        </w:rPr>
        <w:t xml:space="preserve"> Technical Committee, Hotspot 2.0 Technical Task Group Hotspot 2.0 (Release 2) Technical Specification Version 3.11.</w:t>
      </w:r>
    </w:p>
    <w:p w14:paraId="4CF1A143" w14:textId="77777777" w:rsidR="00980214" w:rsidRPr="00C268D5" w:rsidRDefault="00980214" w:rsidP="00980214">
      <w:pPr>
        <w:pStyle w:val="EX"/>
        <w:rPr>
          <w:rFonts w:ascii="Times New Roman"/>
        </w:rPr>
      </w:pPr>
      <w:r w:rsidRPr="00C268D5">
        <w:rPr>
          <w:rFonts w:ascii="Times New Roman"/>
        </w:rPr>
        <w:t>[77]</w:t>
      </w:r>
      <w:r w:rsidRPr="00C268D5">
        <w:rPr>
          <w:rFonts w:ascii="Times New Roman"/>
        </w:rPr>
        <w:tab/>
        <w:t>3GPP TS 22.101: "Service aspects; Service principles".</w:t>
      </w:r>
    </w:p>
    <w:p w14:paraId="6CC45902" w14:textId="77777777" w:rsidR="00980214" w:rsidRPr="00C268D5" w:rsidRDefault="00980214" w:rsidP="00980214">
      <w:pPr>
        <w:pStyle w:val="EX"/>
        <w:rPr>
          <w:rFonts w:ascii="Times New Roman"/>
        </w:rPr>
      </w:pPr>
      <w:r w:rsidRPr="00C268D5">
        <w:rPr>
          <w:rFonts w:ascii="Times New Roman"/>
        </w:rPr>
        <w:t>[7</w:t>
      </w:r>
      <w:r w:rsidRPr="00C268D5">
        <w:rPr>
          <w:rFonts w:ascii="Times New Roman"/>
          <w:lang w:eastAsia="zh-CN"/>
        </w:rPr>
        <w:t>8</w:t>
      </w:r>
      <w:r w:rsidRPr="00C268D5">
        <w:rPr>
          <w:rFonts w:ascii="Times New Roman"/>
        </w:rPr>
        <w:t>]</w:t>
      </w:r>
      <w:r w:rsidRPr="00C268D5">
        <w:rPr>
          <w:rFonts w:ascii="Times New Roman"/>
        </w:rPr>
        <w:tab/>
        <w:t>3GPP TS 2</w:t>
      </w:r>
      <w:r w:rsidRPr="00C268D5">
        <w:rPr>
          <w:rFonts w:ascii="Times New Roman"/>
          <w:lang w:eastAsia="zh-CN"/>
        </w:rPr>
        <w:t>3</w:t>
      </w:r>
      <w:r w:rsidRPr="00C268D5">
        <w:rPr>
          <w:rFonts w:ascii="Times New Roman"/>
        </w:rPr>
        <w:t>.</w:t>
      </w:r>
      <w:r w:rsidRPr="00C268D5">
        <w:rPr>
          <w:rFonts w:ascii="Times New Roman"/>
          <w:lang w:eastAsia="zh-CN"/>
        </w:rPr>
        <w:t>285</w:t>
      </w:r>
      <w:r w:rsidRPr="00C268D5">
        <w:rPr>
          <w:rFonts w:ascii="Times New Roman"/>
        </w:rPr>
        <w:t>: "Technical Specification Group Services and System Aspects; Architecture enhancements for V2X services".</w:t>
      </w:r>
    </w:p>
    <w:p w14:paraId="4397A17B" w14:textId="77777777" w:rsidR="00980214" w:rsidRPr="00C268D5" w:rsidRDefault="00980214" w:rsidP="00980214">
      <w:pPr>
        <w:pStyle w:val="EX"/>
        <w:rPr>
          <w:rFonts w:ascii="Times New Roman"/>
          <w:noProof/>
          <w:lang w:eastAsia="zh-CN"/>
        </w:rPr>
      </w:pPr>
      <w:r w:rsidRPr="00C268D5">
        <w:rPr>
          <w:rFonts w:ascii="Times New Roman"/>
        </w:rPr>
        <w:t>[79]</w:t>
      </w:r>
      <w:r w:rsidRPr="00C268D5">
        <w:rPr>
          <w:rFonts w:ascii="Times New Roman"/>
        </w:rPr>
        <w:tab/>
      </w:r>
      <w:r w:rsidRPr="00C268D5">
        <w:rPr>
          <w:rFonts w:ascii="Times New Roman"/>
          <w:noProof/>
          <w:lang w:eastAsia="zh-CN"/>
        </w:rPr>
        <w:t xml:space="preserve">3GPP TS 36.307: </w:t>
      </w:r>
      <w:r w:rsidRPr="00C268D5">
        <w:rPr>
          <w:rFonts w:ascii="Times New Roman"/>
        </w:rPr>
        <w:t>"Evolved Universal Terrestrial Radio Access (E-UTRA); Requirements on User Equipments (UEs) supporting a release-independent frequency band</w:t>
      </w:r>
      <w:r w:rsidRPr="00C268D5">
        <w:rPr>
          <w:rFonts w:ascii="Times New Roman"/>
          <w:noProof/>
          <w:lang w:eastAsia="zh-CN"/>
        </w:rPr>
        <w:t>".</w:t>
      </w:r>
    </w:p>
    <w:p w14:paraId="725AC658" w14:textId="0D2F374B" w:rsidR="00980214" w:rsidRPr="00C268D5" w:rsidRDefault="00980214" w:rsidP="00980214">
      <w:pPr>
        <w:pStyle w:val="EX"/>
        <w:rPr>
          <w:ins w:id="20" w:author="Ericsson" w:date="2017-11-10T16:22:00Z"/>
          <w:rFonts w:ascii="Times New Roman"/>
          <w:noProof/>
          <w:lang w:eastAsia="zh-CN"/>
        </w:rPr>
      </w:pPr>
      <w:ins w:id="21" w:author="Ericsson" w:date="2017-11-10T16:22:00Z">
        <w:r w:rsidRPr="00C268D5">
          <w:rPr>
            <w:rFonts w:ascii="Times New Roman"/>
            <w:noProof/>
            <w:lang w:eastAsia="zh-CN"/>
          </w:rPr>
          <w:t>[X]</w:t>
        </w:r>
        <w:r w:rsidRPr="00C268D5">
          <w:rPr>
            <w:rFonts w:ascii="Times New Roman"/>
            <w:noProof/>
            <w:lang w:eastAsia="zh-CN"/>
          </w:rPr>
          <w:tab/>
          <w:t xml:space="preserve">3GPP TS 37.340: </w:t>
        </w:r>
        <w:r w:rsidRPr="00C268D5">
          <w:rPr>
            <w:rFonts w:ascii="Times New Roman"/>
            <w:noProof/>
            <w:lang w:eastAsia="zh-CN"/>
          </w:rPr>
          <w:t>“</w:t>
        </w:r>
        <w:r w:rsidRPr="00C268D5">
          <w:rPr>
            <w:rFonts w:ascii="Times New Roman"/>
            <w:noProof/>
            <w:lang w:eastAsia="zh-CN"/>
          </w:rPr>
          <w:t>NR; Multi-connectivity; Overall description; Stage-2</w:t>
        </w:r>
        <w:r w:rsidRPr="00C268D5">
          <w:rPr>
            <w:rFonts w:ascii="Times New Roman"/>
            <w:noProof/>
            <w:lang w:eastAsia="zh-CN"/>
          </w:rPr>
          <w:t>”</w:t>
        </w:r>
        <w:r w:rsidRPr="00C268D5">
          <w:rPr>
            <w:rFonts w:ascii="Times New Roman"/>
            <w:noProof/>
            <w:lang w:eastAsia="zh-CN"/>
          </w:rPr>
          <w:t>.</w:t>
        </w:r>
      </w:ins>
    </w:p>
    <w:p w14:paraId="3B5DCB45" w14:textId="13B6F703" w:rsidR="00980214" w:rsidRPr="00C268D5" w:rsidRDefault="00E6006A" w:rsidP="00980214">
      <w:pPr>
        <w:pStyle w:val="Note-Boxed"/>
        <w:jc w:val="center"/>
        <w:rPr>
          <w:rFonts w:ascii="Times New Roman" w:hAnsi="Times New Roman" w:cs="Times New Roman"/>
        </w:rPr>
      </w:pPr>
      <w:r w:rsidRPr="00C268D5">
        <w:rPr>
          <w:rFonts w:ascii="Times New Roman" w:eastAsia="SimSun" w:hAnsi="Times New Roman" w:cs="Times New Roman"/>
          <w:lang w:eastAsia="zh-CN"/>
        </w:rPr>
        <w:t>END</w:t>
      </w:r>
      <w:r w:rsidRPr="00C268D5">
        <w:rPr>
          <w:rFonts w:ascii="Times New Roman" w:hAnsi="Times New Roman" w:cs="Times New Roman"/>
        </w:rPr>
        <w:t xml:space="preserve"> </w:t>
      </w:r>
      <w:r w:rsidR="00980214" w:rsidRPr="00C268D5">
        <w:rPr>
          <w:rFonts w:ascii="Times New Roman" w:hAnsi="Times New Roman" w:cs="Times New Roman"/>
        </w:rPr>
        <w:t>OF FIRST</w:t>
      </w:r>
      <w:r w:rsidR="00980214" w:rsidRPr="00C268D5">
        <w:rPr>
          <w:rFonts w:ascii="Times New Roman" w:eastAsia="SimSun" w:hAnsi="Times New Roman" w:cs="Times New Roman"/>
          <w:lang w:eastAsia="zh-CN"/>
        </w:rPr>
        <w:t xml:space="preserve"> </w:t>
      </w:r>
      <w:r w:rsidR="00980214" w:rsidRPr="00C268D5">
        <w:rPr>
          <w:rFonts w:ascii="Times New Roman" w:hAnsi="Times New Roman" w:cs="Times New Roman"/>
        </w:rPr>
        <w:t>CHANGES</w:t>
      </w:r>
    </w:p>
    <w:p w14:paraId="184BDDED" w14:textId="77777777" w:rsidR="00980214" w:rsidRPr="00C268D5" w:rsidRDefault="00980214" w:rsidP="00980214">
      <w:pPr>
        <w:rPr>
          <w:noProof/>
        </w:rPr>
      </w:pPr>
    </w:p>
    <w:p w14:paraId="318D87FE" w14:textId="77777777" w:rsidR="00980214" w:rsidRPr="00C268D5" w:rsidRDefault="00980214" w:rsidP="00980214">
      <w:pPr>
        <w:pStyle w:val="Note-Boxed"/>
        <w:jc w:val="center"/>
        <w:rPr>
          <w:rFonts w:ascii="Times New Roman" w:hAnsi="Times New Roman" w:cs="Times New Roman"/>
        </w:rPr>
      </w:pPr>
      <w:r w:rsidRPr="00C268D5">
        <w:rPr>
          <w:rFonts w:ascii="Times New Roman" w:eastAsia="SimSun" w:hAnsi="Times New Roman" w:cs="Times New Roman"/>
          <w:lang w:eastAsia="zh-CN"/>
        </w:rPr>
        <w:t>START</w:t>
      </w:r>
      <w:r w:rsidRPr="00C268D5">
        <w:rPr>
          <w:rFonts w:ascii="Times New Roman" w:hAnsi="Times New Roman" w:cs="Times New Roman"/>
        </w:rPr>
        <w:t xml:space="preserve"> OF SECOND</w:t>
      </w:r>
      <w:r w:rsidRPr="00C268D5">
        <w:rPr>
          <w:rFonts w:ascii="Times New Roman" w:eastAsia="SimSun" w:hAnsi="Times New Roman" w:cs="Times New Roman"/>
          <w:lang w:eastAsia="zh-CN"/>
        </w:rPr>
        <w:t xml:space="preserve"> </w:t>
      </w:r>
      <w:r w:rsidRPr="00C268D5">
        <w:rPr>
          <w:rFonts w:ascii="Times New Roman" w:hAnsi="Times New Roman" w:cs="Times New Roman"/>
        </w:rPr>
        <w:t>CHANGES</w:t>
      </w:r>
    </w:p>
    <w:p w14:paraId="1DA6EC46" w14:textId="77777777" w:rsidR="00980214" w:rsidRPr="009743DE" w:rsidRDefault="00980214" w:rsidP="00980214">
      <w:pPr>
        <w:pStyle w:val="Heading2"/>
        <w:numPr>
          <w:ilvl w:val="0"/>
          <w:numId w:val="0"/>
        </w:numPr>
        <w:rPr>
          <w:rFonts w:ascii="Times New Roman" w:hAnsi="Times New Roman" w:cs="Times New Roman"/>
        </w:rPr>
      </w:pPr>
      <w:bookmarkStart w:id="22" w:name="_Toc487673026"/>
      <w:r w:rsidRPr="009743DE">
        <w:rPr>
          <w:rFonts w:ascii="Times New Roman" w:hAnsi="Times New Roman" w:cs="Times New Roman"/>
        </w:rPr>
        <w:t>3.1</w:t>
      </w:r>
      <w:r w:rsidRPr="009743DE">
        <w:rPr>
          <w:rFonts w:ascii="Times New Roman" w:hAnsi="Times New Roman" w:cs="Times New Roman"/>
        </w:rPr>
        <w:tab/>
        <w:t>Definitions</w:t>
      </w:r>
      <w:bookmarkEnd w:id="22"/>
    </w:p>
    <w:p w14:paraId="27C2FA78" w14:textId="77777777" w:rsidR="00980214" w:rsidRPr="00C268D5" w:rsidRDefault="00980214" w:rsidP="00980214">
      <w:pPr>
        <w:rPr>
          <w:rFonts w:ascii="Times New Roman"/>
        </w:rPr>
      </w:pPr>
      <w:r w:rsidRPr="00C268D5">
        <w:rPr>
          <w:rFonts w:ascii="Times New Roman"/>
        </w:rPr>
        <w:t>For the purposes of the present document, the terms and definitions given in TR</w:t>
      </w:r>
      <w:r w:rsidRPr="00C268D5">
        <w:rPr>
          <w:rFonts w:ascii="Times New Roman"/>
        </w:rPr>
        <w:t> </w:t>
      </w:r>
      <w:r w:rsidRPr="00C268D5">
        <w:rPr>
          <w:rFonts w:ascii="Times New Roman"/>
        </w:rPr>
        <w:t>21.905</w:t>
      </w:r>
      <w:r w:rsidRPr="00C268D5">
        <w:rPr>
          <w:rFonts w:ascii="Times New Roman"/>
        </w:rPr>
        <w:t> </w:t>
      </w:r>
      <w:r w:rsidRPr="00C268D5">
        <w:rPr>
          <w:rFonts w:ascii="Times New Roman"/>
        </w:rPr>
        <w:t>[1] and the following apply. A term defined in the present document takes precedence over the definition of the same term, if any, in TR</w:t>
      </w:r>
      <w:r w:rsidRPr="00C268D5">
        <w:rPr>
          <w:rFonts w:ascii="Times New Roman"/>
        </w:rPr>
        <w:t> </w:t>
      </w:r>
      <w:r w:rsidRPr="00C268D5">
        <w:rPr>
          <w:rFonts w:ascii="Times New Roman"/>
        </w:rPr>
        <w:t>21.905</w:t>
      </w:r>
      <w:r w:rsidRPr="00C268D5">
        <w:rPr>
          <w:rFonts w:ascii="Times New Roman"/>
        </w:rPr>
        <w:t> </w:t>
      </w:r>
      <w:r w:rsidRPr="00C268D5">
        <w:rPr>
          <w:rFonts w:ascii="Times New Roman"/>
        </w:rPr>
        <w:t>[1].</w:t>
      </w:r>
    </w:p>
    <w:p w14:paraId="7E0F9A8B" w14:textId="77777777" w:rsidR="00980214" w:rsidRPr="00C268D5" w:rsidRDefault="00980214" w:rsidP="00980214">
      <w:pPr>
        <w:rPr>
          <w:rFonts w:ascii="Times New Roman"/>
          <w:b/>
        </w:rPr>
      </w:pPr>
      <w:r w:rsidRPr="00C268D5">
        <w:rPr>
          <w:rFonts w:ascii="Times New Roman"/>
          <w:b/>
        </w:rPr>
        <w:t xml:space="preserve">Anchor carrier: </w:t>
      </w:r>
      <w:r w:rsidRPr="00C268D5">
        <w:rPr>
          <w:rFonts w:ascii="Times New Roman"/>
        </w:rPr>
        <w:t xml:space="preserve">In NB-IoT, a carrier where the UE assumes that </w:t>
      </w:r>
      <w:r w:rsidRPr="00C268D5">
        <w:rPr>
          <w:rFonts w:ascii="Times New Roman"/>
          <w:noProof/>
          <w:lang w:eastAsia="zh-TW"/>
        </w:rPr>
        <w:t>NPSS/NSSS/NPBCH/SIB-NB are transmitted.</w:t>
      </w:r>
    </w:p>
    <w:p w14:paraId="37A8B53E" w14:textId="77777777" w:rsidR="00980214" w:rsidRPr="00C268D5" w:rsidRDefault="00980214" w:rsidP="00980214">
      <w:pPr>
        <w:rPr>
          <w:rFonts w:ascii="Times New Roman"/>
        </w:rPr>
      </w:pPr>
      <w:r w:rsidRPr="00C268D5">
        <w:rPr>
          <w:rFonts w:ascii="Times New Roman"/>
          <w:b/>
        </w:rPr>
        <w:t xml:space="preserve">Bandwidth Reduced: </w:t>
      </w:r>
      <w:r w:rsidRPr="00C268D5">
        <w:rPr>
          <w:rFonts w:ascii="Times New Roman"/>
        </w:rPr>
        <w:t>Refers to operation in downlink and uplink with a limited channel bandwidth of 6 PRBs.</w:t>
      </w:r>
    </w:p>
    <w:p w14:paraId="5E3DD0FB" w14:textId="77777777" w:rsidR="00980214" w:rsidRPr="00C268D5" w:rsidRDefault="00980214" w:rsidP="00980214">
      <w:pPr>
        <w:rPr>
          <w:rFonts w:ascii="Times New Roman"/>
        </w:rPr>
      </w:pPr>
      <w:r w:rsidRPr="00C268D5">
        <w:rPr>
          <w:rFonts w:ascii="Times New Roman"/>
          <w:b/>
        </w:rPr>
        <w:t>Cellular IoT EPS Optimisation</w:t>
      </w:r>
      <w:r w:rsidRPr="00C268D5">
        <w:rPr>
          <w:rFonts w:ascii="Times New Roman"/>
        </w:rPr>
        <w:t>: Provides improved support of small data transfer, as defined in TS 24.301 [35].</w:t>
      </w:r>
    </w:p>
    <w:p w14:paraId="048715A3" w14:textId="77777777" w:rsidR="00980214" w:rsidRPr="00C268D5" w:rsidRDefault="00980214" w:rsidP="00980214">
      <w:pPr>
        <w:rPr>
          <w:rFonts w:ascii="Times New Roman"/>
        </w:rPr>
      </w:pPr>
      <w:r w:rsidRPr="00C268D5">
        <w:rPr>
          <w:rFonts w:ascii="Times New Roman"/>
          <w:b/>
        </w:rPr>
        <w:t>Commercial Mobile Alert System:</w:t>
      </w:r>
      <w:r w:rsidRPr="00C268D5">
        <w:rPr>
          <w:rFonts w:ascii="Times New Roman"/>
        </w:rPr>
        <w:t xml:space="preserve"> Public Warning System that delivers </w:t>
      </w:r>
      <w:r w:rsidRPr="00C268D5">
        <w:rPr>
          <w:rFonts w:ascii="Times New Roman"/>
          <w:i/>
        </w:rPr>
        <w:t>Warning Notifications</w:t>
      </w:r>
      <w:r w:rsidRPr="00C268D5">
        <w:rPr>
          <w:rFonts w:ascii="Times New Roman"/>
        </w:rPr>
        <w:t xml:space="preserve"> provided by </w:t>
      </w:r>
      <w:r w:rsidRPr="00C268D5">
        <w:rPr>
          <w:rFonts w:ascii="Times New Roman"/>
          <w:i/>
        </w:rPr>
        <w:t>Warning Notification Providers</w:t>
      </w:r>
      <w:r w:rsidRPr="00C268D5">
        <w:rPr>
          <w:rFonts w:ascii="Times New Roman"/>
        </w:rPr>
        <w:t xml:space="preserve"> to CMAS capable UEs.</w:t>
      </w:r>
    </w:p>
    <w:p w14:paraId="4D55C9A2" w14:textId="77777777" w:rsidR="00980214" w:rsidRPr="00C268D5" w:rsidRDefault="00980214" w:rsidP="00980214">
      <w:pPr>
        <w:rPr>
          <w:rFonts w:ascii="Times New Roman"/>
        </w:rPr>
      </w:pPr>
      <w:r w:rsidRPr="00C268D5">
        <w:rPr>
          <w:rFonts w:ascii="Times New Roman"/>
          <w:b/>
        </w:rPr>
        <w:t>Common access barring parameters:</w:t>
      </w:r>
      <w:r w:rsidRPr="00C268D5">
        <w:rPr>
          <w:rFonts w:ascii="Times New Roman"/>
        </w:rPr>
        <w:t xml:space="preserve"> The common access barring parameters refer to the access class barring parameters that are broadcast in </w:t>
      </w:r>
      <w:r w:rsidRPr="00C268D5">
        <w:rPr>
          <w:rFonts w:ascii="Times New Roman"/>
          <w:i/>
        </w:rPr>
        <w:t>SystemInformationBlockType2</w:t>
      </w:r>
      <w:r w:rsidRPr="00C268D5">
        <w:rPr>
          <w:rFonts w:ascii="Times New Roman"/>
        </w:rPr>
        <w:t xml:space="preserve"> outside the list of PLMN specific parameters (i.e. in </w:t>
      </w:r>
      <w:r w:rsidRPr="00C268D5">
        <w:rPr>
          <w:rFonts w:ascii="Times New Roman"/>
          <w:i/>
        </w:rPr>
        <w:t>ac-BarringPerPLMN-List</w:t>
      </w:r>
      <w:r w:rsidRPr="00C268D5">
        <w:rPr>
          <w:rFonts w:ascii="Times New Roman"/>
        </w:rPr>
        <w:t>).</w:t>
      </w:r>
    </w:p>
    <w:p w14:paraId="6F252743" w14:textId="77777777" w:rsidR="00980214" w:rsidRPr="00C268D5" w:rsidRDefault="00980214" w:rsidP="00980214">
      <w:pPr>
        <w:rPr>
          <w:rFonts w:ascii="Times New Roman"/>
          <w:b/>
        </w:rPr>
      </w:pPr>
      <w:r w:rsidRPr="00C268D5">
        <w:rPr>
          <w:rFonts w:ascii="Times New Roman"/>
          <w:b/>
        </w:rPr>
        <w:t>Control plane CIoT EPS optimisation</w:t>
      </w:r>
      <w:r w:rsidRPr="00C268D5">
        <w:rPr>
          <w:rFonts w:ascii="Times New Roman"/>
        </w:rPr>
        <w:t>: Enables support of efficient transport of user data (IP, non-IP or SMS) over control plane via the MME without triggering data radio bearer establishment, as defined in TS 24.301 [35].</w:t>
      </w:r>
    </w:p>
    <w:p w14:paraId="7F602641" w14:textId="77777777" w:rsidR="00980214" w:rsidRPr="00C268D5" w:rsidRDefault="00980214" w:rsidP="00980214">
      <w:pPr>
        <w:rPr>
          <w:rFonts w:ascii="Times New Roman"/>
        </w:rPr>
      </w:pPr>
      <w:r w:rsidRPr="00C268D5">
        <w:rPr>
          <w:rFonts w:ascii="Times New Roman"/>
          <w:b/>
        </w:rPr>
        <w:t>CSG member cell:</w:t>
      </w:r>
      <w:r w:rsidRPr="00C268D5">
        <w:rPr>
          <w:rFonts w:ascii="Times New Roman"/>
        </w:rPr>
        <w:t xml:space="preserve"> A cell broadcasting the identity of the selected PLMN, registered PLMN or equivalent PLMN and for which the CSG whitelist of the UE includes an entry comprising cell's CSG ID and the respective PLMN identity.</w:t>
      </w:r>
    </w:p>
    <w:p w14:paraId="26A881A1" w14:textId="77777777" w:rsidR="00980214" w:rsidRPr="00C268D5" w:rsidRDefault="00980214" w:rsidP="00980214">
      <w:pPr>
        <w:rPr>
          <w:rFonts w:ascii="Times New Roman"/>
        </w:rPr>
      </w:pPr>
      <w:r w:rsidRPr="00C268D5">
        <w:rPr>
          <w:rFonts w:ascii="Times New Roman"/>
          <w:b/>
        </w:rPr>
        <w:t>Dual Connectivity</w:t>
      </w:r>
      <w:r w:rsidRPr="00C268D5">
        <w:rPr>
          <w:rFonts w:ascii="Times New Roman"/>
        </w:rPr>
        <w:t>: A UE in RRC_CONNECTED is configured with Dual Connectivity when configured with a Master and a Secondary Cell Group.</w:t>
      </w:r>
    </w:p>
    <w:p w14:paraId="122D5454" w14:textId="47C62AE2" w:rsidR="00980214" w:rsidRPr="00C268D5" w:rsidRDefault="00980214" w:rsidP="00980214">
      <w:pPr>
        <w:rPr>
          <w:ins w:id="23" w:author="Ericsson" w:date="2017-11-10T16:28:00Z"/>
          <w:rFonts w:ascii="Times New Roman" w:eastAsia="SimSun"/>
        </w:rPr>
      </w:pPr>
      <w:ins w:id="24" w:author="Ericsson" w:date="2017-11-10T16:28:00Z">
        <w:r w:rsidRPr="00C268D5">
          <w:rPr>
            <w:rFonts w:ascii="Times New Roman" w:eastAsia="SimSun"/>
            <w:b/>
          </w:rPr>
          <w:t>E-UTRAN-NR Dual Connectivity</w:t>
        </w:r>
        <w:r w:rsidRPr="00C268D5">
          <w:rPr>
            <w:rFonts w:ascii="Times New Roman" w:eastAsia="SimSun"/>
          </w:rPr>
          <w:t>: as defined in TS 37.340 [</w:t>
        </w:r>
      </w:ins>
      <w:ins w:id="25" w:author="Ericsson" w:date="2017-11-15T09:25:00Z">
        <w:r w:rsidR="009743DE" w:rsidRPr="00C268D5">
          <w:rPr>
            <w:rFonts w:ascii="Times New Roman" w:eastAsia="SimSun"/>
          </w:rPr>
          <w:t>X</w:t>
        </w:r>
      </w:ins>
      <w:ins w:id="26" w:author="Ericsson" w:date="2017-11-10T16:28:00Z">
        <w:r w:rsidRPr="00C268D5">
          <w:rPr>
            <w:rFonts w:ascii="Times New Roman" w:eastAsia="SimSun"/>
          </w:rPr>
          <w:t>].</w:t>
        </w:r>
      </w:ins>
    </w:p>
    <w:p w14:paraId="6FED3FB6" w14:textId="77777777" w:rsidR="00980214" w:rsidRPr="00C268D5" w:rsidRDefault="00980214" w:rsidP="00980214">
      <w:pPr>
        <w:rPr>
          <w:rFonts w:ascii="Times New Roman"/>
        </w:rPr>
      </w:pPr>
      <w:r w:rsidRPr="00C268D5">
        <w:rPr>
          <w:rFonts w:ascii="Times New Roman"/>
          <w:b/>
        </w:rPr>
        <w:t>EU-Alert:</w:t>
      </w:r>
      <w:r w:rsidRPr="00C268D5">
        <w:rPr>
          <w:rFonts w:ascii="Times New Roman"/>
        </w:rPr>
        <w:t xml:space="preserve"> Public Warning System that delivers Warning Notifications provided by Warning Notification Providers using the same AS mechanisms as defined for CMAS.</w:t>
      </w:r>
    </w:p>
    <w:p w14:paraId="7BB20CFE" w14:textId="77777777" w:rsidR="00980214" w:rsidRPr="00C268D5" w:rsidRDefault="00980214" w:rsidP="00980214">
      <w:pPr>
        <w:rPr>
          <w:rFonts w:ascii="Times New Roman"/>
        </w:rPr>
      </w:pPr>
      <w:r w:rsidRPr="00C268D5">
        <w:rPr>
          <w:rFonts w:ascii="Times New Roman"/>
          <w:b/>
        </w:rPr>
        <w:t>Field:</w:t>
      </w:r>
      <w:r w:rsidRPr="00C268D5">
        <w:rPr>
          <w:rFonts w:ascii="Times New Roman"/>
        </w:rPr>
        <w:t xml:space="preserve"> The individual contents of an information element are referred as fields.</w:t>
      </w:r>
    </w:p>
    <w:p w14:paraId="78A9716B" w14:textId="77777777" w:rsidR="00980214" w:rsidRPr="00C268D5" w:rsidRDefault="00980214" w:rsidP="00980214">
      <w:pPr>
        <w:rPr>
          <w:rFonts w:ascii="Times New Roman"/>
        </w:rPr>
      </w:pPr>
      <w:r w:rsidRPr="00C268D5">
        <w:rPr>
          <w:rFonts w:ascii="Times New Roman"/>
          <w:b/>
        </w:rPr>
        <w:t>Floor:</w:t>
      </w:r>
      <w:r w:rsidRPr="00C268D5">
        <w:rPr>
          <w:rFonts w:ascii="Times New Roman"/>
        </w:rPr>
        <w:t xml:space="preserve"> Mathematical function used to 'round down' i.e. to the nearest integer having a lower or equal value.</w:t>
      </w:r>
    </w:p>
    <w:p w14:paraId="17710D89" w14:textId="77777777" w:rsidR="00980214" w:rsidRPr="00C268D5" w:rsidRDefault="00980214" w:rsidP="00980214">
      <w:pPr>
        <w:rPr>
          <w:rFonts w:ascii="Times New Roman"/>
        </w:rPr>
      </w:pPr>
      <w:r w:rsidRPr="00C268D5">
        <w:rPr>
          <w:rFonts w:ascii="Times New Roman"/>
          <w:b/>
        </w:rPr>
        <w:t>Information element:</w:t>
      </w:r>
      <w:r w:rsidRPr="00C268D5">
        <w:rPr>
          <w:rFonts w:ascii="Times New Roman"/>
        </w:rPr>
        <w:t xml:space="preserve"> A structural element containing a single or multiple fields is referred as information element.</w:t>
      </w:r>
    </w:p>
    <w:p w14:paraId="6720F764" w14:textId="77777777" w:rsidR="00980214" w:rsidRPr="00C268D5" w:rsidRDefault="00980214" w:rsidP="00980214">
      <w:pPr>
        <w:rPr>
          <w:rFonts w:ascii="Times New Roman"/>
        </w:rPr>
      </w:pPr>
      <w:r w:rsidRPr="00C268D5">
        <w:rPr>
          <w:rFonts w:ascii="Times New Roman"/>
          <w:b/>
        </w:rPr>
        <w:t>Korean Public Alert System (KPAS):</w:t>
      </w:r>
      <w:r w:rsidRPr="00C268D5">
        <w:rPr>
          <w:rFonts w:ascii="Times New Roman"/>
        </w:rPr>
        <w:t xml:space="preserve"> Public Warning System that delivers Warning Notifications provided by Warning Notification Providers using the same AS mechanisms as defined for CMAS.</w:t>
      </w:r>
    </w:p>
    <w:p w14:paraId="76BFA120" w14:textId="77777777" w:rsidR="00980214" w:rsidRPr="00C268D5" w:rsidRDefault="00980214" w:rsidP="00980214">
      <w:pPr>
        <w:rPr>
          <w:rFonts w:ascii="Times New Roman"/>
          <w:b/>
        </w:rPr>
      </w:pPr>
      <w:r w:rsidRPr="00C268D5">
        <w:rPr>
          <w:rFonts w:ascii="Times New Roman"/>
          <w:b/>
        </w:rPr>
        <w:t>Master Cell Group</w:t>
      </w:r>
      <w:r w:rsidRPr="00C268D5">
        <w:rPr>
          <w:rFonts w:ascii="Times New Roman"/>
        </w:rPr>
        <w:t>: For a UE not configured with DC, the MCG comprises all serving cells. For a UE configured with DC, the MCG concerns a subset of the serving cells comprising of the PCell and zero or more secondary cells.</w:t>
      </w:r>
    </w:p>
    <w:p w14:paraId="309534BF" w14:textId="77777777" w:rsidR="00980214" w:rsidRPr="00C268D5" w:rsidRDefault="00980214" w:rsidP="00980214">
      <w:pPr>
        <w:rPr>
          <w:rFonts w:ascii="Times New Roman"/>
        </w:rPr>
      </w:pPr>
      <w:r w:rsidRPr="00C268D5">
        <w:rPr>
          <w:rFonts w:ascii="Times New Roman"/>
          <w:b/>
        </w:rPr>
        <w:t>MBMS service:</w:t>
      </w:r>
      <w:r w:rsidRPr="00C268D5">
        <w:rPr>
          <w:rFonts w:ascii="Times New Roman"/>
        </w:rPr>
        <w:t xml:space="preserve"> MBMS bearer service as defined in TS 23.246 [56] (i.e. provided via an MRB or an SC-MRB).</w:t>
      </w:r>
    </w:p>
    <w:p w14:paraId="6715616B" w14:textId="77777777" w:rsidR="00980214" w:rsidRPr="00C268D5" w:rsidRDefault="00980214" w:rsidP="00980214">
      <w:pPr>
        <w:rPr>
          <w:rFonts w:ascii="Times New Roman"/>
        </w:rPr>
      </w:pPr>
      <w:r w:rsidRPr="00C268D5">
        <w:rPr>
          <w:rFonts w:ascii="Times New Roman"/>
          <w:b/>
        </w:rPr>
        <w:t>NB-IoT:</w:t>
      </w:r>
      <w:r w:rsidRPr="00C268D5">
        <w:rPr>
          <w:rFonts w:ascii="Times New Roman"/>
        </w:rPr>
        <w:t xml:space="preserve"> NB-IoT allows access to network services via E-UTRA with a channel bandwidth limited to 200 kHz.</w:t>
      </w:r>
    </w:p>
    <w:p w14:paraId="3A474480" w14:textId="77777777" w:rsidR="00980214" w:rsidRPr="00C268D5" w:rsidRDefault="00980214" w:rsidP="00980214">
      <w:pPr>
        <w:rPr>
          <w:rFonts w:ascii="Times New Roman"/>
        </w:rPr>
      </w:pPr>
      <w:r w:rsidRPr="00C268D5">
        <w:rPr>
          <w:rFonts w:ascii="Times New Roman"/>
          <w:b/>
        </w:rPr>
        <w:t>NB-IoT UE:</w:t>
      </w:r>
      <w:r w:rsidRPr="00C268D5">
        <w:rPr>
          <w:rFonts w:ascii="Times New Roman"/>
        </w:rPr>
        <w:t xml:space="preserve"> A UE that uses NB-IoT.</w:t>
      </w:r>
    </w:p>
    <w:p w14:paraId="5B1BBB4A" w14:textId="77777777" w:rsidR="00980214" w:rsidRPr="00C268D5" w:rsidRDefault="00980214" w:rsidP="00980214">
      <w:pPr>
        <w:rPr>
          <w:rFonts w:ascii="Times New Roman"/>
        </w:rPr>
      </w:pPr>
      <w:r w:rsidRPr="00C268D5">
        <w:rPr>
          <w:rFonts w:ascii="Times New Roman"/>
          <w:b/>
        </w:rPr>
        <w:t xml:space="preserve">NCSG: </w:t>
      </w:r>
      <w:r w:rsidRPr="00C268D5">
        <w:rPr>
          <w:rFonts w:ascii="Times New Roman"/>
        </w:rPr>
        <w:t>Network controlled small gap as defined in TS 36.133 [16].</w:t>
      </w:r>
    </w:p>
    <w:p w14:paraId="51ECE916" w14:textId="77777777" w:rsidR="00980214" w:rsidRPr="00C268D5" w:rsidRDefault="00980214" w:rsidP="00980214">
      <w:pPr>
        <w:rPr>
          <w:rFonts w:ascii="Times New Roman"/>
          <w:b/>
        </w:rPr>
      </w:pPr>
      <w:r w:rsidRPr="00C268D5">
        <w:rPr>
          <w:rFonts w:ascii="Times New Roman"/>
          <w:b/>
        </w:rPr>
        <w:t xml:space="preserve">Non-anchor carrier: </w:t>
      </w:r>
      <w:r w:rsidRPr="00C268D5">
        <w:rPr>
          <w:rFonts w:ascii="Times New Roman"/>
        </w:rPr>
        <w:t xml:space="preserve">In NB-IoT, a carrier where the UE does not assume that </w:t>
      </w:r>
      <w:r w:rsidRPr="00C268D5">
        <w:rPr>
          <w:rFonts w:ascii="Times New Roman"/>
          <w:noProof/>
          <w:lang w:eastAsia="zh-TW"/>
        </w:rPr>
        <w:t>NPSS/NSSS/NPBCH/SIB-NB are transmitted.</w:t>
      </w:r>
    </w:p>
    <w:p w14:paraId="08B6DDB8" w14:textId="77777777" w:rsidR="00980214" w:rsidRPr="00C268D5" w:rsidRDefault="00980214" w:rsidP="00980214">
      <w:pPr>
        <w:rPr>
          <w:rFonts w:ascii="Times New Roman"/>
        </w:rPr>
      </w:pPr>
      <w:r w:rsidRPr="00C268D5">
        <w:rPr>
          <w:rFonts w:ascii="Times New Roman"/>
          <w:b/>
        </w:rPr>
        <w:t>Primary Cell</w:t>
      </w:r>
      <w:r w:rsidRPr="00C268D5">
        <w:rPr>
          <w:rFonts w:ascii="Times New Roman"/>
        </w:rPr>
        <w:t>: The cell, operating on the primary frequency, in which the UE either performs the initial connection establishment procedure or initiates the connection re-establishment procedure, or the cell indicated as the primary cell in the handover procedure.</w:t>
      </w:r>
    </w:p>
    <w:p w14:paraId="6A647E75" w14:textId="77777777" w:rsidR="00980214" w:rsidRPr="00C268D5" w:rsidRDefault="00980214" w:rsidP="00980214">
      <w:pPr>
        <w:rPr>
          <w:rFonts w:ascii="Times New Roman"/>
          <w:b/>
        </w:rPr>
      </w:pPr>
      <w:r w:rsidRPr="00C268D5">
        <w:rPr>
          <w:rFonts w:ascii="Times New Roman"/>
          <w:b/>
        </w:rPr>
        <w:t>Primary Secondary Cell</w:t>
      </w:r>
      <w:r w:rsidRPr="00C268D5">
        <w:rPr>
          <w:rFonts w:ascii="Times New Roman"/>
        </w:rPr>
        <w:t>: The SCG cell in which the UE is instructed to perform random access or initial PUSCH transmission if random access procedure is skipped when performing the SCG change procedure.</w:t>
      </w:r>
    </w:p>
    <w:p w14:paraId="2C544B90" w14:textId="77777777" w:rsidR="00980214" w:rsidRPr="00C268D5" w:rsidRDefault="00980214" w:rsidP="00980214">
      <w:pPr>
        <w:rPr>
          <w:rFonts w:ascii="Times New Roman"/>
        </w:rPr>
      </w:pPr>
      <w:r w:rsidRPr="00C268D5">
        <w:rPr>
          <w:rFonts w:ascii="Times New Roman"/>
          <w:b/>
        </w:rPr>
        <w:t>Primary Timing Advance Group</w:t>
      </w:r>
      <w:r w:rsidRPr="00C268D5">
        <w:rPr>
          <w:rFonts w:ascii="Times New Roman"/>
        </w:rPr>
        <w:t>: Timing Advance Group containing the PCell or the PSCell.</w:t>
      </w:r>
    </w:p>
    <w:p w14:paraId="38E38CDC" w14:textId="77777777" w:rsidR="00980214" w:rsidRPr="00C268D5" w:rsidRDefault="00980214" w:rsidP="00980214">
      <w:pPr>
        <w:rPr>
          <w:rFonts w:ascii="Times New Roman"/>
        </w:rPr>
      </w:pPr>
      <w:r w:rsidRPr="00C268D5">
        <w:rPr>
          <w:rFonts w:ascii="Times New Roman"/>
          <w:b/>
        </w:rPr>
        <w:t>PUCCH SCell:</w:t>
      </w:r>
      <w:r w:rsidRPr="00C268D5">
        <w:rPr>
          <w:rFonts w:ascii="Times New Roman"/>
        </w:rPr>
        <w:t xml:space="preserve"> An SCell configured with PUCCH.</w:t>
      </w:r>
    </w:p>
    <w:p w14:paraId="0C9F9A95" w14:textId="77777777" w:rsidR="00980214" w:rsidRPr="00C268D5" w:rsidRDefault="00980214" w:rsidP="00980214">
      <w:pPr>
        <w:rPr>
          <w:rFonts w:ascii="Times New Roman"/>
        </w:rPr>
      </w:pPr>
      <w:r w:rsidRPr="00C268D5">
        <w:rPr>
          <w:rFonts w:ascii="Times New Roman"/>
          <w:b/>
        </w:rPr>
        <w:t>Secondary Cell</w:t>
      </w:r>
      <w:r w:rsidRPr="00C268D5">
        <w:rPr>
          <w:rFonts w:ascii="Times New Roman"/>
        </w:rPr>
        <w:t>: A cell, operating on a secondary frequency, which may be configured once an RRC connection is established and which may be used to provide additional radio resources.</w:t>
      </w:r>
    </w:p>
    <w:p w14:paraId="61FA049E" w14:textId="77777777" w:rsidR="00980214" w:rsidRPr="00C268D5" w:rsidRDefault="00980214" w:rsidP="00980214">
      <w:pPr>
        <w:rPr>
          <w:rFonts w:ascii="Times New Roman"/>
          <w:b/>
        </w:rPr>
      </w:pPr>
      <w:r w:rsidRPr="00C268D5">
        <w:rPr>
          <w:rFonts w:ascii="Times New Roman"/>
          <w:b/>
        </w:rPr>
        <w:t>Secondary Cell Group</w:t>
      </w:r>
      <w:r w:rsidRPr="00C268D5">
        <w:rPr>
          <w:rFonts w:ascii="Times New Roman"/>
        </w:rPr>
        <w:t>: For a UE configured with DC, the subset of serving cells not part of the MCG, i.e. comprising of the PSCell and zero or more other secondary cells.</w:t>
      </w:r>
    </w:p>
    <w:p w14:paraId="4F900DF8" w14:textId="77777777" w:rsidR="00980214" w:rsidRPr="00C268D5" w:rsidRDefault="00980214" w:rsidP="00980214">
      <w:pPr>
        <w:rPr>
          <w:rFonts w:ascii="Times New Roman"/>
        </w:rPr>
      </w:pPr>
      <w:r w:rsidRPr="00C268D5">
        <w:rPr>
          <w:rFonts w:ascii="Times New Roman"/>
          <w:b/>
        </w:rPr>
        <w:t>Secondary Timing Advance Group</w:t>
      </w:r>
      <w:r w:rsidRPr="00C268D5">
        <w:rPr>
          <w:rFonts w:ascii="Times New Roman"/>
        </w:rPr>
        <w:t>: Timing Advance Group neither containing the PCell nor the PSCell. A secondary timing advance group contains at least one cell with configured uplink.</w:t>
      </w:r>
    </w:p>
    <w:p w14:paraId="6474C480" w14:textId="77777777" w:rsidR="00980214" w:rsidRPr="00C268D5" w:rsidRDefault="00980214" w:rsidP="00980214">
      <w:pPr>
        <w:rPr>
          <w:rFonts w:ascii="Times New Roman"/>
          <w:lang w:eastAsia="ko-KR"/>
        </w:rPr>
      </w:pPr>
      <w:r w:rsidRPr="00C268D5">
        <w:rPr>
          <w:rFonts w:ascii="Times New Roman"/>
          <w:b/>
        </w:rPr>
        <w:t>Serving Cell</w:t>
      </w:r>
      <w:r w:rsidRPr="00C268D5">
        <w:rPr>
          <w:rFonts w:ascii="Times New Roman"/>
        </w:rPr>
        <w:t>: For a UE in RRC_CONNECTED not configured with CA/ DC there is only one serving cell comprising of the primary cell. For a UE in RRC_CONNECTED configured with CA/ DC the term 'serving cells' is used to denote the set of one or more cells comprising of the primary cell and all secondary cells.</w:t>
      </w:r>
    </w:p>
    <w:p w14:paraId="6EA3416E" w14:textId="77777777" w:rsidR="00980214" w:rsidRPr="00C268D5" w:rsidRDefault="00980214" w:rsidP="00980214">
      <w:pPr>
        <w:rPr>
          <w:rFonts w:ascii="Times New Roman"/>
        </w:rPr>
      </w:pPr>
      <w:r w:rsidRPr="00C268D5">
        <w:rPr>
          <w:rFonts w:ascii="Times New Roman"/>
          <w:b/>
        </w:rPr>
        <w:t>Sidelink</w:t>
      </w:r>
      <w:r w:rsidRPr="00C268D5">
        <w:rPr>
          <w:rFonts w:ascii="Times New Roman"/>
        </w:rPr>
        <w:t xml:space="preserve">: UE to UE interface for </w:t>
      </w:r>
      <w:r w:rsidRPr="00C268D5">
        <w:rPr>
          <w:rFonts w:ascii="Times New Roman"/>
          <w:lang w:eastAsia="ko-KR"/>
        </w:rPr>
        <w:t>sidelink</w:t>
      </w:r>
      <w:r w:rsidRPr="00C268D5">
        <w:rPr>
          <w:rFonts w:ascii="Times New Roman"/>
        </w:rPr>
        <w:t xml:space="preserve"> </w:t>
      </w:r>
      <w:r w:rsidRPr="00C268D5">
        <w:rPr>
          <w:rFonts w:ascii="Times New Roman"/>
          <w:lang w:eastAsia="ko-KR"/>
        </w:rPr>
        <w:t>c</w:t>
      </w:r>
      <w:r w:rsidRPr="00C268D5">
        <w:rPr>
          <w:rFonts w:ascii="Times New Roman"/>
        </w:rPr>
        <w:t xml:space="preserve">ommunication, V2X sidelink communication and </w:t>
      </w:r>
      <w:r w:rsidRPr="00C268D5">
        <w:rPr>
          <w:rFonts w:ascii="Times New Roman"/>
          <w:lang w:eastAsia="ko-KR"/>
        </w:rPr>
        <w:t>sidelink</w:t>
      </w:r>
      <w:r w:rsidRPr="00C268D5">
        <w:rPr>
          <w:rFonts w:ascii="Times New Roman"/>
        </w:rPr>
        <w:t xml:space="preserve"> </w:t>
      </w:r>
      <w:r w:rsidRPr="00C268D5">
        <w:rPr>
          <w:rFonts w:ascii="Times New Roman"/>
          <w:lang w:eastAsia="ko-KR"/>
        </w:rPr>
        <w:t>d</w:t>
      </w:r>
      <w:r w:rsidRPr="00C268D5">
        <w:rPr>
          <w:rFonts w:ascii="Times New Roman"/>
        </w:rPr>
        <w:t xml:space="preserve">iscovery. The </w:t>
      </w:r>
      <w:r w:rsidRPr="00C268D5">
        <w:rPr>
          <w:rFonts w:ascii="Times New Roman"/>
          <w:lang w:eastAsia="ko-KR"/>
        </w:rPr>
        <w:t>s</w:t>
      </w:r>
      <w:r w:rsidRPr="00C268D5">
        <w:rPr>
          <w:rFonts w:ascii="Times New Roman"/>
        </w:rPr>
        <w:t>idelink corresponds to the PC5 interface as defined in TS 23.303 [</w:t>
      </w:r>
      <w:r w:rsidRPr="00C268D5">
        <w:rPr>
          <w:rFonts w:ascii="Times New Roman"/>
          <w:lang w:eastAsia="ko-KR"/>
        </w:rPr>
        <w:t>68</w:t>
      </w:r>
      <w:r w:rsidRPr="00C268D5">
        <w:rPr>
          <w:rFonts w:ascii="Times New Roman"/>
        </w:rPr>
        <w:t>].</w:t>
      </w:r>
    </w:p>
    <w:p w14:paraId="08121E7D" w14:textId="77777777" w:rsidR="00980214" w:rsidRPr="00C268D5" w:rsidRDefault="00980214" w:rsidP="00980214">
      <w:pPr>
        <w:rPr>
          <w:rFonts w:ascii="Times New Roman"/>
        </w:rPr>
      </w:pPr>
      <w:r w:rsidRPr="00C268D5">
        <w:rPr>
          <w:rFonts w:ascii="Times New Roman"/>
          <w:b/>
        </w:rPr>
        <w:t>Sidelink</w:t>
      </w:r>
      <w:r w:rsidRPr="00C268D5">
        <w:rPr>
          <w:rFonts w:ascii="Times New Roman"/>
          <w:b/>
          <w:lang w:eastAsia="ko-KR"/>
        </w:rPr>
        <w:t xml:space="preserve"> communication</w:t>
      </w:r>
      <w:r w:rsidRPr="00C268D5">
        <w:rPr>
          <w:rFonts w:ascii="Times New Roman"/>
        </w:rPr>
        <w:t>:</w:t>
      </w:r>
      <w:r w:rsidRPr="00C268D5">
        <w:rPr>
          <w:rFonts w:ascii="Times New Roman"/>
          <w:lang w:eastAsia="ko-KR"/>
        </w:rPr>
        <w:t xml:space="preserve"> </w:t>
      </w:r>
      <w:r w:rsidRPr="00C268D5">
        <w:rPr>
          <w:rFonts w:ascii="Times New Roman"/>
        </w:rPr>
        <w:t>AS functionality enabling ProSe Direct Communication as defined in TS 23.303 [6</w:t>
      </w:r>
      <w:r w:rsidRPr="00C268D5">
        <w:rPr>
          <w:rFonts w:ascii="Times New Roman"/>
          <w:lang w:eastAsia="ko-KR"/>
        </w:rPr>
        <w:t>8</w:t>
      </w:r>
      <w:r w:rsidRPr="00C268D5">
        <w:rPr>
          <w:rFonts w:ascii="Times New Roman"/>
        </w:rPr>
        <w:t>], between two or more nearby UEs, using E-UTRA technology but not traversing any network node</w:t>
      </w:r>
      <w:r w:rsidRPr="00C268D5">
        <w:rPr>
          <w:rFonts w:ascii="Times New Roman"/>
          <w:lang w:eastAsia="ko-KR"/>
        </w:rPr>
        <w:t>.</w:t>
      </w:r>
      <w:r w:rsidRPr="00C268D5">
        <w:rPr>
          <w:rFonts w:ascii="Times New Roman"/>
        </w:rPr>
        <w:t xml:space="preserve"> In this version, the terminology </w:t>
      </w:r>
      <w:r w:rsidRPr="00C268D5">
        <w:rPr>
          <w:rFonts w:ascii="Times New Roman"/>
        </w:rPr>
        <w:t>“</w:t>
      </w:r>
      <w:r w:rsidRPr="00C268D5">
        <w:rPr>
          <w:rFonts w:ascii="Times New Roman"/>
        </w:rPr>
        <w:t>sidelink communication</w:t>
      </w:r>
      <w:r w:rsidRPr="00C268D5">
        <w:rPr>
          <w:rFonts w:ascii="Times New Roman"/>
        </w:rPr>
        <w:t>”</w:t>
      </w:r>
      <w:r w:rsidRPr="00C268D5">
        <w:rPr>
          <w:rFonts w:ascii="Times New Roman"/>
        </w:rPr>
        <w:t xml:space="preserve"> without </w:t>
      </w:r>
      <w:r w:rsidRPr="00C268D5">
        <w:rPr>
          <w:rFonts w:ascii="Times New Roman"/>
        </w:rPr>
        <w:t>“</w:t>
      </w:r>
      <w:r w:rsidRPr="00C268D5">
        <w:rPr>
          <w:rFonts w:ascii="Times New Roman"/>
        </w:rPr>
        <w:t>V2X</w:t>
      </w:r>
      <w:r w:rsidRPr="00C268D5">
        <w:rPr>
          <w:rFonts w:ascii="Times New Roman"/>
        </w:rPr>
        <w:t>”</w:t>
      </w:r>
      <w:r w:rsidRPr="00C268D5">
        <w:rPr>
          <w:rFonts w:ascii="Times New Roman"/>
        </w:rPr>
        <w:t xml:space="preserve"> prefix only concerns PS unless specifically stated otherwise.</w:t>
      </w:r>
    </w:p>
    <w:p w14:paraId="3A2848E6" w14:textId="77777777" w:rsidR="00980214" w:rsidRPr="00C268D5" w:rsidRDefault="00980214" w:rsidP="00980214">
      <w:pPr>
        <w:rPr>
          <w:rFonts w:ascii="Times New Roman"/>
        </w:rPr>
      </w:pPr>
      <w:r w:rsidRPr="00C268D5">
        <w:rPr>
          <w:rFonts w:ascii="Times New Roman"/>
          <w:b/>
        </w:rPr>
        <w:t>Sidelink</w:t>
      </w:r>
      <w:r w:rsidRPr="00C268D5">
        <w:rPr>
          <w:rFonts w:ascii="Times New Roman"/>
          <w:b/>
          <w:lang w:eastAsia="ko-KR"/>
        </w:rPr>
        <w:t xml:space="preserve"> discovery</w:t>
      </w:r>
      <w:r w:rsidRPr="00C268D5">
        <w:rPr>
          <w:rFonts w:ascii="Times New Roman"/>
        </w:rPr>
        <w:t>: AS functionality enabling ProSe Direct Discovery as defined in TS 23.303 [6</w:t>
      </w:r>
      <w:r w:rsidRPr="00C268D5">
        <w:rPr>
          <w:rFonts w:ascii="Times New Roman"/>
          <w:lang w:eastAsia="ko-KR"/>
        </w:rPr>
        <w:t>8</w:t>
      </w:r>
      <w:r w:rsidRPr="00C268D5">
        <w:rPr>
          <w:rFonts w:ascii="Times New Roman"/>
        </w:rPr>
        <w:t>], using E-UTRA technology but not traversing any network node.</w:t>
      </w:r>
    </w:p>
    <w:p w14:paraId="36816ED4" w14:textId="77777777" w:rsidR="00980214" w:rsidRPr="00C268D5" w:rsidRDefault="00980214" w:rsidP="00980214">
      <w:pPr>
        <w:rPr>
          <w:rFonts w:ascii="Times New Roman"/>
        </w:rPr>
      </w:pPr>
      <w:r w:rsidRPr="00C268D5">
        <w:rPr>
          <w:rFonts w:ascii="Times New Roman"/>
          <w:b/>
        </w:rPr>
        <w:t>Sidelink</w:t>
      </w:r>
      <w:r w:rsidRPr="00C268D5">
        <w:rPr>
          <w:rFonts w:ascii="Times New Roman"/>
          <w:b/>
          <w:lang w:eastAsia="ko-KR"/>
        </w:rPr>
        <w:t xml:space="preserve"> </w:t>
      </w:r>
      <w:r w:rsidRPr="00C268D5">
        <w:rPr>
          <w:rFonts w:ascii="Times New Roman"/>
          <w:b/>
        </w:rPr>
        <w:t>operation</w:t>
      </w:r>
      <w:r w:rsidRPr="00C268D5">
        <w:rPr>
          <w:rFonts w:ascii="Times New Roman"/>
        </w:rPr>
        <w:t>: Includes sidelink communication, V2X sidelink communication and sidelink discovery.</w:t>
      </w:r>
    </w:p>
    <w:p w14:paraId="1E859B9A" w14:textId="77777777" w:rsidR="00980214" w:rsidRPr="00C268D5" w:rsidRDefault="00980214" w:rsidP="00980214">
      <w:pPr>
        <w:rPr>
          <w:rFonts w:ascii="Times New Roman"/>
        </w:rPr>
      </w:pPr>
      <w:r w:rsidRPr="00C268D5">
        <w:rPr>
          <w:rFonts w:ascii="Times New Roman"/>
          <w:b/>
        </w:rPr>
        <w:t xml:space="preserve">User plane </w:t>
      </w:r>
      <w:r w:rsidRPr="00C268D5">
        <w:rPr>
          <w:rFonts w:ascii="Times New Roman" w:eastAsia="SimSun"/>
          <w:b/>
        </w:rPr>
        <w:t>CIoT</w:t>
      </w:r>
      <w:r w:rsidRPr="00C268D5">
        <w:rPr>
          <w:rFonts w:ascii="Times New Roman"/>
          <w:b/>
        </w:rPr>
        <w:t xml:space="preserve"> EPS optimisation</w:t>
      </w:r>
      <w:r w:rsidRPr="00C268D5">
        <w:rPr>
          <w:rFonts w:ascii="Times New Roman"/>
        </w:rPr>
        <w:t>: Enables support for change from EMM-IDLE mode to EMM-CONNECTED mode without the need for using the Service Request procedure, as defined in TS 24.301 [35].</w:t>
      </w:r>
    </w:p>
    <w:p w14:paraId="06AF1B98" w14:textId="77777777" w:rsidR="00980214" w:rsidRPr="00C268D5" w:rsidRDefault="00980214" w:rsidP="00980214">
      <w:pPr>
        <w:rPr>
          <w:rFonts w:ascii="Times New Roman"/>
        </w:rPr>
      </w:pPr>
      <w:r w:rsidRPr="00C268D5">
        <w:rPr>
          <w:rFonts w:ascii="Times New Roman"/>
          <w:b/>
        </w:rPr>
        <w:t>Timing Advance Group</w:t>
      </w:r>
      <w:r w:rsidRPr="00C268D5">
        <w:rPr>
          <w:rFonts w:ascii="Times New Roman"/>
        </w:rPr>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06C255FD" w14:textId="77777777" w:rsidR="00980214" w:rsidRPr="00C268D5" w:rsidRDefault="00980214" w:rsidP="00980214">
      <w:pPr>
        <w:rPr>
          <w:rFonts w:ascii="Times New Roman"/>
        </w:rPr>
      </w:pPr>
      <w:r w:rsidRPr="00C268D5">
        <w:rPr>
          <w:rFonts w:ascii="Times New Roman"/>
          <w:b/>
        </w:rPr>
        <w:t>V2X Sidelink</w:t>
      </w:r>
      <w:r w:rsidRPr="00C268D5">
        <w:rPr>
          <w:rFonts w:ascii="Times New Roman"/>
          <w:b/>
          <w:lang w:eastAsia="ko-KR"/>
        </w:rPr>
        <w:t xml:space="preserve"> communication</w:t>
      </w:r>
      <w:r w:rsidRPr="00C268D5">
        <w:rPr>
          <w:rFonts w:ascii="Times New Roman"/>
        </w:rPr>
        <w:t>:</w:t>
      </w:r>
      <w:r w:rsidRPr="00C268D5">
        <w:rPr>
          <w:rFonts w:ascii="Times New Roman"/>
          <w:lang w:eastAsia="ko-KR"/>
        </w:rPr>
        <w:t xml:space="preserve"> </w:t>
      </w:r>
      <w:r w:rsidRPr="00C268D5">
        <w:rPr>
          <w:rFonts w:ascii="Times New Roman"/>
        </w:rPr>
        <w:t>AS functionality enabling V2X Communication as defined in TS 23.285 [78], between nearby UEs, using E-UTRA technology but not traversing any network node.</w:t>
      </w:r>
    </w:p>
    <w:p w14:paraId="68696E20" w14:textId="77777777" w:rsidR="00980214" w:rsidRPr="00C268D5" w:rsidRDefault="00980214" w:rsidP="00980214">
      <w:pPr>
        <w:pStyle w:val="Note-Boxed"/>
        <w:jc w:val="center"/>
        <w:rPr>
          <w:rFonts w:ascii="Times New Roman" w:hAnsi="Times New Roman" w:cs="Times New Roman"/>
        </w:rPr>
      </w:pPr>
      <w:r w:rsidRPr="00C268D5">
        <w:rPr>
          <w:rFonts w:ascii="Times New Roman" w:eastAsia="SimSun" w:hAnsi="Times New Roman" w:cs="Times New Roman"/>
          <w:lang w:eastAsia="zh-CN"/>
        </w:rPr>
        <w:t>END</w:t>
      </w:r>
      <w:r w:rsidRPr="00C268D5">
        <w:rPr>
          <w:rFonts w:ascii="Times New Roman" w:hAnsi="Times New Roman" w:cs="Times New Roman"/>
        </w:rPr>
        <w:t xml:space="preserve"> OF SECOND</w:t>
      </w:r>
      <w:r w:rsidRPr="00C268D5">
        <w:rPr>
          <w:rFonts w:ascii="Times New Roman" w:eastAsia="SimSun" w:hAnsi="Times New Roman" w:cs="Times New Roman"/>
          <w:lang w:eastAsia="zh-CN"/>
        </w:rPr>
        <w:t xml:space="preserve"> </w:t>
      </w:r>
      <w:r w:rsidRPr="00C268D5">
        <w:rPr>
          <w:rFonts w:ascii="Times New Roman" w:hAnsi="Times New Roman" w:cs="Times New Roman"/>
        </w:rPr>
        <w:t>CHANGES</w:t>
      </w:r>
    </w:p>
    <w:p w14:paraId="2FB2A9B4" w14:textId="77777777" w:rsidR="00980214" w:rsidRPr="00C268D5" w:rsidRDefault="00980214" w:rsidP="00980214">
      <w:pPr>
        <w:rPr>
          <w:noProof/>
        </w:rPr>
      </w:pPr>
    </w:p>
    <w:p w14:paraId="74251D54" w14:textId="58FBBD93" w:rsidR="00980214" w:rsidRPr="00C268D5" w:rsidRDefault="00E6006A" w:rsidP="00980214">
      <w:pPr>
        <w:pStyle w:val="Note-Boxed"/>
        <w:jc w:val="center"/>
        <w:rPr>
          <w:rFonts w:ascii="Times New Roman" w:hAnsi="Times New Roman" w:cs="Times New Roman"/>
        </w:rPr>
      </w:pPr>
      <w:r w:rsidRPr="00C268D5">
        <w:rPr>
          <w:rFonts w:ascii="Times New Roman" w:eastAsia="SimSun" w:hAnsi="Times New Roman" w:cs="Times New Roman"/>
          <w:lang w:eastAsia="zh-CN"/>
        </w:rPr>
        <w:t>START</w:t>
      </w:r>
      <w:r w:rsidRPr="00C268D5">
        <w:rPr>
          <w:rFonts w:ascii="Times New Roman" w:hAnsi="Times New Roman" w:cs="Times New Roman"/>
        </w:rPr>
        <w:t xml:space="preserve"> </w:t>
      </w:r>
      <w:r w:rsidR="00980214" w:rsidRPr="00C268D5">
        <w:rPr>
          <w:rFonts w:ascii="Times New Roman" w:hAnsi="Times New Roman" w:cs="Times New Roman"/>
        </w:rPr>
        <w:t>OF THIRD</w:t>
      </w:r>
      <w:r w:rsidR="00980214" w:rsidRPr="00C268D5">
        <w:rPr>
          <w:rFonts w:ascii="Times New Roman" w:eastAsia="SimSun" w:hAnsi="Times New Roman" w:cs="Times New Roman"/>
          <w:lang w:eastAsia="zh-CN"/>
        </w:rPr>
        <w:t xml:space="preserve"> </w:t>
      </w:r>
      <w:r w:rsidR="00980214" w:rsidRPr="00C268D5">
        <w:rPr>
          <w:rFonts w:ascii="Times New Roman" w:hAnsi="Times New Roman" w:cs="Times New Roman"/>
        </w:rPr>
        <w:t>CHANGES</w:t>
      </w:r>
    </w:p>
    <w:p w14:paraId="4EE30F88" w14:textId="77777777" w:rsidR="00980214" w:rsidRPr="009743DE" w:rsidRDefault="00980214" w:rsidP="00980214">
      <w:pPr>
        <w:pStyle w:val="Heading2"/>
        <w:numPr>
          <w:ilvl w:val="0"/>
          <w:numId w:val="0"/>
        </w:numPr>
        <w:rPr>
          <w:rFonts w:ascii="Times New Roman" w:hAnsi="Times New Roman" w:cs="Times New Roman"/>
        </w:rPr>
      </w:pPr>
      <w:bookmarkStart w:id="27" w:name="_Toc487673027"/>
      <w:r w:rsidRPr="009743DE">
        <w:rPr>
          <w:rFonts w:ascii="Times New Roman" w:hAnsi="Times New Roman" w:cs="Times New Roman"/>
        </w:rPr>
        <w:t>3.2</w:t>
      </w:r>
      <w:r w:rsidRPr="009743DE">
        <w:rPr>
          <w:rFonts w:ascii="Times New Roman" w:hAnsi="Times New Roman" w:cs="Times New Roman"/>
        </w:rPr>
        <w:tab/>
        <w:t>Abbreviations</w:t>
      </w:r>
      <w:bookmarkEnd w:id="27"/>
    </w:p>
    <w:p w14:paraId="77D7C386" w14:textId="77777777" w:rsidR="00980214" w:rsidRPr="00C268D5" w:rsidRDefault="00980214" w:rsidP="00980214">
      <w:pPr>
        <w:keepNext/>
        <w:rPr>
          <w:rFonts w:ascii="Times New Roman"/>
        </w:rPr>
      </w:pPr>
      <w:r w:rsidRPr="00C268D5">
        <w:rPr>
          <w:rFonts w:ascii="Times New Roman"/>
        </w:rPr>
        <w:t>For the purposes of the present document, the abbreviations given in TR</w:t>
      </w:r>
      <w:r w:rsidRPr="00C268D5">
        <w:rPr>
          <w:rFonts w:ascii="Times New Roman"/>
        </w:rPr>
        <w:t> </w:t>
      </w:r>
      <w:r w:rsidRPr="00C268D5">
        <w:rPr>
          <w:rFonts w:ascii="Times New Roman"/>
        </w:rPr>
        <w:t>21.905 [1], TS 36.300 [9] and the following apply. An abbreviation defined in the present document takes precedence over the definition of the same abbreviation, if any, in TR</w:t>
      </w:r>
      <w:r w:rsidRPr="00C268D5">
        <w:rPr>
          <w:rFonts w:ascii="Times New Roman"/>
        </w:rPr>
        <w:t> </w:t>
      </w:r>
      <w:r w:rsidRPr="00C268D5">
        <w:rPr>
          <w:rFonts w:ascii="Times New Roman"/>
        </w:rPr>
        <w:t>21.905</w:t>
      </w:r>
      <w:r w:rsidRPr="00C268D5">
        <w:rPr>
          <w:rFonts w:ascii="Times New Roman"/>
        </w:rPr>
        <w:t> </w:t>
      </w:r>
      <w:r w:rsidRPr="00C268D5">
        <w:rPr>
          <w:rFonts w:ascii="Times New Roman"/>
        </w:rPr>
        <w:t>[1] or TS 36.300 [9].</w:t>
      </w:r>
    </w:p>
    <w:p w14:paraId="2B74D3D5" w14:textId="77777777" w:rsidR="00980214" w:rsidRPr="00C268D5" w:rsidRDefault="00980214" w:rsidP="00980214">
      <w:pPr>
        <w:pStyle w:val="EW"/>
        <w:rPr>
          <w:rFonts w:ascii="Times New Roman"/>
        </w:rPr>
      </w:pPr>
      <w:r w:rsidRPr="00C268D5">
        <w:rPr>
          <w:rFonts w:ascii="Times New Roman"/>
        </w:rPr>
        <w:t>1xRTT</w:t>
      </w:r>
      <w:r w:rsidRPr="00C268D5">
        <w:rPr>
          <w:rFonts w:ascii="Times New Roman"/>
        </w:rPr>
        <w:tab/>
        <w:t>CDMA2000 1x Radio Transmission Technology</w:t>
      </w:r>
    </w:p>
    <w:p w14:paraId="3BEF5870" w14:textId="77777777" w:rsidR="00980214" w:rsidRPr="00C268D5" w:rsidRDefault="00980214" w:rsidP="00980214">
      <w:pPr>
        <w:pStyle w:val="EW"/>
        <w:rPr>
          <w:rFonts w:ascii="Times New Roman"/>
        </w:rPr>
      </w:pPr>
      <w:r w:rsidRPr="00C268D5">
        <w:rPr>
          <w:rFonts w:ascii="Times New Roman"/>
        </w:rPr>
        <w:t>AB</w:t>
      </w:r>
      <w:r w:rsidRPr="00C268D5">
        <w:rPr>
          <w:rFonts w:ascii="Times New Roman"/>
        </w:rPr>
        <w:tab/>
        <w:t>Access Barring</w:t>
      </w:r>
    </w:p>
    <w:p w14:paraId="68209428" w14:textId="77777777" w:rsidR="00980214" w:rsidRPr="00C268D5" w:rsidRDefault="00980214" w:rsidP="00980214">
      <w:pPr>
        <w:pStyle w:val="EW"/>
        <w:rPr>
          <w:rFonts w:ascii="Times New Roman"/>
          <w:lang w:eastAsia="ko-KR"/>
        </w:rPr>
      </w:pPr>
      <w:r w:rsidRPr="00C268D5">
        <w:rPr>
          <w:rFonts w:ascii="Times New Roman"/>
          <w:lang w:eastAsia="ko-KR"/>
        </w:rPr>
        <w:t>ACDC</w:t>
      </w:r>
      <w:r w:rsidRPr="00C268D5">
        <w:rPr>
          <w:rFonts w:ascii="Times New Roman"/>
          <w:lang w:eastAsia="ko-KR"/>
        </w:rPr>
        <w:tab/>
        <w:t>Application specific Congestion control for Data Communication</w:t>
      </w:r>
    </w:p>
    <w:p w14:paraId="44E0A9B5" w14:textId="77777777" w:rsidR="00980214" w:rsidRPr="00C268D5" w:rsidRDefault="00980214" w:rsidP="00980214">
      <w:pPr>
        <w:pStyle w:val="EW"/>
        <w:rPr>
          <w:rFonts w:ascii="Times New Roman"/>
        </w:rPr>
      </w:pPr>
      <w:r w:rsidRPr="00C268D5">
        <w:rPr>
          <w:rFonts w:ascii="Times New Roman"/>
        </w:rPr>
        <w:t>ACK</w:t>
      </w:r>
      <w:r w:rsidRPr="00C268D5">
        <w:rPr>
          <w:rFonts w:ascii="Times New Roman"/>
        </w:rPr>
        <w:tab/>
        <w:t>Acknowledgement</w:t>
      </w:r>
    </w:p>
    <w:p w14:paraId="79DB6329" w14:textId="77777777" w:rsidR="00980214" w:rsidRPr="00C268D5" w:rsidRDefault="00980214" w:rsidP="00980214">
      <w:pPr>
        <w:pStyle w:val="EW"/>
        <w:rPr>
          <w:rFonts w:ascii="Times New Roman"/>
        </w:rPr>
      </w:pPr>
      <w:r w:rsidRPr="00C268D5">
        <w:rPr>
          <w:rFonts w:ascii="Times New Roman"/>
        </w:rPr>
        <w:t>AM</w:t>
      </w:r>
      <w:r w:rsidRPr="00C268D5">
        <w:rPr>
          <w:rFonts w:ascii="Times New Roman"/>
        </w:rPr>
        <w:tab/>
        <w:t>Acknowledged Mode</w:t>
      </w:r>
    </w:p>
    <w:p w14:paraId="70781700" w14:textId="77777777" w:rsidR="00980214" w:rsidRPr="00C268D5" w:rsidRDefault="00980214" w:rsidP="00980214">
      <w:pPr>
        <w:pStyle w:val="EW"/>
        <w:rPr>
          <w:rFonts w:ascii="Times New Roman"/>
        </w:rPr>
      </w:pPr>
      <w:r w:rsidRPr="00C268D5">
        <w:rPr>
          <w:rFonts w:ascii="Times New Roman"/>
        </w:rPr>
        <w:t>ANDSF</w:t>
      </w:r>
      <w:r w:rsidRPr="00C268D5">
        <w:rPr>
          <w:rFonts w:ascii="Times New Roman"/>
        </w:rPr>
        <w:tab/>
        <w:t>Access Network Discovery and Selection Function</w:t>
      </w:r>
    </w:p>
    <w:p w14:paraId="4A17459F" w14:textId="77777777" w:rsidR="00980214" w:rsidRPr="00C268D5" w:rsidRDefault="00980214" w:rsidP="00980214">
      <w:pPr>
        <w:pStyle w:val="EW"/>
        <w:rPr>
          <w:rFonts w:ascii="Times New Roman"/>
        </w:rPr>
      </w:pPr>
      <w:r w:rsidRPr="00C268D5">
        <w:rPr>
          <w:rFonts w:ascii="Times New Roman"/>
        </w:rPr>
        <w:t>ARQ</w:t>
      </w:r>
      <w:r w:rsidRPr="00C268D5">
        <w:rPr>
          <w:rFonts w:ascii="Times New Roman"/>
        </w:rPr>
        <w:tab/>
        <w:t>Automatic Repeat Request</w:t>
      </w:r>
    </w:p>
    <w:p w14:paraId="79D6D0E1" w14:textId="77777777" w:rsidR="00980214" w:rsidRPr="00C268D5" w:rsidRDefault="00980214" w:rsidP="00980214">
      <w:pPr>
        <w:pStyle w:val="EW"/>
        <w:rPr>
          <w:rFonts w:ascii="Times New Roman"/>
        </w:rPr>
      </w:pPr>
      <w:r w:rsidRPr="00C268D5">
        <w:rPr>
          <w:rFonts w:ascii="Times New Roman"/>
        </w:rPr>
        <w:t>AS</w:t>
      </w:r>
      <w:r w:rsidRPr="00C268D5">
        <w:rPr>
          <w:rFonts w:ascii="Times New Roman"/>
        </w:rPr>
        <w:tab/>
        <w:t>Access Stratum</w:t>
      </w:r>
    </w:p>
    <w:p w14:paraId="41184C10" w14:textId="77777777" w:rsidR="00980214" w:rsidRPr="00C268D5" w:rsidRDefault="00980214" w:rsidP="00980214">
      <w:pPr>
        <w:pStyle w:val="EW"/>
        <w:rPr>
          <w:rFonts w:ascii="Times New Roman"/>
        </w:rPr>
      </w:pPr>
      <w:r w:rsidRPr="00C268D5">
        <w:rPr>
          <w:rFonts w:ascii="Times New Roman"/>
        </w:rPr>
        <w:t>ASN.1</w:t>
      </w:r>
      <w:r w:rsidRPr="00C268D5">
        <w:rPr>
          <w:rFonts w:ascii="Times New Roman"/>
        </w:rPr>
        <w:tab/>
        <w:t>Abstract Syntax Notation One</w:t>
      </w:r>
    </w:p>
    <w:p w14:paraId="5C2AD342" w14:textId="77777777" w:rsidR="00980214" w:rsidRPr="00C268D5" w:rsidRDefault="00980214" w:rsidP="00980214">
      <w:pPr>
        <w:pStyle w:val="EW"/>
        <w:rPr>
          <w:rFonts w:ascii="Times New Roman"/>
        </w:rPr>
      </w:pPr>
      <w:r w:rsidRPr="00C268D5">
        <w:rPr>
          <w:rFonts w:ascii="Times New Roman"/>
        </w:rPr>
        <w:t>BCCH</w:t>
      </w:r>
      <w:r w:rsidRPr="00C268D5">
        <w:rPr>
          <w:rFonts w:ascii="Times New Roman"/>
        </w:rPr>
        <w:tab/>
        <w:t>Broadcast Control Channel</w:t>
      </w:r>
    </w:p>
    <w:p w14:paraId="71F775D2" w14:textId="77777777" w:rsidR="00980214" w:rsidRPr="00C268D5" w:rsidRDefault="00980214" w:rsidP="00980214">
      <w:pPr>
        <w:pStyle w:val="EW"/>
        <w:rPr>
          <w:rFonts w:ascii="Times New Roman"/>
        </w:rPr>
      </w:pPr>
      <w:r w:rsidRPr="00C268D5">
        <w:rPr>
          <w:rFonts w:ascii="Times New Roman"/>
        </w:rPr>
        <w:t>BCD</w:t>
      </w:r>
      <w:r w:rsidRPr="00C268D5">
        <w:rPr>
          <w:rFonts w:ascii="Times New Roman"/>
        </w:rPr>
        <w:tab/>
        <w:t>Binary Coded Decimal</w:t>
      </w:r>
    </w:p>
    <w:p w14:paraId="3D6FFA3E" w14:textId="77777777" w:rsidR="00980214" w:rsidRPr="00C268D5" w:rsidRDefault="00980214" w:rsidP="00980214">
      <w:pPr>
        <w:pStyle w:val="EW"/>
        <w:rPr>
          <w:rFonts w:ascii="Times New Roman"/>
        </w:rPr>
      </w:pPr>
      <w:r w:rsidRPr="00C268D5">
        <w:rPr>
          <w:rFonts w:ascii="Times New Roman"/>
        </w:rPr>
        <w:t>BCH</w:t>
      </w:r>
      <w:r w:rsidRPr="00C268D5">
        <w:rPr>
          <w:rFonts w:ascii="Times New Roman"/>
        </w:rPr>
        <w:tab/>
        <w:t>Broadcast Channel</w:t>
      </w:r>
    </w:p>
    <w:p w14:paraId="0BDFE73B" w14:textId="77777777" w:rsidR="00980214" w:rsidRPr="00C268D5" w:rsidRDefault="00980214" w:rsidP="00980214">
      <w:pPr>
        <w:pStyle w:val="EW"/>
        <w:rPr>
          <w:rFonts w:ascii="Times New Roman"/>
        </w:rPr>
      </w:pPr>
      <w:r w:rsidRPr="00C268D5">
        <w:rPr>
          <w:rFonts w:ascii="Times New Roman"/>
        </w:rPr>
        <w:t>BL</w:t>
      </w:r>
      <w:r w:rsidRPr="00C268D5">
        <w:rPr>
          <w:rFonts w:ascii="Times New Roman"/>
        </w:rPr>
        <w:tab/>
        <w:t>Bandwidth reduced Low complexity</w:t>
      </w:r>
    </w:p>
    <w:p w14:paraId="27B67995" w14:textId="77777777" w:rsidR="00980214" w:rsidRPr="00C268D5" w:rsidRDefault="00980214" w:rsidP="00980214">
      <w:pPr>
        <w:pStyle w:val="EW"/>
        <w:rPr>
          <w:rFonts w:ascii="Times New Roman"/>
        </w:rPr>
      </w:pPr>
      <w:r w:rsidRPr="00C268D5">
        <w:rPr>
          <w:rFonts w:ascii="Times New Roman"/>
        </w:rPr>
        <w:t>BLER</w:t>
      </w:r>
      <w:r w:rsidRPr="00C268D5">
        <w:rPr>
          <w:rFonts w:ascii="Times New Roman"/>
        </w:rPr>
        <w:tab/>
        <w:t>Block Error Rate</w:t>
      </w:r>
    </w:p>
    <w:p w14:paraId="1E6316FB" w14:textId="77777777" w:rsidR="00980214" w:rsidRPr="00C268D5" w:rsidRDefault="00980214" w:rsidP="00980214">
      <w:pPr>
        <w:pStyle w:val="EW"/>
        <w:rPr>
          <w:rFonts w:ascii="Times New Roman"/>
        </w:rPr>
      </w:pPr>
      <w:r w:rsidRPr="00C268D5">
        <w:rPr>
          <w:rFonts w:ascii="Times New Roman"/>
        </w:rPr>
        <w:t>BR</w:t>
      </w:r>
      <w:r w:rsidRPr="00C268D5">
        <w:rPr>
          <w:rFonts w:ascii="Times New Roman"/>
        </w:rPr>
        <w:tab/>
        <w:t>Bandwidth Reduced</w:t>
      </w:r>
    </w:p>
    <w:p w14:paraId="5A756A75" w14:textId="77777777" w:rsidR="00980214" w:rsidRPr="00C268D5" w:rsidRDefault="00980214" w:rsidP="00980214">
      <w:pPr>
        <w:pStyle w:val="EW"/>
        <w:rPr>
          <w:rFonts w:ascii="Times New Roman"/>
        </w:rPr>
      </w:pPr>
      <w:r w:rsidRPr="00C268D5">
        <w:rPr>
          <w:rFonts w:ascii="Times New Roman"/>
        </w:rPr>
        <w:t>BR-BCCH</w:t>
      </w:r>
      <w:r w:rsidRPr="00C268D5">
        <w:rPr>
          <w:rFonts w:ascii="Times New Roman"/>
        </w:rPr>
        <w:tab/>
        <w:t>Bandwidth Reduced Broadcast Control Channel</w:t>
      </w:r>
    </w:p>
    <w:p w14:paraId="6581EB16" w14:textId="77777777" w:rsidR="00980214" w:rsidRPr="00C268D5" w:rsidRDefault="00980214" w:rsidP="00980214">
      <w:pPr>
        <w:pStyle w:val="EW"/>
        <w:rPr>
          <w:rFonts w:ascii="Times New Roman"/>
        </w:rPr>
      </w:pPr>
      <w:r w:rsidRPr="00C268D5">
        <w:rPr>
          <w:rFonts w:ascii="Times New Roman"/>
        </w:rPr>
        <w:t>CA</w:t>
      </w:r>
      <w:r w:rsidRPr="00C268D5">
        <w:rPr>
          <w:rFonts w:ascii="Times New Roman"/>
        </w:rPr>
        <w:tab/>
        <w:t>Carrier Aggregation</w:t>
      </w:r>
    </w:p>
    <w:p w14:paraId="44248A00" w14:textId="77777777" w:rsidR="00980214" w:rsidRPr="00C268D5" w:rsidRDefault="00980214" w:rsidP="00980214">
      <w:pPr>
        <w:pStyle w:val="EW"/>
        <w:rPr>
          <w:rFonts w:ascii="Times New Roman"/>
          <w:lang w:eastAsia="zh-CN"/>
        </w:rPr>
      </w:pPr>
      <w:r w:rsidRPr="00C268D5">
        <w:rPr>
          <w:rFonts w:ascii="Times New Roman"/>
          <w:lang w:eastAsia="zh-CN"/>
        </w:rPr>
        <w:t>CBR</w:t>
      </w:r>
      <w:r w:rsidRPr="00C268D5">
        <w:rPr>
          <w:rFonts w:ascii="Times New Roman"/>
          <w:lang w:eastAsia="zh-CN"/>
        </w:rPr>
        <w:tab/>
        <w:t>Channel Busy Ratio</w:t>
      </w:r>
    </w:p>
    <w:p w14:paraId="48CF0821" w14:textId="77777777" w:rsidR="00980214" w:rsidRPr="00C268D5" w:rsidRDefault="00980214" w:rsidP="00980214">
      <w:pPr>
        <w:pStyle w:val="EW"/>
        <w:rPr>
          <w:rFonts w:ascii="Times New Roman"/>
        </w:rPr>
      </w:pPr>
      <w:r w:rsidRPr="00C268D5">
        <w:rPr>
          <w:rFonts w:ascii="Times New Roman"/>
        </w:rPr>
        <w:t>CCCH</w:t>
      </w:r>
      <w:r w:rsidRPr="00C268D5">
        <w:rPr>
          <w:rFonts w:ascii="Times New Roman"/>
        </w:rPr>
        <w:tab/>
        <w:t>Common Control Channel</w:t>
      </w:r>
    </w:p>
    <w:p w14:paraId="4977A391" w14:textId="77777777" w:rsidR="00980214" w:rsidRPr="00C268D5" w:rsidRDefault="00980214" w:rsidP="00980214">
      <w:pPr>
        <w:pStyle w:val="EW"/>
        <w:rPr>
          <w:rFonts w:ascii="Times New Roman"/>
        </w:rPr>
      </w:pPr>
      <w:r w:rsidRPr="00C268D5">
        <w:rPr>
          <w:rFonts w:ascii="Times New Roman"/>
        </w:rPr>
        <w:t>CCO</w:t>
      </w:r>
      <w:r w:rsidRPr="00C268D5">
        <w:rPr>
          <w:rFonts w:ascii="Times New Roman"/>
        </w:rPr>
        <w:tab/>
        <w:t>Cell Change Order</w:t>
      </w:r>
    </w:p>
    <w:p w14:paraId="0DCAD9C1" w14:textId="77777777" w:rsidR="00980214" w:rsidRPr="00C268D5" w:rsidRDefault="00980214" w:rsidP="00980214">
      <w:pPr>
        <w:pStyle w:val="EW"/>
        <w:rPr>
          <w:rFonts w:ascii="Times New Roman"/>
        </w:rPr>
      </w:pPr>
      <w:r w:rsidRPr="00C268D5">
        <w:rPr>
          <w:rFonts w:ascii="Times New Roman"/>
        </w:rPr>
        <w:t>CE</w:t>
      </w:r>
      <w:r w:rsidRPr="00C268D5">
        <w:rPr>
          <w:rFonts w:ascii="Times New Roman"/>
        </w:rPr>
        <w:tab/>
        <w:t>Coverage Enhancement</w:t>
      </w:r>
    </w:p>
    <w:p w14:paraId="3A10800E" w14:textId="77777777" w:rsidR="00980214" w:rsidRPr="00C268D5" w:rsidRDefault="00980214" w:rsidP="00980214">
      <w:pPr>
        <w:pStyle w:val="EW"/>
        <w:rPr>
          <w:rFonts w:ascii="Times New Roman"/>
        </w:rPr>
      </w:pPr>
      <w:r w:rsidRPr="00C268D5">
        <w:rPr>
          <w:rFonts w:ascii="Times New Roman"/>
        </w:rPr>
        <w:t>CG</w:t>
      </w:r>
      <w:r w:rsidRPr="00C268D5">
        <w:rPr>
          <w:rFonts w:ascii="Times New Roman"/>
        </w:rPr>
        <w:tab/>
        <w:t>Cell Group</w:t>
      </w:r>
    </w:p>
    <w:p w14:paraId="260D62BE" w14:textId="77777777" w:rsidR="00980214" w:rsidRPr="00C268D5" w:rsidRDefault="00980214" w:rsidP="00980214">
      <w:pPr>
        <w:pStyle w:val="EW"/>
        <w:rPr>
          <w:rFonts w:ascii="Times New Roman"/>
        </w:rPr>
      </w:pPr>
      <w:r w:rsidRPr="00C268D5">
        <w:rPr>
          <w:rFonts w:ascii="Times New Roman"/>
        </w:rPr>
        <w:t>CIoT</w:t>
      </w:r>
      <w:r w:rsidRPr="00C268D5">
        <w:rPr>
          <w:rFonts w:ascii="Times New Roman"/>
        </w:rPr>
        <w:tab/>
        <w:t>Cellular IoT</w:t>
      </w:r>
    </w:p>
    <w:p w14:paraId="6A91DBB4" w14:textId="77777777" w:rsidR="00980214" w:rsidRPr="00C268D5" w:rsidRDefault="00980214" w:rsidP="00980214">
      <w:pPr>
        <w:pStyle w:val="EW"/>
        <w:rPr>
          <w:rFonts w:ascii="Times New Roman"/>
        </w:rPr>
      </w:pPr>
      <w:r w:rsidRPr="00C268D5">
        <w:rPr>
          <w:rFonts w:ascii="Times New Roman"/>
        </w:rPr>
        <w:t>CMAS</w:t>
      </w:r>
      <w:r w:rsidRPr="00C268D5">
        <w:rPr>
          <w:rFonts w:ascii="Times New Roman"/>
        </w:rPr>
        <w:tab/>
        <w:t>Commercial Mobile Alert Service</w:t>
      </w:r>
    </w:p>
    <w:p w14:paraId="78A66992" w14:textId="77777777" w:rsidR="00980214" w:rsidRPr="00C268D5" w:rsidRDefault="00980214" w:rsidP="00980214">
      <w:pPr>
        <w:pStyle w:val="EW"/>
        <w:rPr>
          <w:rFonts w:ascii="Times New Roman"/>
        </w:rPr>
      </w:pPr>
      <w:r w:rsidRPr="00C268D5">
        <w:rPr>
          <w:rFonts w:ascii="Times New Roman"/>
        </w:rPr>
        <w:t>CP</w:t>
      </w:r>
      <w:r w:rsidRPr="00C268D5">
        <w:rPr>
          <w:rFonts w:ascii="Times New Roman"/>
        </w:rPr>
        <w:tab/>
        <w:t>Control Plane</w:t>
      </w:r>
    </w:p>
    <w:p w14:paraId="232CF66F" w14:textId="77777777" w:rsidR="00980214" w:rsidRPr="00C268D5" w:rsidRDefault="00980214" w:rsidP="00980214">
      <w:pPr>
        <w:pStyle w:val="EW"/>
        <w:rPr>
          <w:rFonts w:ascii="Times New Roman"/>
        </w:rPr>
      </w:pPr>
      <w:r w:rsidRPr="00C268D5">
        <w:rPr>
          <w:rFonts w:ascii="Times New Roman"/>
        </w:rPr>
        <w:t>C-RNTI</w:t>
      </w:r>
      <w:r w:rsidRPr="00C268D5">
        <w:rPr>
          <w:rFonts w:ascii="Times New Roman"/>
        </w:rPr>
        <w:tab/>
        <w:t>Cell RNTI</w:t>
      </w:r>
    </w:p>
    <w:p w14:paraId="0EF6C57D" w14:textId="77777777" w:rsidR="00980214" w:rsidRPr="00C268D5" w:rsidRDefault="00980214" w:rsidP="00980214">
      <w:pPr>
        <w:pStyle w:val="EW"/>
        <w:rPr>
          <w:rFonts w:ascii="Times New Roman"/>
        </w:rPr>
      </w:pPr>
      <w:r w:rsidRPr="00C268D5">
        <w:rPr>
          <w:rFonts w:ascii="Times New Roman"/>
        </w:rPr>
        <w:t>CRS</w:t>
      </w:r>
      <w:r w:rsidRPr="00C268D5">
        <w:rPr>
          <w:rFonts w:ascii="Times New Roman"/>
        </w:rPr>
        <w:tab/>
        <w:t>Cell-specific Reference Signal</w:t>
      </w:r>
    </w:p>
    <w:p w14:paraId="2C02F2A0" w14:textId="77777777" w:rsidR="00980214" w:rsidRPr="00C268D5" w:rsidRDefault="00980214" w:rsidP="00980214">
      <w:pPr>
        <w:pStyle w:val="EW"/>
        <w:rPr>
          <w:rFonts w:ascii="Times New Roman"/>
        </w:rPr>
      </w:pPr>
      <w:r w:rsidRPr="00C268D5">
        <w:rPr>
          <w:rFonts w:ascii="Times New Roman"/>
        </w:rPr>
        <w:t>CSFB</w:t>
      </w:r>
      <w:r w:rsidRPr="00C268D5">
        <w:rPr>
          <w:rFonts w:ascii="Times New Roman"/>
        </w:rPr>
        <w:tab/>
        <w:t>CS fallback</w:t>
      </w:r>
    </w:p>
    <w:p w14:paraId="0822B008" w14:textId="77777777" w:rsidR="00980214" w:rsidRPr="00C268D5" w:rsidRDefault="00980214" w:rsidP="00980214">
      <w:pPr>
        <w:pStyle w:val="EW"/>
        <w:rPr>
          <w:rFonts w:ascii="Times New Roman"/>
        </w:rPr>
      </w:pPr>
      <w:r w:rsidRPr="00C268D5">
        <w:rPr>
          <w:rFonts w:ascii="Times New Roman"/>
        </w:rPr>
        <w:t>CSG</w:t>
      </w:r>
      <w:r w:rsidRPr="00C268D5">
        <w:rPr>
          <w:rFonts w:ascii="Times New Roman"/>
        </w:rPr>
        <w:tab/>
        <w:t>Closed Subscriber Group</w:t>
      </w:r>
    </w:p>
    <w:p w14:paraId="35C7D675" w14:textId="77777777" w:rsidR="00980214" w:rsidRPr="00C268D5" w:rsidRDefault="00980214" w:rsidP="00980214">
      <w:pPr>
        <w:pStyle w:val="EW"/>
        <w:rPr>
          <w:rFonts w:ascii="Times New Roman"/>
        </w:rPr>
      </w:pPr>
      <w:r w:rsidRPr="00C268D5">
        <w:rPr>
          <w:rFonts w:ascii="Times New Roman"/>
        </w:rPr>
        <w:t>CSI</w:t>
      </w:r>
      <w:r w:rsidRPr="00C268D5">
        <w:rPr>
          <w:rFonts w:ascii="Times New Roman"/>
        </w:rPr>
        <w:tab/>
        <w:t>Channel State Information</w:t>
      </w:r>
    </w:p>
    <w:p w14:paraId="4E7B1F25" w14:textId="77777777" w:rsidR="00980214" w:rsidRPr="00C268D5" w:rsidRDefault="00980214" w:rsidP="00980214">
      <w:pPr>
        <w:pStyle w:val="EW"/>
        <w:rPr>
          <w:rFonts w:ascii="Times New Roman"/>
        </w:rPr>
      </w:pPr>
      <w:r w:rsidRPr="00C268D5">
        <w:rPr>
          <w:rFonts w:ascii="Times New Roman"/>
        </w:rPr>
        <w:t>DC</w:t>
      </w:r>
      <w:r w:rsidRPr="00C268D5">
        <w:rPr>
          <w:rFonts w:ascii="Times New Roman"/>
        </w:rPr>
        <w:tab/>
        <w:t>Dual Connectivity</w:t>
      </w:r>
    </w:p>
    <w:p w14:paraId="6466A3B5" w14:textId="77777777" w:rsidR="00980214" w:rsidRPr="00C268D5" w:rsidRDefault="00980214" w:rsidP="00980214">
      <w:pPr>
        <w:pStyle w:val="EW"/>
        <w:rPr>
          <w:rFonts w:ascii="Times New Roman"/>
        </w:rPr>
      </w:pPr>
      <w:r w:rsidRPr="00C268D5">
        <w:rPr>
          <w:rFonts w:ascii="Times New Roman"/>
        </w:rPr>
        <w:t>DCCH</w:t>
      </w:r>
      <w:r w:rsidRPr="00C268D5">
        <w:rPr>
          <w:rFonts w:ascii="Times New Roman"/>
        </w:rPr>
        <w:tab/>
        <w:t>Dedicated Control Channel</w:t>
      </w:r>
    </w:p>
    <w:p w14:paraId="50A34BB7" w14:textId="77777777" w:rsidR="00980214" w:rsidRPr="00C268D5" w:rsidRDefault="00980214" w:rsidP="00980214">
      <w:pPr>
        <w:pStyle w:val="EW"/>
        <w:rPr>
          <w:rFonts w:ascii="Times New Roman"/>
        </w:rPr>
      </w:pPr>
      <w:r w:rsidRPr="00C268D5">
        <w:rPr>
          <w:rFonts w:ascii="Times New Roman"/>
        </w:rPr>
        <w:t>DCI</w:t>
      </w:r>
      <w:r w:rsidRPr="00C268D5">
        <w:rPr>
          <w:rFonts w:ascii="Times New Roman"/>
        </w:rPr>
        <w:tab/>
        <w:t>Downlink Control Information</w:t>
      </w:r>
    </w:p>
    <w:p w14:paraId="239C9A14" w14:textId="77777777" w:rsidR="00980214" w:rsidRPr="00C268D5" w:rsidRDefault="00980214" w:rsidP="00980214">
      <w:pPr>
        <w:pStyle w:val="EW"/>
        <w:rPr>
          <w:rFonts w:ascii="Times New Roman"/>
        </w:rPr>
      </w:pPr>
      <w:r w:rsidRPr="00C268D5">
        <w:rPr>
          <w:rFonts w:ascii="Times New Roman"/>
        </w:rPr>
        <w:t>DCN</w:t>
      </w:r>
      <w:r w:rsidRPr="00C268D5">
        <w:rPr>
          <w:rFonts w:ascii="Times New Roman"/>
        </w:rPr>
        <w:tab/>
        <w:t>Dedicated Core Networks</w:t>
      </w:r>
    </w:p>
    <w:p w14:paraId="49CFA8A3" w14:textId="77777777" w:rsidR="00980214" w:rsidRPr="00C268D5" w:rsidRDefault="00980214" w:rsidP="00980214">
      <w:pPr>
        <w:pStyle w:val="EW"/>
        <w:rPr>
          <w:rFonts w:ascii="Times New Roman"/>
        </w:rPr>
      </w:pPr>
      <w:r w:rsidRPr="00C268D5">
        <w:rPr>
          <w:rFonts w:ascii="Times New Roman"/>
        </w:rPr>
        <w:t>DFN</w:t>
      </w:r>
      <w:r w:rsidRPr="00C268D5">
        <w:rPr>
          <w:rFonts w:ascii="Times New Roman"/>
        </w:rPr>
        <w:tab/>
        <w:t>Direct Frame Number</w:t>
      </w:r>
    </w:p>
    <w:p w14:paraId="3E8557F9" w14:textId="77777777" w:rsidR="00980214" w:rsidRPr="00C268D5" w:rsidRDefault="00980214" w:rsidP="00980214">
      <w:pPr>
        <w:pStyle w:val="EW"/>
        <w:rPr>
          <w:rFonts w:ascii="Times New Roman"/>
        </w:rPr>
      </w:pPr>
      <w:r w:rsidRPr="00C268D5">
        <w:rPr>
          <w:rFonts w:ascii="Times New Roman"/>
        </w:rPr>
        <w:t>DL</w:t>
      </w:r>
      <w:r w:rsidRPr="00C268D5">
        <w:rPr>
          <w:rFonts w:ascii="Times New Roman"/>
        </w:rPr>
        <w:tab/>
        <w:t>Downlink</w:t>
      </w:r>
    </w:p>
    <w:p w14:paraId="1C8CAE5F" w14:textId="77777777" w:rsidR="00980214" w:rsidRPr="00C268D5" w:rsidRDefault="00980214" w:rsidP="00980214">
      <w:pPr>
        <w:pStyle w:val="EW"/>
        <w:rPr>
          <w:rFonts w:ascii="Times New Roman"/>
          <w:snapToGrid w:val="0"/>
          <w:lang w:eastAsia="de-DE"/>
        </w:rPr>
      </w:pPr>
      <w:r w:rsidRPr="00C268D5">
        <w:rPr>
          <w:rFonts w:ascii="Times New Roman"/>
          <w:snapToGrid w:val="0"/>
          <w:lang w:eastAsia="de-DE"/>
        </w:rPr>
        <w:t>DL-SCH</w:t>
      </w:r>
      <w:r w:rsidRPr="00C268D5">
        <w:rPr>
          <w:rFonts w:ascii="Times New Roman"/>
          <w:snapToGrid w:val="0"/>
          <w:lang w:eastAsia="de-DE"/>
        </w:rPr>
        <w:tab/>
        <w:t>Downlink Shared Channel</w:t>
      </w:r>
    </w:p>
    <w:p w14:paraId="5C0A2DDB" w14:textId="77777777" w:rsidR="00980214" w:rsidRPr="00C268D5" w:rsidRDefault="00980214" w:rsidP="00980214">
      <w:pPr>
        <w:pStyle w:val="EW"/>
        <w:rPr>
          <w:rFonts w:ascii="Times New Roman"/>
        </w:rPr>
      </w:pPr>
      <w:r w:rsidRPr="00C268D5">
        <w:rPr>
          <w:rFonts w:ascii="Times New Roman"/>
        </w:rPr>
        <w:t>DRB</w:t>
      </w:r>
      <w:r w:rsidRPr="00C268D5">
        <w:rPr>
          <w:rFonts w:ascii="Times New Roman"/>
        </w:rPr>
        <w:tab/>
        <w:t>(user) Data Radio Bearer</w:t>
      </w:r>
    </w:p>
    <w:p w14:paraId="0D8DFF02" w14:textId="77777777" w:rsidR="00980214" w:rsidRPr="00C268D5" w:rsidRDefault="00980214" w:rsidP="00980214">
      <w:pPr>
        <w:pStyle w:val="EW"/>
        <w:rPr>
          <w:rFonts w:ascii="Times New Roman"/>
        </w:rPr>
      </w:pPr>
      <w:r w:rsidRPr="00C268D5">
        <w:rPr>
          <w:rFonts w:ascii="Times New Roman"/>
        </w:rPr>
        <w:t>DRX</w:t>
      </w:r>
      <w:r w:rsidRPr="00C268D5">
        <w:rPr>
          <w:rFonts w:ascii="Times New Roman"/>
        </w:rPr>
        <w:tab/>
        <w:t>Discontinuous Reception</w:t>
      </w:r>
    </w:p>
    <w:p w14:paraId="1B7C980A" w14:textId="77777777" w:rsidR="00980214" w:rsidRPr="00C268D5" w:rsidRDefault="00980214" w:rsidP="00980214">
      <w:pPr>
        <w:pStyle w:val="EW"/>
        <w:rPr>
          <w:rFonts w:ascii="Times New Roman"/>
        </w:rPr>
      </w:pPr>
      <w:r w:rsidRPr="00C268D5">
        <w:rPr>
          <w:rFonts w:ascii="Times New Roman"/>
        </w:rPr>
        <w:t>DTCH</w:t>
      </w:r>
      <w:r w:rsidRPr="00C268D5">
        <w:rPr>
          <w:rFonts w:ascii="Times New Roman"/>
        </w:rPr>
        <w:tab/>
        <w:t>Dedicated Traffic Channel</w:t>
      </w:r>
    </w:p>
    <w:p w14:paraId="15E186D6" w14:textId="77777777" w:rsidR="00980214" w:rsidRPr="00C268D5" w:rsidRDefault="00980214" w:rsidP="00980214">
      <w:pPr>
        <w:pStyle w:val="EW"/>
        <w:rPr>
          <w:rFonts w:ascii="Times New Roman"/>
        </w:rPr>
      </w:pPr>
      <w:r w:rsidRPr="00C268D5">
        <w:rPr>
          <w:rFonts w:ascii="Times New Roman"/>
        </w:rPr>
        <w:t>EAB</w:t>
      </w:r>
      <w:r w:rsidRPr="00C268D5">
        <w:rPr>
          <w:rFonts w:ascii="Times New Roman"/>
        </w:rPr>
        <w:tab/>
        <w:t>Extended Access Barring</w:t>
      </w:r>
    </w:p>
    <w:p w14:paraId="07FE72FF" w14:textId="77777777" w:rsidR="00980214" w:rsidRPr="00C268D5" w:rsidRDefault="00980214" w:rsidP="00980214">
      <w:pPr>
        <w:pStyle w:val="EW"/>
        <w:rPr>
          <w:rFonts w:ascii="Times New Roman"/>
        </w:rPr>
      </w:pPr>
      <w:r w:rsidRPr="00C268D5">
        <w:rPr>
          <w:rFonts w:ascii="Times New Roman"/>
        </w:rPr>
        <w:t>eDRX</w:t>
      </w:r>
      <w:r w:rsidRPr="00C268D5">
        <w:rPr>
          <w:rFonts w:ascii="Times New Roman"/>
        </w:rPr>
        <w:tab/>
        <w:t>Extended DRX</w:t>
      </w:r>
    </w:p>
    <w:p w14:paraId="478E5D67" w14:textId="77777777" w:rsidR="00980214" w:rsidRPr="00C268D5" w:rsidRDefault="00980214" w:rsidP="00980214">
      <w:pPr>
        <w:pStyle w:val="EW"/>
        <w:rPr>
          <w:rFonts w:ascii="Times New Roman"/>
        </w:rPr>
      </w:pPr>
      <w:r w:rsidRPr="00C268D5">
        <w:rPr>
          <w:rFonts w:ascii="Times New Roman"/>
        </w:rPr>
        <w:t>EHPLMN</w:t>
      </w:r>
      <w:r w:rsidRPr="00C268D5">
        <w:rPr>
          <w:rFonts w:ascii="Times New Roman"/>
        </w:rPr>
        <w:tab/>
        <w:t>Equivalent Home Public Land Mobile Network</w:t>
      </w:r>
    </w:p>
    <w:p w14:paraId="3BA21E2C" w14:textId="77777777" w:rsidR="00980214" w:rsidRPr="00C268D5" w:rsidRDefault="00980214" w:rsidP="00980214">
      <w:pPr>
        <w:pStyle w:val="EW"/>
        <w:rPr>
          <w:rFonts w:ascii="Times New Roman"/>
        </w:rPr>
      </w:pPr>
      <w:r w:rsidRPr="00C268D5">
        <w:rPr>
          <w:rFonts w:ascii="Times New Roman"/>
        </w:rPr>
        <w:t>eIMTA</w:t>
      </w:r>
      <w:r w:rsidRPr="00C268D5">
        <w:rPr>
          <w:rFonts w:ascii="Times New Roman"/>
        </w:rPr>
        <w:tab/>
        <w:t>Enhanced Interference Management and Traffic Adaptation</w:t>
      </w:r>
    </w:p>
    <w:p w14:paraId="556C4B16" w14:textId="77777777" w:rsidR="00980214" w:rsidRPr="00C268D5" w:rsidRDefault="00980214" w:rsidP="00980214">
      <w:pPr>
        <w:pStyle w:val="EW"/>
        <w:rPr>
          <w:rFonts w:ascii="Times New Roman"/>
        </w:rPr>
      </w:pPr>
      <w:r w:rsidRPr="00C268D5">
        <w:rPr>
          <w:rFonts w:ascii="Times New Roman"/>
        </w:rPr>
        <w:t>ENB</w:t>
      </w:r>
      <w:r w:rsidRPr="00C268D5">
        <w:rPr>
          <w:rFonts w:ascii="Times New Roman"/>
        </w:rPr>
        <w:tab/>
        <w:t>Evolved Node B</w:t>
      </w:r>
    </w:p>
    <w:p w14:paraId="7DC4917A" w14:textId="77777777" w:rsidR="007F6373" w:rsidRPr="00C268D5" w:rsidRDefault="007F6373" w:rsidP="007F6373">
      <w:pPr>
        <w:pStyle w:val="EW"/>
        <w:rPr>
          <w:ins w:id="28" w:author="Ericsson" w:date="2017-11-10T16:46:00Z"/>
          <w:rFonts w:ascii="Times New Roman"/>
        </w:rPr>
      </w:pPr>
      <w:ins w:id="29" w:author="Ericsson" w:date="2017-11-10T16:46:00Z">
        <w:r w:rsidRPr="00C268D5">
          <w:rPr>
            <w:rFonts w:ascii="Times New Roman"/>
          </w:rPr>
          <w:t>EN-DC</w:t>
        </w:r>
        <w:r w:rsidRPr="00C268D5">
          <w:rPr>
            <w:rFonts w:ascii="Times New Roman"/>
          </w:rPr>
          <w:tab/>
          <w:t>E-UTRAN-NR Dual Connectivity</w:t>
        </w:r>
      </w:ins>
    </w:p>
    <w:p w14:paraId="4F66F721" w14:textId="18C894B4" w:rsidR="00980214" w:rsidRPr="00C268D5" w:rsidRDefault="00980214" w:rsidP="00980214">
      <w:pPr>
        <w:pStyle w:val="EW"/>
        <w:rPr>
          <w:rFonts w:ascii="Times New Roman"/>
        </w:rPr>
      </w:pPr>
      <w:r w:rsidRPr="00C268D5">
        <w:rPr>
          <w:rFonts w:ascii="Times New Roman"/>
        </w:rPr>
        <w:t>EPC</w:t>
      </w:r>
      <w:r w:rsidRPr="00C268D5">
        <w:rPr>
          <w:rFonts w:ascii="Times New Roman"/>
        </w:rPr>
        <w:tab/>
        <w:t>Evolved Packet Core</w:t>
      </w:r>
    </w:p>
    <w:p w14:paraId="3C238840" w14:textId="77777777" w:rsidR="00980214" w:rsidRPr="00C268D5" w:rsidRDefault="00980214" w:rsidP="00980214">
      <w:pPr>
        <w:pStyle w:val="EW"/>
        <w:rPr>
          <w:rFonts w:ascii="Times New Roman"/>
        </w:rPr>
      </w:pPr>
      <w:r w:rsidRPr="00C268D5">
        <w:rPr>
          <w:rFonts w:ascii="Times New Roman"/>
        </w:rPr>
        <w:t>EPDCCH</w:t>
      </w:r>
      <w:r w:rsidRPr="00C268D5">
        <w:rPr>
          <w:rFonts w:ascii="Times New Roman"/>
        </w:rPr>
        <w:tab/>
        <w:t>Enhanced Physical Downlink Control Channel</w:t>
      </w:r>
    </w:p>
    <w:p w14:paraId="3A2EE23B" w14:textId="77777777" w:rsidR="00980214" w:rsidRPr="00C268D5" w:rsidRDefault="00980214" w:rsidP="00980214">
      <w:pPr>
        <w:pStyle w:val="EW"/>
        <w:rPr>
          <w:rFonts w:ascii="Times New Roman"/>
        </w:rPr>
      </w:pPr>
      <w:r w:rsidRPr="00C268D5">
        <w:rPr>
          <w:rFonts w:ascii="Times New Roman"/>
        </w:rPr>
        <w:t>EPS</w:t>
      </w:r>
      <w:r w:rsidRPr="00C268D5">
        <w:rPr>
          <w:rFonts w:ascii="Times New Roman"/>
        </w:rPr>
        <w:tab/>
        <w:t>Evolved Packet System</w:t>
      </w:r>
    </w:p>
    <w:p w14:paraId="33A9C940" w14:textId="77777777" w:rsidR="00980214" w:rsidRPr="00C268D5" w:rsidRDefault="00980214" w:rsidP="00980214">
      <w:pPr>
        <w:pStyle w:val="EW"/>
        <w:rPr>
          <w:rFonts w:ascii="Times New Roman"/>
        </w:rPr>
      </w:pPr>
      <w:r w:rsidRPr="00C268D5">
        <w:rPr>
          <w:rFonts w:ascii="Times New Roman"/>
        </w:rPr>
        <w:t>ETWS</w:t>
      </w:r>
      <w:r w:rsidRPr="00C268D5">
        <w:rPr>
          <w:rFonts w:ascii="Times New Roman"/>
        </w:rPr>
        <w:tab/>
        <w:t>Earthquake and Tsunami Warning System</w:t>
      </w:r>
    </w:p>
    <w:p w14:paraId="139A7199" w14:textId="77777777" w:rsidR="00980214" w:rsidRPr="00C268D5" w:rsidRDefault="00980214" w:rsidP="00980214">
      <w:pPr>
        <w:pStyle w:val="EW"/>
        <w:rPr>
          <w:rFonts w:ascii="Times New Roman"/>
        </w:rPr>
      </w:pPr>
      <w:r w:rsidRPr="00C268D5">
        <w:rPr>
          <w:rFonts w:ascii="Times New Roman"/>
        </w:rPr>
        <w:t>E-UTRA</w:t>
      </w:r>
      <w:r w:rsidRPr="00C268D5">
        <w:rPr>
          <w:rFonts w:ascii="Times New Roman"/>
        </w:rPr>
        <w:tab/>
        <w:t>Evolved Universal Terrestrial Radio Access</w:t>
      </w:r>
    </w:p>
    <w:p w14:paraId="2704A9CA" w14:textId="77777777" w:rsidR="00980214" w:rsidRPr="00C268D5" w:rsidRDefault="00980214" w:rsidP="00980214">
      <w:pPr>
        <w:pStyle w:val="EW"/>
        <w:rPr>
          <w:rFonts w:ascii="Times New Roman"/>
        </w:rPr>
      </w:pPr>
      <w:r w:rsidRPr="00C268D5">
        <w:rPr>
          <w:rFonts w:ascii="Times New Roman"/>
        </w:rPr>
        <w:t>E-UTRAN</w:t>
      </w:r>
      <w:r w:rsidRPr="00C268D5">
        <w:rPr>
          <w:rFonts w:ascii="Times New Roman"/>
        </w:rPr>
        <w:tab/>
        <w:t>Evolved Universal Terrestrial Radio Access Network</w:t>
      </w:r>
    </w:p>
    <w:p w14:paraId="78F26E7D" w14:textId="77777777" w:rsidR="00980214" w:rsidRPr="00C268D5" w:rsidRDefault="00980214" w:rsidP="00980214">
      <w:pPr>
        <w:pStyle w:val="EW"/>
        <w:rPr>
          <w:rFonts w:ascii="Times New Roman"/>
        </w:rPr>
      </w:pPr>
      <w:r w:rsidRPr="00C268D5">
        <w:rPr>
          <w:rFonts w:ascii="Times New Roman"/>
        </w:rPr>
        <w:t>FDD</w:t>
      </w:r>
      <w:r w:rsidRPr="00C268D5">
        <w:rPr>
          <w:rFonts w:ascii="Times New Roman"/>
        </w:rPr>
        <w:tab/>
        <w:t>Frequency Division Duplex</w:t>
      </w:r>
    </w:p>
    <w:p w14:paraId="0785B5E3" w14:textId="77777777" w:rsidR="00980214" w:rsidRPr="00C268D5" w:rsidRDefault="00980214" w:rsidP="00980214">
      <w:pPr>
        <w:pStyle w:val="EW"/>
        <w:rPr>
          <w:rFonts w:ascii="Times New Roman"/>
        </w:rPr>
      </w:pPr>
      <w:r w:rsidRPr="00C268D5">
        <w:rPr>
          <w:rFonts w:ascii="Times New Roman"/>
        </w:rPr>
        <w:t>FFS</w:t>
      </w:r>
      <w:r w:rsidRPr="00C268D5">
        <w:rPr>
          <w:rFonts w:ascii="Times New Roman"/>
        </w:rPr>
        <w:tab/>
        <w:t>For Further Study</w:t>
      </w:r>
    </w:p>
    <w:p w14:paraId="2F9F7E56" w14:textId="77777777" w:rsidR="00980214" w:rsidRPr="00C268D5" w:rsidRDefault="00980214" w:rsidP="00980214">
      <w:pPr>
        <w:pStyle w:val="EW"/>
        <w:rPr>
          <w:rFonts w:ascii="Times New Roman"/>
        </w:rPr>
      </w:pPr>
      <w:r w:rsidRPr="00C268D5">
        <w:rPr>
          <w:rFonts w:ascii="Times New Roman"/>
        </w:rPr>
        <w:t>GERAN</w:t>
      </w:r>
      <w:r w:rsidRPr="00C268D5">
        <w:rPr>
          <w:rFonts w:ascii="Times New Roman"/>
        </w:rPr>
        <w:tab/>
        <w:t>GSM/EDGE Radio Access Network</w:t>
      </w:r>
    </w:p>
    <w:p w14:paraId="14BE7DEA" w14:textId="77777777" w:rsidR="00980214" w:rsidRPr="00C268D5" w:rsidRDefault="00980214" w:rsidP="00980214">
      <w:pPr>
        <w:pStyle w:val="EW"/>
        <w:rPr>
          <w:rFonts w:ascii="Times New Roman"/>
          <w:lang w:eastAsia="zh-CN"/>
        </w:rPr>
      </w:pPr>
      <w:r w:rsidRPr="00C268D5">
        <w:rPr>
          <w:rFonts w:ascii="Times New Roman" w:eastAsia="PMingLiU"/>
          <w:lang w:eastAsia="zh-TW"/>
        </w:rPr>
        <w:t>GNSS</w:t>
      </w:r>
      <w:r w:rsidRPr="00C268D5">
        <w:rPr>
          <w:rFonts w:ascii="Times New Roman"/>
          <w:lang w:eastAsia="zh-CN"/>
        </w:rPr>
        <w:tab/>
      </w:r>
      <w:r w:rsidRPr="00C268D5">
        <w:rPr>
          <w:rFonts w:ascii="Times New Roman" w:eastAsia="PMingLiU"/>
          <w:lang w:eastAsia="zh-TW"/>
        </w:rPr>
        <w:t>Global Navigation Satellite System</w:t>
      </w:r>
    </w:p>
    <w:p w14:paraId="6AF13739" w14:textId="77777777" w:rsidR="00980214" w:rsidRPr="00C268D5" w:rsidRDefault="00980214" w:rsidP="00980214">
      <w:pPr>
        <w:pStyle w:val="EW"/>
        <w:rPr>
          <w:rFonts w:ascii="Times New Roman"/>
        </w:rPr>
      </w:pPr>
      <w:r w:rsidRPr="00C268D5">
        <w:rPr>
          <w:rFonts w:ascii="Times New Roman"/>
        </w:rPr>
        <w:t>G-RNTI</w:t>
      </w:r>
      <w:r w:rsidRPr="00C268D5">
        <w:rPr>
          <w:rFonts w:ascii="Times New Roman"/>
        </w:rPr>
        <w:tab/>
        <w:t>Group RNTI</w:t>
      </w:r>
    </w:p>
    <w:p w14:paraId="42E06EE8" w14:textId="77777777" w:rsidR="00980214" w:rsidRPr="00C268D5" w:rsidRDefault="00980214" w:rsidP="00980214">
      <w:pPr>
        <w:pStyle w:val="EW"/>
        <w:rPr>
          <w:rFonts w:ascii="Times New Roman"/>
        </w:rPr>
      </w:pPr>
      <w:r w:rsidRPr="00C268D5">
        <w:rPr>
          <w:rFonts w:ascii="Times New Roman"/>
        </w:rPr>
        <w:t>GSM</w:t>
      </w:r>
      <w:r w:rsidRPr="00C268D5">
        <w:rPr>
          <w:rFonts w:ascii="Times New Roman"/>
        </w:rPr>
        <w:tab/>
        <w:t>Global System for Mobile Communications</w:t>
      </w:r>
    </w:p>
    <w:p w14:paraId="370B9505" w14:textId="77777777" w:rsidR="00980214" w:rsidRPr="00C268D5" w:rsidRDefault="00980214" w:rsidP="00980214">
      <w:pPr>
        <w:pStyle w:val="EW"/>
        <w:rPr>
          <w:rFonts w:ascii="Times New Roman"/>
        </w:rPr>
      </w:pPr>
      <w:r w:rsidRPr="00C268D5">
        <w:rPr>
          <w:rFonts w:ascii="Times New Roman"/>
        </w:rPr>
        <w:t>HARQ</w:t>
      </w:r>
      <w:r w:rsidRPr="00C268D5">
        <w:rPr>
          <w:rFonts w:ascii="Times New Roman"/>
        </w:rPr>
        <w:tab/>
        <w:t>Hybrid Automatic Repeat Request</w:t>
      </w:r>
    </w:p>
    <w:p w14:paraId="5260B961" w14:textId="77777777" w:rsidR="00980214" w:rsidRPr="00C268D5" w:rsidRDefault="00980214" w:rsidP="00980214">
      <w:pPr>
        <w:pStyle w:val="EW"/>
        <w:rPr>
          <w:rFonts w:ascii="Times New Roman"/>
        </w:rPr>
      </w:pPr>
      <w:r w:rsidRPr="00C268D5">
        <w:rPr>
          <w:rFonts w:ascii="Times New Roman"/>
        </w:rPr>
        <w:t>HFN</w:t>
      </w:r>
      <w:r w:rsidRPr="00C268D5">
        <w:rPr>
          <w:rFonts w:ascii="Times New Roman"/>
        </w:rPr>
        <w:tab/>
        <w:t>Hyper Frame Number</w:t>
      </w:r>
    </w:p>
    <w:p w14:paraId="63B4B2E6" w14:textId="77777777" w:rsidR="00980214" w:rsidRPr="00C268D5" w:rsidRDefault="00980214" w:rsidP="00980214">
      <w:pPr>
        <w:pStyle w:val="EW"/>
        <w:rPr>
          <w:rFonts w:ascii="Times New Roman"/>
        </w:rPr>
      </w:pPr>
      <w:r w:rsidRPr="00C268D5">
        <w:rPr>
          <w:rFonts w:ascii="Times New Roman"/>
        </w:rPr>
        <w:t>HPLMN</w:t>
      </w:r>
      <w:r w:rsidRPr="00C268D5">
        <w:rPr>
          <w:rFonts w:ascii="Times New Roman"/>
        </w:rPr>
        <w:tab/>
        <w:t>Home Public Land Mobile Network</w:t>
      </w:r>
    </w:p>
    <w:p w14:paraId="26401AA4" w14:textId="77777777" w:rsidR="00980214" w:rsidRPr="00C268D5" w:rsidRDefault="00980214" w:rsidP="00980214">
      <w:pPr>
        <w:pStyle w:val="EW"/>
        <w:rPr>
          <w:rFonts w:ascii="Times New Roman"/>
        </w:rPr>
      </w:pPr>
      <w:r w:rsidRPr="00C268D5">
        <w:rPr>
          <w:rFonts w:ascii="Times New Roman"/>
        </w:rPr>
        <w:t>HRPD</w:t>
      </w:r>
      <w:r w:rsidRPr="00C268D5">
        <w:rPr>
          <w:rFonts w:ascii="Times New Roman"/>
        </w:rPr>
        <w:tab/>
        <w:t>CDMA2000 High Rate Packet Data</w:t>
      </w:r>
    </w:p>
    <w:p w14:paraId="044ACD70" w14:textId="77777777" w:rsidR="00980214" w:rsidRPr="00C268D5" w:rsidRDefault="00980214" w:rsidP="00980214">
      <w:pPr>
        <w:pStyle w:val="EW"/>
        <w:rPr>
          <w:rFonts w:ascii="Times New Roman"/>
        </w:rPr>
      </w:pPr>
      <w:r w:rsidRPr="00C268D5">
        <w:rPr>
          <w:rFonts w:ascii="Times New Roman"/>
        </w:rPr>
        <w:t>H-SFN</w:t>
      </w:r>
      <w:r w:rsidRPr="00C268D5">
        <w:rPr>
          <w:rFonts w:ascii="Times New Roman"/>
        </w:rPr>
        <w:tab/>
        <w:t>Hyper SFN</w:t>
      </w:r>
    </w:p>
    <w:p w14:paraId="44B7FC95" w14:textId="77777777" w:rsidR="00980214" w:rsidRPr="00C268D5" w:rsidRDefault="00980214" w:rsidP="00980214">
      <w:pPr>
        <w:pStyle w:val="EW"/>
        <w:rPr>
          <w:rFonts w:ascii="Times New Roman"/>
        </w:rPr>
      </w:pPr>
      <w:r w:rsidRPr="00C268D5">
        <w:rPr>
          <w:rFonts w:ascii="Times New Roman"/>
        </w:rPr>
        <w:t>IDC</w:t>
      </w:r>
      <w:r w:rsidRPr="00C268D5">
        <w:rPr>
          <w:rFonts w:ascii="Times New Roman"/>
        </w:rPr>
        <w:tab/>
        <w:t>In-Device Coexistence</w:t>
      </w:r>
    </w:p>
    <w:p w14:paraId="6161B120" w14:textId="77777777" w:rsidR="00980214" w:rsidRPr="00C268D5" w:rsidRDefault="00980214" w:rsidP="00980214">
      <w:pPr>
        <w:pStyle w:val="EW"/>
        <w:rPr>
          <w:rFonts w:ascii="Times New Roman"/>
        </w:rPr>
      </w:pPr>
      <w:r w:rsidRPr="00C268D5">
        <w:rPr>
          <w:rFonts w:ascii="Times New Roman"/>
        </w:rPr>
        <w:t>IE</w:t>
      </w:r>
      <w:r w:rsidRPr="00C268D5">
        <w:rPr>
          <w:rFonts w:ascii="Times New Roman"/>
        </w:rPr>
        <w:tab/>
        <w:t>Information element</w:t>
      </w:r>
    </w:p>
    <w:p w14:paraId="7BD50006" w14:textId="77777777" w:rsidR="00980214" w:rsidRPr="00C268D5" w:rsidRDefault="00980214" w:rsidP="00980214">
      <w:pPr>
        <w:pStyle w:val="EW"/>
        <w:rPr>
          <w:rFonts w:ascii="Times New Roman"/>
        </w:rPr>
      </w:pPr>
      <w:r w:rsidRPr="00C268D5">
        <w:rPr>
          <w:rFonts w:ascii="Times New Roman"/>
        </w:rPr>
        <w:t>IMEI</w:t>
      </w:r>
      <w:r w:rsidRPr="00C268D5">
        <w:rPr>
          <w:rFonts w:ascii="Times New Roman"/>
        </w:rPr>
        <w:tab/>
        <w:t>International Mobile Equipment Identity</w:t>
      </w:r>
    </w:p>
    <w:p w14:paraId="356ED97F" w14:textId="77777777" w:rsidR="00980214" w:rsidRPr="00C268D5" w:rsidRDefault="00980214" w:rsidP="00980214">
      <w:pPr>
        <w:pStyle w:val="EW"/>
        <w:rPr>
          <w:rFonts w:ascii="Times New Roman"/>
        </w:rPr>
      </w:pPr>
      <w:r w:rsidRPr="00C268D5">
        <w:rPr>
          <w:rFonts w:ascii="Times New Roman"/>
        </w:rPr>
        <w:t>IMSI</w:t>
      </w:r>
      <w:r w:rsidRPr="00C268D5">
        <w:rPr>
          <w:rFonts w:ascii="Times New Roman"/>
        </w:rPr>
        <w:tab/>
        <w:t>International Mobile Subscriber Identity</w:t>
      </w:r>
    </w:p>
    <w:p w14:paraId="789AA597" w14:textId="77777777" w:rsidR="00980214" w:rsidRPr="00C268D5" w:rsidRDefault="00980214" w:rsidP="00980214">
      <w:pPr>
        <w:pStyle w:val="EW"/>
        <w:rPr>
          <w:rFonts w:ascii="Times New Roman"/>
        </w:rPr>
      </w:pPr>
      <w:r w:rsidRPr="00C268D5">
        <w:rPr>
          <w:rFonts w:ascii="Times New Roman"/>
        </w:rPr>
        <w:t>IoT</w:t>
      </w:r>
      <w:r w:rsidRPr="00C268D5">
        <w:rPr>
          <w:rFonts w:ascii="Times New Roman"/>
        </w:rPr>
        <w:tab/>
        <w:t>Internet of Things</w:t>
      </w:r>
    </w:p>
    <w:p w14:paraId="5FCF847F" w14:textId="77777777" w:rsidR="00980214" w:rsidRPr="00C268D5" w:rsidRDefault="00980214" w:rsidP="00980214">
      <w:pPr>
        <w:pStyle w:val="EW"/>
        <w:rPr>
          <w:rFonts w:ascii="Times New Roman"/>
        </w:rPr>
      </w:pPr>
      <w:r w:rsidRPr="00C268D5">
        <w:rPr>
          <w:rFonts w:ascii="Times New Roman"/>
        </w:rPr>
        <w:t>ISM</w:t>
      </w:r>
      <w:r w:rsidRPr="00C268D5">
        <w:rPr>
          <w:rFonts w:ascii="Times New Roman"/>
        </w:rPr>
        <w:tab/>
        <w:t>Industrial, Scientific and Medical</w:t>
      </w:r>
    </w:p>
    <w:p w14:paraId="371AD2AE" w14:textId="77777777" w:rsidR="00980214" w:rsidRPr="00C268D5" w:rsidRDefault="00980214" w:rsidP="00980214">
      <w:pPr>
        <w:pStyle w:val="EW"/>
        <w:rPr>
          <w:rFonts w:ascii="Times New Roman"/>
        </w:rPr>
      </w:pPr>
      <w:r w:rsidRPr="00C268D5">
        <w:rPr>
          <w:rFonts w:ascii="Times New Roman"/>
        </w:rPr>
        <w:t>kB</w:t>
      </w:r>
      <w:r w:rsidRPr="00C268D5">
        <w:rPr>
          <w:rFonts w:ascii="Times New Roman"/>
        </w:rPr>
        <w:tab/>
        <w:t>Kilobyte (1000 bytes)</w:t>
      </w:r>
    </w:p>
    <w:p w14:paraId="1B112F2F" w14:textId="77777777" w:rsidR="00980214" w:rsidRPr="00C268D5" w:rsidRDefault="00980214" w:rsidP="00980214">
      <w:pPr>
        <w:pStyle w:val="EW"/>
        <w:rPr>
          <w:rFonts w:ascii="Times New Roman"/>
        </w:rPr>
      </w:pPr>
      <w:r w:rsidRPr="00C268D5">
        <w:rPr>
          <w:rFonts w:ascii="Times New Roman"/>
        </w:rPr>
        <w:t>L1</w:t>
      </w:r>
      <w:r w:rsidRPr="00C268D5">
        <w:rPr>
          <w:rFonts w:ascii="Times New Roman"/>
        </w:rPr>
        <w:tab/>
        <w:t>Layer 1</w:t>
      </w:r>
    </w:p>
    <w:p w14:paraId="7D4BECF8" w14:textId="77777777" w:rsidR="00980214" w:rsidRPr="00C268D5" w:rsidRDefault="00980214" w:rsidP="00980214">
      <w:pPr>
        <w:pStyle w:val="EW"/>
        <w:rPr>
          <w:rFonts w:ascii="Times New Roman"/>
        </w:rPr>
      </w:pPr>
      <w:r w:rsidRPr="00C268D5">
        <w:rPr>
          <w:rFonts w:ascii="Times New Roman"/>
        </w:rPr>
        <w:t>L2</w:t>
      </w:r>
      <w:r w:rsidRPr="00C268D5">
        <w:rPr>
          <w:rFonts w:ascii="Times New Roman"/>
        </w:rPr>
        <w:tab/>
        <w:t>Layer 2</w:t>
      </w:r>
    </w:p>
    <w:p w14:paraId="64CEF08F" w14:textId="77777777" w:rsidR="00980214" w:rsidRPr="00C268D5" w:rsidRDefault="00980214" w:rsidP="00980214">
      <w:pPr>
        <w:pStyle w:val="EW"/>
        <w:rPr>
          <w:rFonts w:ascii="Times New Roman"/>
          <w:lang w:eastAsia="zh-CN"/>
        </w:rPr>
      </w:pPr>
      <w:r w:rsidRPr="00C268D5">
        <w:rPr>
          <w:rFonts w:ascii="Times New Roman"/>
        </w:rPr>
        <w:t>L3</w:t>
      </w:r>
      <w:r w:rsidRPr="00C268D5">
        <w:rPr>
          <w:rFonts w:ascii="Times New Roman"/>
        </w:rPr>
        <w:tab/>
        <w:t>Layer 3</w:t>
      </w:r>
    </w:p>
    <w:p w14:paraId="71EF9190" w14:textId="77777777" w:rsidR="00980214" w:rsidRPr="00C268D5" w:rsidRDefault="00980214" w:rsidP="00980214">
      <w:pPr>
        <w:pStyle w:val="EW"/>
        <w:rPr>
          <w:rFonts w:ascii="Times New Roman"/>
        </w:rPr>
      </w:pPr>
      <w:r w:rsidRPr="00C268D5">
        <w:rPr>
          <w:rFonts w:ascii="Times New Roman"/>
          <w:lang w:eastAsia="zh-CN"/>
        </w:rPr>
        <w:t>LAA</w:t>
      </w:r>
      <w:r w:rsidRPr="00C268D5">
        <w:rPr>
          <w:rFonts w:ascii="Times New Roman"/>
          <w:lang w:eastAsia="zh-CN"/>
        </w:rPr>
        <w:tab/>
        <w:t>Licensed-Assisted Access</w:t>
      </w:r>
    </w:p>
    <w:p w14:paraId="0EB02592" w14:textId="77777777" w:rsidR="00980214" w:rsidRPr="00C268D5" w:rsidRDefault="00980214" w:rsidP="00980214">
      <w:pPr>
        <w:pStyle w:val="EW"/>
        <w:rPr>
          <w:rFonts w:ascii="Times New Roman"/>
        </w:rPr>
      </w:pPr>
      <w:r w:rsidRPr="00C268D5">
        <w:rPr>
          <w:rFonts w:ascii="Times New Roman"/>
        </w:rPr>
        <w:t>LWA</w:t>
      </w:r>
      <w:r w:rsidRPr="00C268D5">
        <w:rPr>
          <w:rFonts w:ascii="Times New Roman"/>
        </w:rPr>
        <w:tab/>
        <w:t>LTE-WLAN Aggregation</w:t>
      </w:r>
    </w:p>
    <w:p w14:paraId="169E0704" w14:textId="77777777" w:rsidR="00980214" w:rsidRPr="00C268D5" w:rsidRDefault="00980214" w:rsidP="00980214">
      <w:pPr>
        <w:pStyle w:val="EW"/>
        <w:rPr>
          <w:rFonts w:ascii="Times New Roman"/>
        </w:rPr>
      </w:pPr>
      <w:r w:rsidRPr="00C268D5">
        <w:rPr>
          <w:rFonts w:ascii="Times New Roman"/>
        </w:rPr>
        <w:t>LWAAP</w:t>
      </w:r>
      <w:r w:rsidRPr="00C268D5">
        <w:rPr>
          <w:rFonts w:ascii="Times New Roman"/>
        </w:rPr>
        <w:tab/>
        <w:t>LTE-WLAN Aggregation Adaptation Protocol</w:t>
      </w:r>
    </w:p>
    <w:p w14:paraId="477FE80A" w14:textId="77777777" w:rsidR="00980214" w:rsidRPr="00C268D5" w:rsidRDefault="00980214" w:rsidP="00980214">
      <w:pPr>
        <w:pStyle w:val="EW"/>
        <w:rPr>
          <w:rFonts w:ascii="Times New Roman"/>
        </w:rPr>
      </w:pPr>
      <w:r w:rsidRPr="00C268D5">
        <w:rPr>
          <w:rFonts w:ascii="Times New Roman"/>
        </w:rPr>
        <w:t>LWIP</w:t>
      </w:r>
      <w:r w:rsidRPr="00C268D5">
        <w:rPr>
          <w:rFonts w:ascii="Times New Roman"/>
        </w:rPr>
        <w:tab/>
        <w:t>LTE-WLAN Radio Level Integration with IPsec Tunnel</w:t>
      </w:r>
    </w:p>
    <w:p w14:paraId="10F59B55" w14:textId="77777777" w:rsidR="00980214" w:rsidRPr="00C268D5" w:rsidRDefault="00980214" w:rsidP="00980214">
      <w:pPr>
        <w:pStyle w:val="EW"/>
        <w:rPr>
          <w:rFonts w:ascii="Times New Roman"/>
        </w:rPr>
      </w:pPr>
      <w:r w:rsidRPr="00C268D5">
        <w:rPr>
          <w:rFonts w:ascii="Times New Roman"/>
        </w:rPr>
        <w:t>MAC</w:t>
      </w:r>
      <w:r w:rsidRPr="00C268D5">
        <w:rPr>
          <w:rFonts w:ascii="Times New Roman"/>
        </w:rPr>
        <w:tab/>
        <w:t>Medium Access Control</w:t>
      </w:r>
    </w:p>
    <w:p w14:paraId="3954BB3C" w14:textId="77777777" w:rsidR="00980214" w:rsidRPr="00C268D5" w:rsidRDefault="00980214" w:rsidP="00980214">
      <w:pPr>
        <w:pStyle w:val="EW"/>
        <w:rPr>
          <w:rFonts w:ascii="Times New Roman"/>
        </w:rPr>
      </w:pPr>
      <w:r w:rsidRPr="00C268D5">
        <w:rPr>
          <w:rFonts w:ascii="Times New Roman"/>
        </w:rPr>
        <w:t>MBMS</w:t>
      </w:r>
      <w:r w:rsidRPr="00C268D5">
        <w:rPr>
          <w:rFonts w:ascii="Times New Roman"/>
        </w:rPr>
        <w:tab/>
        <w:t>Multimedia Broadcast Multicast Service</w:t>
      </w:r>
    </w:p>
    <w:p w14:paraId="029FBED9" w14:textId="77777777" w:rsidR="00980214" w:rsidRPr="00C268D5" w:rsidRDefault="00980214" w:rsidP="00980214">
      <w:pPr>
        <w:pStyle w:val="EW"/>
        <w:rPr>
          <w:rFonts w:ascii="Times New Roman"/>
        </w:rPr>
      </w:pPr>
      <w:r w:rsidRPr="00C268D5">
        <w:rPr>
          <w:rFonts w:ascii="Times New Roman"/>
        </w:rPr>
        <w:t>MBSFN</w:t>
      </w:r>
      <w:r w:rsidRPr="00C268D5">
        <w:rPr>
          <w:rFonts w:ascii="Times New Roman"/>
        </w:rPr>
        <w:tab/>
        <w:t>Multimedia Broadcast multicast service Single Frequency Network</w:t>
      </w:r>
    </w:p>
    <w:p w14:paraId="45693A56" w14:textId="77777777" w:rsidR="00980214" w:rsidRPr="00C268D5" w:rsidRDefault="00980214" w:rsidP="00980214">
      <w:pPr>
        <w:pStyle w:val="EW"/>
        <w:rPr>
          <w:rFonts w:ascii="Times New Roman"/>
        </w:rPr>
      </w:pPr>
      <w:r w:rsidRPr="00C268D5">
        <w:rPr>
          <w:rFonts w:ascii="Times New Roman"/>
        </w:rPr>
        <w:t>MCG</w:t>
      </w:r>
      <w:r w:rsidRPr="00C268D5">
        <w:rPr>
          <w:rFonts w:ascii="Times New Roman"/>
        </w:rPr>
        <w:tab/>
        <w:t>Master Cell Group</w:t>
      </w:r>
    </w:p>
    <w:p w14:paraId="70EFD53A" w14:textId="77777777" w:rsidR="00980214" w:rsidRPr="00C268D5" w:rsidRDefault="00980214" w:rsidP="00980214">
      <w:pPr>
        <w:pStyle w:val="EW"/>
        <w:rPr>
          <w:rFonts w:ascii="Times New Roman"/>
        </w:rPr>
      </w:pPr>
      <w:r w:rsidRPr="00C268D5">
        <w:rPr>
          <w:rFonts w:ascii="Times New Roman"/>
        </w:rPr>
        <w:t>MCPTT</w:t>
      </w:r>
      <w:r w:rsidRPr="00C268D5">
        <w:rPr>
          <w:rFonts w:ascii="Times New Roman"/>
        </w:rPr>
        <w:tab/>
        <w:t>Mission Critical Push To Talk</w:t>
      </w:r>
    </w:p>
    <w:p w14:paraId="3BD3F6B3" w14:textId="77777777" w:rsidR="00980214" w:rsidRPr="00C268D5" w:rsidRDefault="00980214" w:rsidP="00980214">
      <w:pPr>
        <w:pStyle w:val="EW"/>
        <w:rPr>
          <w:rFonts w:ascii="Times New Roman"/>
        </w:rPr>
      </w:pPr>
      <w:r w:rsidRPr="00C268D5">
        <w:rPr>
          <w:rFonts w:ascii="Times New Roman"/>
        </w:rPr>
        <w:t>MDT</w:t>
      </w:r>
      <w:r w:rsidRPr="00C268D5">
        <w:rPr>
          <w:rFonts w:ascii="Times New Roman"/>
        </w:rPr>
        <w:tab/>
        <w:t>Minimization of Drive Tests</w:t>
      </w:r>
    </w:p>
    <w:p w14:paraId="4DAC08C5" w14:textId="77777777" w:rsidR="00980214" w:rsidRPr="00C268D5" w:rsidRDefault="00980214" w:rsidP="00980214">
      <w:pPr>
        <w:pStyle w:val="EW"/>
        <w:rPr>
          <w:rFonts w:ascii="Times New Roman"/>
        </w:rPr>
      </w:pPr>
      <w:r w:rsidRPr="00C268D5">
        <w:rPr>
          <w:rFonts w:ascii="Times New Roman"/>
        </w:rPr>
        <w:t>MIB</w:t>
      </w:r>
      <w:r w:rsidRPr="00C268D5">
        <w:rPr>
          <w:rFonts w:ascii="Times New Roman"/>
        </w:rPr>
        <w:tab/>
        <w:t>Master Information Block</w:t>
      </w:r>
    </w:p>
    <w:p w14:paraId="5BD93BF1" w14:textId="77777777" w:rsidR="00980214" w:rsidRPr="00C268D5" w:rsidRDefault="00980214" w:rsidP="00980214">
      <w:pPr>
        <w:pStyle w:val="EW"/>
        <w:rPr>
          <w:rFonts w:ascii="Times New Roman"/>
        </w:rPr>
      </w:pPr>
      <w:r w:rsidRPr="00C268D5">
        <w:rPr>
          <w:rFonts w:ascii="Times New Roman"/>
        </w:rPr>
        <w:t>MO</w:t>
      </w:r>
      <w:r w:rsidRPr="00C268D5">
        <w:rPr>
          <w:rFonts w:ascii="Times New Roman"/>
        </w:rPr>
        <w:tab/>
        <w:t>Mobile Originating</w:t>
      </w:r>
    </w:p>
    <w:p w14:paraId="37DD663E" w14:textId="77777777" w:rsidR="00980214" w:rsidRPr="00C268D5" w:rsidRDefault="00980214" w:rsidP="00980214">
      <w:pPr>
        <w:pStyle w:val="EW"/>
        <w:rPr>
          <w:rFonts w:ascii="Times New Roman"/>
        </w:rPr>
      </w:pPr>
      <w:r w:rsidRPr="00C268D5">
        <w:rPr>
          <w:rFonts w:ascii="Times New Roman"/>
        </w:rPr>
        <w:t>MPDCCH</w:t>
      </w:r>
      <w:r w:rsidRPr="00C268D5">
        <w:rPr>
          <w:rFonts w:ascii="Times New Roman"/>
        </w:rPr>
        <w:tab/>
        <w:t>MTC Physical Downlink Control Channel</w:t>
      </w:r>
    </w:p>
    <w:p w14:paraId="43A81C42" w14:textId="77777777" w:rsidR="00980214" w:rsidRPr="00C268D5" w:rsidRDefault="00980214" w:rsidP="00980214">
      <w:pPr>
        <w:pStyle w:val="EW"/>
        <w:rPr>
          <w:rFonts w:ascii="Times New Roman"/>
        </w:rPr>
      </w:pPr>
      <w:r w:rsidRPr="00C268D5">
        <w:rPr>
          <w:rFonts w:ascii="Times New Roman"/>
        </w:rPr>
        <w:t>MRB</w:t>
      </w:r>
      <w:r w:rsidRPr="00C268D5">
        <w:rPr>
          <w:rFonts w:ascii="Times New Roman"/>
        </w:rPr>
        <w:tab/>
        <w:t>MBMS Point to Multipoint Radio Bearer</w:t>
      </w:r>
    </w:p>
    <w:p w14:paraId="2350F19C" w14:textId="77777777" w:rsidR="00980214" w:rsidRPr="00C268D5" w:rsidRDefault="00980214" w:rsidP="00980214">
      <w:pPr>
        <w:pStyle w:val="EW"/>
        <w:rPr>
          <w:rFonts w:ascii="Times New Roman"/>
        </w:rPr>
      </w:pPr>
      <w:r w:rsidRPr="00C268D5">
        <w:rPr>
          <w:rFonts w:ascii="Times New Roman"/>
        </w:rPr>
        <w:t>MRO</w:t>
      </w:r>
      <w:r w:rsidRPr="00C268D5">
        <w:rPr>
          <w:rFonts w:ascii="Times New Roman"/>
        </w:rPr>
        <w:tab/>
        <w:t>Mobility Robustness Optimisation</w:t>
      </w:r>
    </w:p>
    <w:p w14:paraId="7351BB25" w14:textId="77777777" w:rsidR="00980214" w:rsidRPr="00C268D5" w:rsidRDefault="00980214" w:rsidP="00980214">
      <w:pPr>
        <w:pStyle w:val="EW"/>
        <w:rPr>
          <w:rFonts w:ascii="Times New Roman"/>
        </w:rPr>
      </w:pPr>
      <w:r w:rsidRPr="00C268D5">
        <w:rPr>
          <w:rFonts w:ascii="Times New Roman"/>
        </w:rPr>
        <w:t>MSI</w:t>
      </w:r>
      <w:r w:rsidRPr="00C268D5">
        <w:rPr>
          <w:rFonts w:ascii="Times New Roman"/>
        </w:rPr>
        <w:tab/>
        <w:t>MCH Scheduling Information</w:t>
      </w:r>
    </w:p>
    <w:p w14:paraId="2185739A" w14:textId="77777777" w:rsidR="00980214" w:rsidRPr="00C268D5" w:rsidRDefault="00980214" w:rsidP="00980214">
      <w:pPr>
        <w:pStyle w:val="EW"/>
        <w:rPr>
          <w:rFonts w:ascii="Times New Roman"/>
        </w:rPr>
      </w:pPr>
      <w:r w:rsidRPr="00C268D5">
        <w:rPr>
          <w:rFonts w:ascii="Times New Roman"/>
        </w:rPr>
        <w:t>MT</w:t>
      </w:r>
      <w:r w:rsidRPr="00C268D5">
        <w:rPr>
          <w:rFonts w:ascii="Times New Roman"/>
        </w:rPr>
        <w:tab/>
        <w:t>Mobile Terminating</w:t>
      </w:r>
    </w:p>
    <w:p w14:paraId="17B0A9D9" w14:textId="77777777" w:rsidR="00980214" w:rsidRPr="00C268D5" w:rsidRDefault="00980214" w:rsidP="00980214">
      <w:pPr>
        <w:pStyle w:val="EW"/>
        <w:rPr>
          <w:rFonts w:ascii="Times New Roman"/>
        </w:rPr>
      </w:pPr>
      <w:r w:rsidRPr="00C268D5">
        <w:rPr>
          <w:rFonts w:ascii="Times New Roman"/>
          <w:lang w:eastAsia="en-GB"/>
        </w:rPr>
        <w:t>MUST</w:t>
      </w:r>
      <w:r w:rsidRPr="00C268D5">
        <w:rPr>
          <w:rFonts w:ascii="Times New Roman"/>
          <w:lang w:eastAsia="en-GB"/>
        </w:rPr>
        <w:tab/>
        <w:t>MultiUser Superposition Transmission</w:t>
      </w:r>
    </w:p>
    <w:p w14:paraId="6F70A792" w14:textId="77777777" w:rsidR="00980214" w:rsidRPr="00C268D5" w:rsidRDefault="00980214" w:rsidP="00980214">
      <w:pPr>
        <w:pStyle w:val="EW"/>
        <w:rPr>
          <w:rFonts w:ascii="Times New Roman"/>
        </w:rPr>
      </w:pPr>
      <w:r w:rsidRPr="00C268D5">
        <w:rPr>
          <w:rFonts w:ascii="Times New Roman"/>
        </w:rPr>
        <w:t>N/A</w:t>
      </w:r>
      <w:r w:rsidRPr="00C268D5">
        <w:rPr>
          <w:rFonts w:ascii="Times New Roman"/>
        </w:rPr>
        <w:tab/>
        <w:t>Not Applicable</w:t>
      </w:r>
    </w:p>
    <w:p w14:paraId="4FD97FA7" w14:textId="77777777" w:rsidR="00980214" w:rsidRPr="00C268D5" w:rsidRDefault="00980214" w:rsidP="00980214">
      <w:pPr>
        <w:pStyle w:val="EW"/>
        <w:rPr>
          <w:rFonts w:ascii="Times New Roman"/>
        </w:rPr>
      </w:pPr>
      <w:r w:rsidRPr="00C268D5">
        <w:rPr>
          <w:rFonts w:ascii="Times New Roman"/>
        </w:rPr>
        <w:t>NACC</w:t>
      </w:r>
      <w:r w:rsidRPr="00C268D5">
        <w:rPr>
          <w:rFonts w:ascii="Times New Roman"/>
        </w:rPr>
        <w:tab/>
        <w:t>Network Assisted Cell Change</w:t>
      </w:r>
    </w:p>
    <w:p w14:paraId="66030DFF" w14:textId="77777777" w:rsidR="00980214" w:rsidRPr="00C268D5" w:rsidRDefault="00980214" w:rsidP="00980214">
      <w:pPr>
        <w:pStyle w:val="EW"/>
        <w:rPr>
          <w:rFonts w:ascii="Times New Roman"/>
        </w:rPr>
      </w:pPr>
      <w:r w:rsidRPr="00C268D5">
        <w:rPr>
          <w:rFonts w:ascii="Times New Roman"/>
        </w:rPr>
        <w:t>NAICS</w:t>
      </w:r>
      <w:r w:rsidRPr="00C268D5">
        <w:rPr>
          <w:rFonts w:ascii="Times New Roman"/>
        </w:rPr>
        <w:tab/>
        <w:t>Network Assisted Interference Cancellation/Suppression</w:t>
      </w:r>
    </w:p>
    <w:p w14:paraId="1E3CD1CC" w14:textId="77777777" w:rsidR="00980214" w:rsidRPr="00C268D5" w:rsidRDefault="00980214" w:rsidP="00980214">
      <w:pPr>
        <w:pStyle w:val="EW"/>
        <w:rPr>
          <w:rFonts w:ascii="Times New Roman"/>
        </w:rPr>
      </w:pPr>
      <w:r w:rsidRPr="00C268D5">
        <w:rPr>
          <w:rFonts w:ascii="Times New Roman"/>
        </w:rPr>
        <w:t>NAS</w:t>
      </w:r>
      <w:r w:rsidRPr="00C268D5">
        <w:rPr>
          <w:rFonts w:ascii="Times New Roman"/>
        </w:rPr>
        <w:tab/>
        <w:t>Non Access Stratum</w:t>
      </w:r>
    </w:p>
    <w:p w14:paraId="1E4930A4" w14:textId="77777777" w:rsidR="00980214" w:rsidRPr="00C268D5" w:rsidRDefault="00980214" w:rsidP="00980214">
      <w:pPr>
        <w:pStyle w:val="EW"/>
        <w:rPr>
          <w:rFonts w:ascii="Times New Roman"/>
        </w:rPr>
      </w:pPr>
      <w:r w:rsidRPr="00C268D5">
        <w:rPr>
          <w:rFonts w:ascii="Times New Roman"/>
        </w:rPr>
        <w:t>NB-IoT</w:t>
      </w:r>
      <w:r w:rsidRPr="00C268D5">
        <w:rPr>
          <w:rFonts w:ascii="Times New Roman"/>
        </w:rPr>
        <w:tab/>
        <w:t>NarrowBand Internet of Things</w:t>
      </w:r>
    </w:p>
    <w:p w14:paraId="78DBB986" w14:textId="77777777" w:rsidR="00980214" w:rsidRPr="00C268D5" w:rsidRDefault="00980214" w:rsidP="00980214">
      <w:pPr>
        <w:pStyle w:val="EW"/>
        <w:rPr>
          <w:rFonts w:ascii="Times New Roman"/>
          <w:lang w:eastAsia="zh-CN"/>
        </w:rPr>
      </w:pPr>
      <w:r w:rsidRPr="00C268D5">
        <w:rPr>
          <w:rFonts w:ascii="Times New Roman"/>
          <w:lang w:eastAsia="zh-CN"/>
        </w:rPr>
        <w:t>NPBCH</w:t>
      </w:r>
      <w:r w:rsidRPr="00C268D5">
        <w:rPr>
          <w:rFonts w:ascii="Times New Roman"/>
          <w:lang w:eastAsia="zh-CN"/>
        </w:rPr>
        <w:tab/>
        <w:t>Narrowband Physical Broadcast channel</w:t>
      </w:r>
    </w:p>
    <w:p w14:paraId="2069417E" w14:textId="77777777" w:rsidR="00980214" w:rsidRPr="00C268D5" w:rsidRDefault="00980214" w:rsidP="00980214">
      <w:pPr>
        <w:pStyle w:val="EW"/>
        <w:rPr>
          <w:rFonts w:ascii="Times New Roman"/>
          <w:lang w:eastAsia="zh-CN"/>
        </w:rPr>
      </w:pPr>
      <w:r w:rsidRPr="00C268D5">
        <w:rPr>
          <w:rFonts w:ascii="Times New Roman"/>
          <w:lang w:eastAsia="zh-CN"/>
        </w:rPr>
        <w:t>NPDCCH</w:t>
      </w:r>
      <w:r w:rsidRPr="00C268D5">
        <w:rPr>
          <w:rFonts w:ascii="Times New Roman"/>
          <w:lang w:eastAsia="zh-CN"/>
        </w:rPr>
        <w:tab/>
        <w:t>Narrowband Physical Downlink Control channel</w:t>
      </w:r>
    </w:p>
    <w:p w14:paraId="01024356" w14:textId="77777777" w:rsidR="00980214" w:rsidRPr="00C268D5" w:rsidRDefault="00980214" w:rsidP="00980214">
      <w:pPr>
        <w:pStyle w:val="EW"/>
        <w:rPr>
          <w:rFonts w:ascii="Times New Roman"/>
          <w:lang w:eastAsia="zh-CN"/>
        </w:rPr>
      </w:pPr>
      <w:r w:rsidRPr="00C268D5">
        <w:rPr>
          <w:rFonts w:ascii="Times New Roman"/>
          <w:lang w:eastAsia="zh-CN"/>
        </w:rPr>
        <w:t>NPDSCH</w:t>
      </w:r>
      <w:r w:rsidRPr="00C268D5">
        <w:rPr>
          <w:rFonts w:ascii="Times New Roman"/>
          <w:lang w:eastAsia="zh-CN"/>
        </w:rPr>
        <w:tab/>
        <w:t>Narrowband Physical Downlink Shared channel</w:t>
      </w:r>
    </w:p>
    <w:p w14:paraId="4EDDF56F" w14:textId="77777777" w:rsidR="00980214" w:rsidRPr="00C268D5" w:rsidRDefault="00980214" w:rsidP="00980214">
      <w:pPr>
        <w:pStyle w:val="EW"/>
        <w:rPr>
          <w:rFonts w:ascii="Times New Roman"/>
          <w:lang w:eastAsia="zh-CN"/>
        </w:rPr>
      </w:pPr>
      <w:r w:rsidRPr="00C268D5">
        <w:rPr>
          <w:rFonts w:ascii="Times New Roman"/>
          <w:lang w:eastAsia="zh-CN"/>
        </w:rPr>
        <w:t>NPRACH</w:t>
      </w:r>
      <w:r w:rsidRPr="00C268D5">
        <w:rPr>
          <w:rFonts w:ascii="Times New Roman"/>
          <w:lang w:eastAsia="zh-CN"/>
        </w:rPr>
        <w:tab/>
        <w:t>Narrowband Physical Random Access channel</w:t>
      </w:r>
    </w:p>
    <w:p w14:paraId="341D9032" w14:textId="77777777" w:rsidR="00980214" w:rsidRPr="00C268D5" w:rsidRDefault="00980214" w:rsidP="00980214">
      <w:pPr>
        <w:pStyle w:val="EW"/>
        <w:rPr>
          <w:rFonts w:ascii="Times New Roman"/>
        </w:rPr>
      </w:pPr>
      <w:r w:rsidRPr="00C268D5">
        <w:rPr>
          <w:rFonts w:ascii="Times New Roman"/>
        </w:rPr>
        <w:t>NPSS</w:t>
      </w:r>
      <w:r w:rsidRPr="00C268D5">
        <w:rPr>
          <w:rFonts w:ascii="Times New Roman"/>
        </w:rPr>
        <w:tab/>
        <w:t>Narrowband Primary Synchronization Signal</w:t>
      </w:r>
    </w:p>
    <w:p w14:paraId="6D31B08B" w14:textId="77777777" w:rsidR="00980214" w:rsidRPr="00C268D5" w:rsidRDefault="00980214" w:rsidP="00980214">
      <w:pPr>
        <w:pStyle w:val="EW"/>
        <w:rPr>
          <w:rFonts w:ascii="Times New Roman"/>
          <w:lang w:eastAsia="zh-CN"/>
        </w:rPr>
      </w:pPr>
      <w:r w:rsidRPr="00C268D5">
        <w:rPr>
          <w:rFonts w:ascii="Times New Roman"/>
          <w:lang w:eastAsia="zh-CN"/>
        </w:rPr>
        <w:t>NPUSCH</w:t>
      </w:r>
      <w:r w:rsidRPr="00C268D5">
        <w:rPr>
          <w:rFonts w:ascii="Times New Roman"/>
          <w:lang w:eastAsia="zh-CN"/>
        </w:rPr>
        <w:tab/>
        <w:t>Narrowband Physical Uplink Shared channel</w:t>
      </w:r>
    </w:p>
    <w:p w14:paraId="264EB14B" w14:textId="77777777" w:rsidR="00980214" w:rsidRPr="00C268D5" w:rsidRDefault="00980214" w:rsidP="00980214">
      <w:pPr>
        <w:pStyle w:val="EW"/>
        <w:rPr>
          <w:rFonts w:ascii="Times New Roman"/>
          <w:lang w:eastAsia="zh-CN"/>
        </w:rPr>
      </w:pPr>
      <w:r w:rsidRPr="00C268D5">
        <w:rPr>
          <w:rFonts w:ascii="Times New Roman"/>
          <w:lang w:eastAsia="zh-CN"/>
        </w:rPr>
        <w:t>NR</w:t>
      </w:r>
      <w:r w:rsidRPr="00C268D5">
        <w:rPr>
          <w:rFonts w:ascii="Times New Roman"/>
          <w:lang w:eastAsia="zh-CN"/>
        </w:rPr>
        <w:tab/>
        <w:t>New Radio</w:t>
      </w:r>
    </w:p>
    <w:p w14:paraId="33F45A32" w14:textId="77777777" w:rsidR="00980214" w:rsidRPr="00C268D5" w:rsidRDefault="00980214" w:rsidP="00980214">
      <w:pPr>
        <w:pStyle w:val="EW"/>
        <w:rPr>
          <w:rFonts w:ascii="Times New Roman"/>
        </w:rPr>
      </w:pPr>
      <w:r w:rsidRPr="00C268D5">
        <w:rPr>
          <w:rFonts w:ascii="Times New Roman"/>
        </w:rPr>
        <w:t>NRS</w:t>
      </w:r>
      <w:r w:rsidRPr="00C268D5">
        <w:rPr>
          <w:rFonts w:ascii="Times New Roman"/>
        </w:rPr>
        <w:tab/>
        <w:t>Narrowband Reference Signal</w:t>
      </w:r>
    </w:p>
    <w:p w14:paraId="403502BC" w14:textId="77777777" w:rsidR="00980214" w:rsidRPr="00C268D5" w:rsidRDefault="00980214" w:rsidP="00980214">
      <w:pPr>
        <w:pStyle w:val="EW"/>
        <w:rPr>
          <w:rFonts w:ascii="Times New Roman"/>
        </w:rPr>
      </w:pPr>
      <w:r w:rsidRPr="00C268D5">
        <w:rPr>
          <w:rFonts w:ascii="Times New Roman"/>
        </w:rPr>
        <w:t>NSSS</w:t>
      </w:r>
      <w:r w:rsidRPr="00C268D5">
        <w:rPr>
          <w:rFonts w:ascii="Times New Roman"/>
        </w:rPr>
        <w:tab/>
        <w:t>Narrowband Secondary Synchronization Signal</w:t>
      </w:r>
    </w:p>
    <w:p w14:paraId="4CB6C694" w14:textId="77777777" w:rsidR="00980214" w:rsidRPr="00C268D5" w:rsidRDefault="00980214" w:rsidP="00980214">
      <w:pPr>
        <w:pStyle w:val="EW"/>
        <w:rPr>
          <w:rFonts w:ascii="Times New Roman"/>
          <w:lang w:eastAsia="zh-CN"/>
        </w:rPr>
      </w:pPr>
      <w:r w:rsidRPr="00C268D5">
        <w:rPr>
          <w:rFonts w:ascii="Times New Roman"/>
          <w:lang w:eastAsia="zh-CN"/>
        </w:rPr>
        <w:t>P2X</w:t>
      </w:r>
      <w:r w:rsidRPr="00C268D5">
        <w:rPr>
          <w:rFonts w:ascii="Times New Roman"/>
          <w:lang w:eastAsia="zh-CN"/>
        </w:rPr>
        <w:tab/>
        <w:t>Pedestrian-to-Everything</w:t>
      </w:r>
    </w:p>
    <w:p w14:paraId="1AED0544" w14:textId="77777777" w:rsidR="00980214" w:rsidRPr="00C268D5" w:rsidRDefault="00980214" w:rsidP="00980214">
      <w:pPr>
        <w:pStyle w:val="EW"/>
        <w:rPr>
          <w:rFonts w:ascii="Times New Roman"/>
        </w:rPr>
      </w:pPr>
      <w:r w:rsidRPr="00C268D5">
        <w:rPr>
          <w:rFonts w:ascii="Times New Roman"/>
        </w:rPr>
        <w:t>PCCH</w:t>
      </w:r>
      <w:r w:rsidRPr="00C268D5">
        <w:rPr>
          <w:rFonts w:ascii="Times New Roman"/>
        </w:rPr>
        <w:tab/>
        <w:t>Paging Control Channel</w:t>
      </w:r>
    </w:p>
    <w:p w14:paraId="11EFD1F4" w14:textId="77777777" w:rsidR="00980214" w:rsidRPr="00C268D5" w:rsidRDefault="00980214" w:rsidP="00980214">
      <w:pPr>
        <w:pStyle w:val="EW"/>
        <w:rPr>
          <w:rFonts w:ascii="Times New Roman"/>
        </w:rPr>
      </w:pPr>
      <w:r w:rsidRPr="00C268D5">
        <w:rPr>
          <w:rFonts w:ascii="Times New Roman"/>
        </w:rPr>
        <w:t>PCell</w:t>
      </w:r>
      <w:r w:rsidRPr="00C268D5">
        <w:rPr>
          <w:rFonts w:ascii="Times New Roman"/>
        </w:rPr>
        <w:tab/>
        <w:t>Primary Cell</w:t>
      </w:r>
    </w:p>
    <w:p w14:paraId="385645B9" w14:textId="77777777" w:rsidR="00980214" w:rsidRPr="00C268D5" w:rsidRDefault="00980214" w:rsidP="00980214">
      <w:pPr>
        <w:pStyle w:val="EW"/>
        <w:rPr>
          <w:rFonts w:ascii="Times New Roman"/>
        </w:rPr>
      </w:pPr>
      <w:r w:rsidRPr="00C268D5">
        <w:rPr>
          <w:rFonts w:ascii="Times New Roman"/>
        </w:rPr>
        <w:t>PDCCH</w:t>
      </w:r>
      <w:r w:rsidRPr="00C268D5">
        <w:rPr>
          <w:rFonts w:ascii="Times New Roman"/>
        </w:rPr>
        <w:tab/>
        <w:t>Physical Downlink Control Channel</w:t>
      </w:r>
    </w:p>
    <w:p w14:paraId="60BD9A01" w14:textId="77777777" w:rsidR="00980214" w:rsidRPr="00C268D5" w:rsidRDefault="00980214" w:rsidP="00980214">
      <w:pPr>
        <w:pStyle w:val="EW"/>
        <w:rPr>
          <w:rFonts w:ascii="Times New Roman"/>
        </w:rPr>
      </w:pPr>
      <w:r w:rsidRPr="00C268D5">
        <w:rPr>
          <w:rFonts w:ascii="Times New Roman"/>
        </w:rPr>
        <w:t>PDCP</w:t>
      </w:r>
      <w:r w:rsidRPr="00C268D5">
        <w:rPr>
          <w:rFonts w:ascii="Times New Roman"/>
        </w:rPr>
        <w:tab/>
        <w:t>Packet Data Convergence Protocol</w:t>
      </w:r>
    </w:p>
    <w:p w14:paraId="64CA035C" w14:textId="77777777" w:rsidR="00980214" w:rsidRPr="00C268D5" w:rsidRDefault="00980214" w:rsidP="00980214">
      <w:pPr>
        <w:pStyle w:val="EW"/>
        <w:rPr>
          <w:rFonts w:ascii="Times New Roman"/>
        </w:rPr>
      </w:pPr>
      <w:r w:rsidRPr="00C268D5">
        <w:rPr>
          <w:rFonts w:ascii="Times New Roman"/>
        </w:rPr>
        <w:t>PDU</w:t>
      </w:r>
      <w:r w:rsidRPr="00C268D5">
        <w:rPr>
          <w:rFonts w:ascii="Times New Roman"/>
        </w:rPr>
        <w:tab/>
        <w:t>Protocol Data Unit</w:t>
      </w:r>
    </w:p>
    <w:p w14:paraId="34EFC8F3" w14:textId="77777777" w:rsidR="00980214" w:rsidRPr="00C268D5" w:rsidRDefault="00980214" w:rsidP="00980214">
      <w:pPr>
        <w:pStyle w:val="EW"/>
        <w:rPr>
          <w:rFonts w:ascii="Times New Roman"/>
        </w:rPr>
      </w:pPr>
      <w:r w:rsidRPr="00C268D5">
        <w:rPr>
          <w:rFonts w:ascii="Times New Roman"/>
        </w:rPr>
        <w:t>PLMN</w:t>
      </w:r>
      <w:r w:rsidRPr="00C268D5">
        <w:rPr>
          <w:rFonts w:ascii="Times New Roman"/>
        </w:rPr>
        <w:tab/>
        <w:t>Public Land Mobile Network</w:t>
      </w:r>
    </w:p>
    <w:p w14:paraId="6DFCD4A9" w14:textId="77777777" w:rsidR="00980214" w:rsidRPr="00C268D5" w:rsidRDefault="00980214" w:rsidP="00980214">
      <w:pPr>
        <w:pStyle w:val="EW"/>
        <w:rPr>
          <w:rFonts w:ascii="Times New Roman"/>
        </w:rPr>
      </w:pPr>
      <w:r w:rsidRPr="00C268D5">
        <w:rPr>
          <w:rFonts w:ascii="Times New Roman"/>
        </w:rPr>
        <w:t>PMK</w:t>
      </w:r>
      <w:r w:rsidRPr="00C268D5">
        <w:rPr>
          <w:rFonts w:ascii="Times New Roman"/>
        </w:rPr>
        <w:tab/>
        <w:t>Pairwise Master Key</w:t>
      </w:r>
    </w:p>
    <w:p w14:paraId="1777550D" w14:textId="77777777" w:rsidR="00980214" w:rsidRPr="00C268D5" w:rsidRDefault="00980214" w:rsidP="00980214">
      <w:pPr>
        <w:pStyle w:val="EW"/>
        <w:rPr>
          <w:rFonts w:ascii="Times New Roman"/>
        </w:rPr>
      </w:pPr>
      <w:r w:rsidRPr="00C268D5">
        <w:rPr>
          <w:rFonts w:ascii="Times New Roman"/>
        </w:rPr>
        <w:t>ProSe</w:t>
      </w:r>
      <w:r w:rsidRPr="00C268D5">
        <w:rPr>
          <w:rFonts w:ascii="Times New Roman"/>
        </w:rPr>
        <w:tab/>
        <w:t>Proximity based Services</w:t>
      </w:r>
    </w:p>
    <w:p w14:paraId="58069EBA" w14:textId="77777777" w:rsidR="00980214" w:rsidRPr="00C268D5" w:rsidRDefault="00980214" w:rsidP="00980214">
      <w:pPr>
        <w:pStyle w:val="EW"/>
        <w:rPr>
          <w:rFonts w:ascii="Times New Roman"/>
        </w:rPr>
      </w:pPr>
      <w:r w:rsidRPr="00C268D5">
        <w:rPr>
          <w:rFonts w:ascii="Times New Roman"/>
        </w:rPr>
        <w:t>PS</w:t>
      </w:r>
      <w:r w:rsidRPr="00C268D5">
        <w:rPr>
          <w:rFonts w:ascii="Times New Roman"/>
        </w:rPr>
        <w:tab/>
        <w:t>Public Safety (in context of sidelink), Packet Switched (otherwise)</w:t>
      </w:r>
    </w:p>
    <w:p w14:paraId="11041898" w14:textId="77777777" w:rsidR="00980214" w:rsidRPr="00C268D5" w:rsidRDefault="00980214" w:rsidP="00980214">
      <w:pPr>
        <w:pStyle w:val="EW"/>
        <w:rPr>
          <w:rFonts w:ascii="Times New Roman"/>
        </w:rPr>
      </w:pPr>
      <w:r w:rsidRPr="00C268D5">
        <w:rPr>
          <w:rFonts w:ascii="Times New Roman"/>
        </w:rPr>
        <w:t>PSCell</w:t>
      </w:r>
      <w:r w:rsidRPr="00C268D5">
        <w:rPr>
          <w:rFonts w:ascii="Times New Roman"/>
        </w:rPr>
        <w:tab/>
        <w:t>Primary Secondary Cell</w:t>
      </w:r>
    </w:p>
    <w:p w14:paraId="65303C95" w14:textId="77777777" w:rsidR="00980214" w:rsidRPr="00C268D5" w:rsidRDefault="00980214" w:rsidP="00980214">
      <w:pPr>
        <w:pStyle w:val="EW"/>
        <w:rPr>
          <w:rFonts w:ascii="Times New Roman"/>
        </w:rPr>
      </w:pPr>
      <w:r w:rsidRPr="00C268D5">
        <w:rPr>
          <w:rFonts w:ascii="Times New Roman"/>
        </w:rPr>
        <w:t>PSK</w:t>
      </w:r>
      <w:r w:rsidRPr="00C268D5">
        <w:rPr>
          <w:rFonts w:ascii="Times New Roman"/>
        </w:rPr>
        <w:tab/>
        <w:t>Pre-Shared Key</w:t>
      </w:r>
    </w:p>
    <w:p w14:paraId="06911745" w14:textId="77777777" w:rsidR="00980214" w:rsidRPr="00C268D5" w:rsidRDefault="00980214" w:rsidP="00980214">
      <w:pPr>
        <w:pStyle w:val="EW"/>
        <w:rPr>
          <w:rFonts w:ascii="Times New Roman"/>
        </w:rPr>
      </w:pPr>
      <w:r w:rsidRPr="00C268D5">
        <w:rPr>
          <w:rFonts w:ascii="Times New Roman"/>
        </w:rPr>
        <w:t>PTAG</w:t>
      </w:r>
      <w:r w:rsidRPr="00C268D5">
        <w:rPr>
          <w:rFonts w:ascii="Times New Roman"/>
        </w:rPr>
        <w:tab/>
        <w:t>Primary Timing Advance Group</w:t>
      </w:r>
    </w:p>
    <w:p w14:paraId="07365E34" w14:textId="77777777" w:rsidR="00980214" w:rsidRPr="00C268D5" w:rsidRDefault="00980214" w:rsidP="00980214">
      <w:pPr>
        <w:pStyle w:val="EW"/>
        <w:rPr>
          <w:rFonts w:ascii="Times New Roman"/>
        </w:rPr>
      </w:pPr>
      <w:r w:rsidRPr="00C268D5">
        <w:rPr>
          <w:rFonts w:ascii="Times New Roman"/>
        </w:rPr>
        <w:t>PUCCH</w:t>
      </w:r>
      <w:r w:rsidRPr="00C268D5">
        <w:rPr>
          <w:rFonts w:ascii="Times New Roman"/>
        </w:rPr>
        <w:tab/>
        <w:t>Physical Uplink Control Channel</w:t>
      </w:r>
    </w:p>
    <w:p w14:paraId="4BC8A3D7" w14:textId="77777777" w:rsidR="00980214" w:rsidRPr="00C268D5" w:rsidRDefault="00980214" w:rsidP="00980214">
      <w:pPr>
        <w:pStyle w:val="EW"/>
        <w:rPr>
          <w:rFonts w:ascii="Times New Roman"/>
        </w:rPr>
      </w:pPr>
      <w:r w:rsidRPr="00C268D5">
        <w:rPr>
          <w:rFonts w:ascii="Times New Roman"/>
        </w:rPr>
        <w:t>QCI</w:t>
      </w:r>
      <w:r w:rsidRPr="00C268D5">
        <w:rPr>
          <w:rFonts w:ascii="Times New Roman"/>
        </w:rPr>
        <w:tab/>
        <w:t>QoS Class Identifier</w:t>
      </w:r>
    </w:p>
    <w:p w14:paraId="6B425CB9" w14:textId="77777777" w:rsidR="00980214" w:rsidRPr="00C268D5" w:rsidRDefault="00980214" w:rsidP="00980214">
      <w:pPr>
        <w:pStyle w:val="EW"/>
        <w:rPr>
          <w:rFonts w:ascii="Times New Roman"/>
        </w:rPr>
      </w:pPr>
      <w:r w:rsidRPr="00C268D5">
        <w:rPr>
          <w:rFonts w:ascii="Times New Roman"/>
        </w:rPr>
        <w:t>QoS</w:t>
      </w:r>
      <w:r w:rsidRPr="00C268D5">
        <w:rPr>
          <w:rFonts w:ascii="Times New Roman"/>
        </w:rPr>
        <w:tab/>
        <w:t>Quality of Service</w:t>
      </w:r>
    </w:p>
    <w:p w14:paraId="6BEC1B71" w14:textId="77777777" w:rsidR="00980214" w:rsidRPr="00C268D5" w:rsidRDefault="00980214" w:rsidP="00980214">
      <w:pPr>
        <w:pStyle w:val="EW"/>
        <w:rPr>
          <w:rFonts w:ascii="Times New Roman"/>
        </w:rPr>
      </w:pPr>
      <w:r w:rsidRPr="00C268D5">
        <w:rPr>
          <w:rFonts w:ascii="Times New Roman"/>
        </w:rPr>
        <w:t>RACH</w:t>
      </w:r>
      <w:r w:rsidRPr="00C268D5">
        <w:rPr>
          <w:rFonts w:ascii="Times New Roman"/>
        </w:rPr>
        <w:tab/>
        <w:t>Random Access CHannel</w:t>
      </w:r>
    </w:p>
    <w:p w14:paraId="5BE5B02A" w14:textId="77777777" w:rsidR="00980214" w:rsidRPr="00C268D5" w:rsidRDefault="00980214" w:rsidP="00980214">
      <w:pPr>
        <w:pStyle w:val="EW"/>
        <w:rPr>
          <w:rFonts w:ascii="Times New Roman"/>
        </w:rPr>
      </w:pPr>
      <w:r w:rsidRPr="00C268D5">
        <w:rPr>
          <w:rFonts w:ascii="Times New Roman"/>
        </w:rPr>
        <w:t>RAI</w:t>
      </w:r>
      <w:r w:rsidRPr="00C268D5">
        <w:rPr>
          <w:rFonts w:ascii="Times New Roman"/>
        </w:rPr>
        <w:tab/>
        <w:t>Release Assistance Indication</w:t>
      </w:r>
    </w:p>
    <w:p w14:paraId="15A42DAD" w14:textId="77777777" w:rsidR="00980214" w:rsidRPr="00C268D5" w:rsidRDefault="00980214" w:rsidP="00980214">
      <w:pPr>
        <w:pStyle w:val="EW"/>
        <w:rPr>
          <w:rFonts w:ascii="Times New Roman"/>
        </w:rPr>
      </w:pPr>
      <w:r w:rsidRPr="00C268D5">
        <w:rPr>
          <w:rFonts w:ascii="Times New Roman"/>
        </w:rPr>
        <w:t>RAT</w:t>
      </w:r>
      <w:r w:rsidRPr="00C268D5">
        <w:rPr>
          <w:rFonts w:ascii="Times New Roman"/>
        </w:rPr>
        <w:tab/>
        <w:t>Radio Access Technology</w:t>
      </w:r>
    </w:p>
    <w:p w14:paraId="56790755" w14:textId="77777777" w:rsidR="00980214" w:rsidRPr="00C268D5" w:rsidRDefault="00980214" w:rsidP="00980214">
      <w:pPr>
        <w:pStyle w:val="EW"/>
        <w:rPr>
          <w:rFonts w:ascii="Times New Roman"/>
        </w:rPr>
      </w:pPr>
      <w:r w:rsidRPr="00C268D5">
        <w:rPr>
          <w:rFonts w:ascii="Times New Roman"/>
        </w:rPr>
        <w:t>RB</w:t>
      </w:r>
      <w:r w:rsidRPr="00C268D5">
        <w:rPr>
          <w:rFonts w:ascii="Times New Roman"/>
        </w:rPr>
        <w:tab/>
        <w:t>Radio Bearer</w:t>
      </w:r>
    </w:p>
    <w:p w14:paraId="7C1B3EA3" w14:textId="77777777" w:rsidR="00980214" w:rsidRPr="00C268D5" w:rsidRDefault="00980214" w:rsidP="00980214">
      <w:pPr>
        <w:pStyle w:val="EW"/>
        <w:rPr>
          <w:rFonts w:ascii="Times New Roman"/>
        </w:rPr>
      </w:pPr>
      <w:r w:rsidRPr="00C268D5">
        <w:rPr>
          <w:rFonts w:ascii="Times New Roman"/>
        </w:rPr>
        <w:t>RCLWI</w:t>
      </w:r>
      <w:r w:rsidRPr="00C268D5">
        <w:rPr>
          <w:rFonts w:ascii="Times New Roman"/>
        </w:rPr>
        <w:tab/>
        <w:t>RAN Controlled LTE-WLAN Integration</w:t>
      </w:r>
    </w:p>
    <w:p w14:paraId="3C3EEF99" w14:textId="77777777" w:rsidR="00980214" w:rsidRPr="00C268D5" w:rsidRDefault="00980214" w:rsidP="00980214">
      <w:pPr>
        <w:pStyle w:val="EW"/>
        <w:rPr>
          <w:rFonts w:ascii="Times New Roman"/>
        </w:rPr>
      </w:pPr>
      <w:r w:rsidRPr="00C268D5">
        <w:rPr>
          <w:rFonts w:ascii="Times New Roman"/>
        </w:rPr>
        <w:t>RLC</w:t>
      </w:r>
      <w:r w:rsidRPr="00C268D5">
        <w:rPr>
          <w:rFonts w:ascii="Times New Roman"/>
        </w:rPr>
        <w:tab/>
        <w:t>Radio Link Control</w:t>
      </w:r>
    </w:p>
    <w:p w14:paraId="557A8823" w14:textId="77777777" w:rsidR="00980214" w:rsidRPr="00C268D5" w:rsidRDefault="00980214" w:rsidP="00980214">
      <w:pPr>
        <w:pStyle w:val="EW"/>
        <w:rPr>
          <w:rFonts w:ascii="Times New Roman"/>
        </w:rPr>
      </w:pPr>
      <w:r w:rsidRPr="00C268D5">
        <w:rPr>
          <w:rFonts w:ascii="Times New Roman"/>
        </w:rPr>
        <w:t>RMTC</w:t>
      </w:r>
      <w:r w:rsidRPr="00C268D5">
        <w:rPr>
          <w:rFonts w:ascii="Times New Roman"/>
        </w:rPr>
        <w:tab/>
        <w:t>RSSI Measurement Timing Configuration</w:t>
      </w:r>
    </w:p>
    <w:p w14:paraId="58C59276" w14:textId="77777777" w:rsidR="00980214" w:rsidRPr="00C268D5" w:rsidRDefault="00980214" w:rsidP="00980214">
      <w:pPr>
        <w:pStyle w:val="EW"/>
        <w:rPr>
          <w:rFonts w:ascii="Times New Roman"/>
        </w:rPr>
      </w:pPr>
      <w:r w:rsidRPr="00C268D5">
        <w:rPr>
          <w:rFonts w:ascii="Times New Roman"/>
        </w:rPr>
        <w:t>RN</w:t>
      </w:r>
      <w:r w:rsidRPr="00C268D5">
        <w:rPr>
          <w:rFonts w:ascii="Times New Roman"/>
        </w:rPr>
        <w:tab/>
        <w:t>Relay Node</w:t>
      </w:r>
    </w:p>
    <w:p w14:paraId="2E909A5A" w14:textId="77777777" w:rsidR="00980214" w:rsidRPr="00C268D5" w:rsidRDefault="00980214" w:rsidP="00980214">
      <w:pPr>
        <w:pStyle w:val="EW"/>
        <w:rPr>
          <w:rFonts w:ascii="Times New Roman"/>
        </w:rPr>
      </w:pPr>
      <w:r w:rsidRPr="00C268D5">
        <w:rPr>
          <w:rFonts w:ascii="Times New Roman"/>
        </w:rPr>
        <w:t>RNTI</w:t>
      </w:r>
      <w:r w:rsidRPr="00C268D5">
        <w:rPr>
          <w:rFonts w:ascii="Times New Roman"/>
        </w:rPr>
        <w:tab/>
        <w:t>Radio Network Temporary Identifier</w:t>
      </w:r>
    </w:p>
    <w:p w14:paraId="7C7E2E3B" w14:textId="77777777" w:rsidR="00980214" w:rsidRPr="00C268D5" w:rsidRDefault="00980214" w:rsidP="00980214">
      <w:pPr>
        <w:pStyle w:val="EW"/>
        <w:rPr>
          <w:rFonts w:ascii="Times New Roman"/>
        </w:rPr>
      </w:pPr>
      <w:r w:rsidRPr="00C268D5">
        <w:rPr>
          <w:rFonts w:ascii="Times New Roman"/>
        </w:rPr>
        <w:t>ROHC</w:t>
      </w:r>
      <w:r w:rsidRPr="00C268D5">
        <w:rPr>
          <w:rFonts w:ascii="Times New Roman"/>
        </w:rPr>
        <w:tab/>
        <w:t>RObust Header Compression</w:t>
      </w:r>
    </w:p>
    <w:p w14:paraId="0FC08ED7" w14:textId="77777777" w:rsidR="00980214" w:rsidRPr="00C268D5" w:rsidRDefault="00980214" w:rsidP="00980214">
      <w:pPr>
        <w:pStyle w:val="EW"/>
        <w:rPr>
          <w:rFonts w:ascii="Times New Roman"/>
        </w:rPr>
      </w:pPr>
      <w:r w:rsidRPr="00C268D5">
        <w:rPr>
          <w:rFonts w:ascii="Times New Roman"/>
        </w:rPr>
        <w:t>RPLMN</w:t>
      </w:r>
      <w:r w:rsidRPr="00C268D5">
        <w:rPr>
          <w:rFonts w:ascii="Times New Roman"/>
        </w:rPr>
        <w:tab/>
        <w:t>Registered Public Land Mobile Network</w:t>
      </w:r>
    </w:p>
    <w:p w14:paraId="693475E4" w14:textId="77777777" w:rsidR="00980214" w:rsidRPr="00C268D5" w:rsidRDefault="00980214" w:rsidP="00980214">
      <w:pPr>
        <w:pStyle w:val="EW"/>
        <w:rPr>
          <w:rFonts w:ascii="Times New Roman"/>
        </w:rPr>
      </w:pPr>
      <w:r w:rsidRPr="00C268D5">
        <w:rPr>
          <w:rFonts w:ascii="Times New Roman"/>
        </w:rPr>
        <w:t>RRC</w:t>
      </w:r>
      <w:r w:rsidRPr="00C268D5">
        <w:rPr>
          <w:rFonts w:ascii="Times New Roman"/>
        </w:rPr>
        <w:tab/>
        <w:t>Radio Resource Control</w:t>
      </w:r>
    </w:p>
    <w:p w14:paraId="1C9B96FA" w14:textId="77777777" w:rsidR="00980214" w:rsidRPr="00C268D5" w:rsidRDefault="00980214" w:rsidP="00980214">
      <w:pPr>
        <w:pStyle w:val="EW"/>
        <w:rPr>
          <w:rFonts w:ascii="Times New Roman"/>
        </w:rPr>
      </w:pPr>
      <w:r w:rsidRPr="00C268D5">
        <w:rPr>
          <w:rFonts w:ascii="Times New Roman"/>
        </w:rPr>
        <w:t>RSCP</w:t>
      </w:r>
      <w:r w:rsidRPr="00C268D5">
        <w:rPr>
          <w:rFonts w:ascii="Times New Roman"/>
        </w:rPr>
        <w:tab/>
        <w:t>Received Signal Code Power</w:t>
      </w:r>
    </w:p>
    <w:p w14:paraId="17FBC4EC" w14:textId="77777777" w:rsidR="00980214" w:rsidRPr="00C268D5" w:rsidRDefault="00980214" w:rsidP="00980214">
      <w:pPr>
        <w:pStyle w:val="EW"/>
        <w:rPr>
          <w:rFonts w:ascii="Times New Roman"/>
        </w:rPr>
      </w:pPr>
      <w:r w:rsidRPr="00C268D5">
        <w:rPr>
          <w:rFonts w:ascii="Times New Roman"/>
        </w:rPr>
        <w:t>RSRP</w:t>
      </w:r>
      <w:r w:rsidRPr="00C268D5">
        <w:rPr>
          <w:rFonts w:ascii="Times New Roman"/>
        </w:rPr>
        <w:tab/>
        <w:t>Reference Signal Received Power</w:t>
      </w:r>
    </w:p>
    <w:p w14:paraId="30BE4BE1" w14:textId="77777777" w:rsidR="00980214" w:rsidRPr="00C268D5" w:rsidRDefault="00980214" w:rsidP="00980214">
      <w:pPr>
        <w:pStyle w:val="EW"/>
        <w:rPr>
          <w:rFonts w:ascii="Times New Roman"/>
        </w:rPr>
      </w:pPr>
      <w:r w:rsidRPr="00C268D5">
        <w:rPr>
          <w:rFonts w:ascii="Times New Roman"/>
        </w:rPr>
        <w:t>RSRQ</w:t>
      </w:r>
      <w:r w:rsidRPr="00C268D5">
        <w:rPr>
          <w:rFonts w:ascii="Times New Roman"/>
        </w:rPr>
        <w:tab/>
        <w:t>Reference Signal Received Quality</w:t>
      </w:r>
    </w:p>
    <w:p w14:paraId="0F71CEC8" w14:textId="77777777" w:rsidR="00980214" w:rsidRPr="00C268D5" w:rsidRDefault="00980214" w:rsidP="00980214">
      <w:pPr>
        <w:pStyle w:val="EW"/>
        <w:rPr>
          <w:rFonts w:ascii="Times New Roman"/>
        </w:rPr>
      </w:pPr>
      <w:r w:rsidRPr="00C268D5">
        <w:rPr>
          <w:rFonts w:ascii="Times New Roman"/>
        </w:rPr>
        <w:t>RSSI</w:t>
      </w:r>
      <w:r w:rsidRPr="00C268D5">
        <w:rPr>
          <w:rFonts w:ascii="Times New Roman"/>
        </w:rPr>
        <w:tab/>
        <w:t>Received Signal Strength Indicator</w:t>
      </w:r>
    </w:p>
    <w:p w14:paraId="1C16928B" w14:textId="77777777" w:rsidR="00980214" w:rsidRPr="00C268D5" w:rsidRDefault="00980214" w:rsidP="00980214">
      <w:pPr>
        <w:pStyle w:val="EW"/>
        <w:rPr>
          <w:rFonts w:ascii="Times New Roman"/>
        </w:rPr>
      </w:pPr>
      <w:r w:rsidRPr="00C268D5">
        <w:rPr>
          <w:rFonts w:ascii="Times New Roman"/>
        </w:rPr>
        <w:t>SAE</w:t>
      </w:r>
      <w:r w:rsidRPr="00C268D5">
        <w:rPr>
          <w:rFonts w:ascii="Times New Roman"/>
        </w:rPr>
        <w:tab/>
        <w:t>System Architecture Evolution</w:t>
      </w:r>
    </w:p>
    <w:p w14:paraId="2900A7B4" w14:textId="77777777" w:rsidR="00980214" w:rsidRPr="00C268D5" w:rsidRDefault="00980214" w:rsidP="00980214">
      <w:pPr>
        <w:pStyle w:val="EW"/>
        <w:rPr>
          <w:rFonts w:ascii="Times New Roman"/>
        </w:rPr>
      </w:pPr>
      <w:r w:rsidRPr="00C268D5">
        <w:rPr>
          <w:rFonts w:ascii="Times New Roman"/>
        </w:rPr>
        <w:t>SAP</w:t>
      </w:r>
      <w:r w:rsidRPr="00C268D5">
        <w:rPr>
          <w:rFonts w:ascii="Times New Roman"/>
        </w:rPr>
        <w:tab/>
        <w:t>Service Access Point</w:t>
      </w:r>
    </w:p>
    <w:p w14:paraId="192E69A1" w14:textId="77777777" w:rsidR="00980214" w:rsidRPr="00C268D5" w:rsidRDefault="00980214" w:rsidP="00980214">
      <w:pPr>
        <w:pStyle w:val="EW"/>
        <w:rPr>
          <w:rFonts w:ascii="Times New Roman"/>
        </w:rPr>
      </w:pPr>
      <w:r w:rsidRPr="00C268D5">
        <w:rPr>
          <w:rFonts w:ascii="Times New Roman"/>
        </w:rPr>
        <w:t>SC</w:t>
      </w:r>
      <w:r w:rsidRPr="00C268D5">
        <w:rPr>
          <w:rFonts w:ascii="Times New Roman"/>
        </w:rPr>
        <w:tab/>
        <w:t>Sidelink Control</w:t>
      </w:r>
    </w:p>
    <w:p w14:paraId="2496F2AC" w14:textId="77777777" w:rsidR="00980214" w:rsidRPr="00C268D5" w:rsidRDefault="00980214" w:rsidP="00980214">
      <w:pPr>
        <w:pStyle w:val="EW"/>
        <w:rPr>
          <w:rFonts w:ascii="Times New Roman"/>
        </w:rPr>
      </w:pPr>
      <w:r w:rsidRPr="00C268D5">
        <w:rPr>
          <w:rFonts w:ascii="Times New Roman"/>
        </w:rPr>
        <w:t>SCell</w:t>
      </w:r>
      <w:r w:rsidRPr="00C268D5">
        <w:rPr>
          <w:rFonts w:ascii="Times New Roman"/>
        </w:rPr>
        <w:tab/>
        <w:t>Secondary Cell</w:t>
      </w:r>
    </w:p>
    <w:p w14:paraId="4DE87844" w14:textId="77777777" w:rsidR="00980214" w:rsidRPr="00C268D5" w:rsidRDefault="00980214" w:rsidP="00980214">
      <w:pPr>
        <w:pStyle w:val="EW"/>
        <w:rPr>
          <w:rFonts w:ascii="Times New Roman"/>
        </w:rPr>
      </w:pPr>
      <w:r w:rsidRPr="00C268D5">
        <w:rPr>
          <w:rFonts w:ascii="Times New Roman"/>
        </w:rPr>
        <w:t>SCG</w:t>
      </w:r>
      <w:r w:rsidRPr="00C268D5">
        <w:rPr>
          <w:rFonts w:ascii="Times New Roman"/>
        </w:rPr>
        <w:tab/>
        <w:t>Secondary Cell Group</w:t>
      </w:r>
    </w:p>
    <w:p w14:paraId="6A5AA2FD" w14:textId="77777777" w:rsidR="00980214" w:rsidRPr="00C268D5" w:rsidRDefault="00980214" w:rsidP="00980214">
      <w:pPr>
        <w:pStyle w:val="EW"/>
        <w:rPr>
          <w:rFonts w:ascii="Times New Roman"/>
        </w:rPr>
      </w:pPr>
      <w:r w:rsidRPr="00C268D5">
        <w:rPr>
          <w:rFonts w:ascii="Times New Roman"/>
        </w:rPr>
        <w:t>SC-MRB</w:t>
      </w:r>
      <w:r w:rsidRPr="00C268D5">
        <w:rPr>
          <w:rFonts w:ascii="Times New Roman"/>
        </w:rPr>
        <w:tab/>
        <w:t>Single Cell MRB</w:t>
      </w:r>
    </w:p>
    <w:p w14:paraId="322BBF65" w14:textId="77777777" w:rsidR="00980214" w:rsidRPr="00C268D5" w:rsidRDefault="00980214" w:rsidP="00980214">
      <w:pPr>
        <w:pStyle w:val="EW"/>
        <w:rPr>
          <w:rFonts w:ascii="Times New Roman"/>
        </w:rPr>
      </w:pPr>
      <w:r w:rsidRPr="00C268D5">
        <w:rPr>
          <w:rFonts w:ascii="Times New Roman"/>
        </w:rPr>
        <w:t>SC-RNTI</w:t>
      </w:r>
      <w:r w:rsidRPr="00C268D5">
        <w:rPr>
          <w:rFonts w:ascii="Times New Roman"/>
        </w:rPr>
        <w:tab/>
        <w:t>Single Cell RNTI</w:t>
      </w:r>
    </w:p>
    <w:p w14:paraId="535A465B" w14:textId="77777777" w:rsidR="00980214" w:rsidRPr="00C268D5" w:rsidRDefault="00980214" w:rsidP="00980214">
      <w:pPr>
        <w:pStyle w:val="EW"/>
        <w:rPr>
          <w:rFonts w:ascii="Times New Roman"/>
        </w:rPr>
      </w:pPr>
      <w:r w:rsidRPr="00C268D5">
        <w:rPr>
          <w:rFonts w:ascii="Times New Roman"/>
        </w:rPr>
        <w:t>SD-RSRP</w:t>
      </w:r>
      <w:r w:rsidRPr="00C268D5">
        <w:rPr>
          <w:rFonts w:ascii="Times New Roman"/>
        </w:rPr>
        <w:tab/>
        <w:t>Sidelink Discovery Reference Signal Received Power</w:t>
      </w:r>
    </w:p>
    <w:p w14:paraId="4949E188" w14:textId="77777777" w:rsidR="00980214" w:rsidRPr="009743DE" w:rsidRDefault="00980214" w:rsidP="00980214">
      <w:pPr>
        <w:pStyle w:val="EW"/>
        <w:rPr>
          <w:rFonts w:ascii="Times New Roman"/>
        </w:rPr>
      </w:pPr>
      <w:r w:rsidRPr="009743DE">
        <w:rPr>
          <w:rFonts w:ascii="Times New Roman"/>
        </w:rPr>
        <w:t>SFN</w:t>
      </w:r>
      <w:r w:rsidRPr="009743DE">
        <w:rPr>
          <w:rFonts w:ascii="Times New Roman"/>
        </w:rPr>
        <w:tab/>
        <w:t>System Frame Number</w:t>
      </w:r>
    </w:p>
    <w:p w14:paraId="325DFB65" w14:textId="77777777" w:rsidR="00980214" w:rsidRPr="009743DE" w:rsidRDefault="00980214" w:rsidP="00980214">
      <w:pPr>
        <w:pStyle w:val="EW"/>
        <w:rPr>
          <w:rFonts w:ascii="Times New Roman"/>
        </w:rPr>
      </w:pPr>
      <w:r w:rsidRPr="009743DE">
        <w:rPr>
          <w:rFonts w:ascii="Times New Roman"/>
        </w:rPr>
        <w:t>SI</w:t>
      </w:r>
      <w:r w:rsidRPr="009743DE">
        <w:rPr>
          <w:rFonts w:ascii="Times New Roman"/>
        </w:rPr>
        <w:tab/>
        <w:t>System Information</w:t>
      </w:r>
    </w:p>
    <w:p w14:paraId="5A821520" w14:textId="77777777" w:rsidR="00980214" w:rsidRPr="009743DE" w:rsidRDefault="00980214" w:rsidP="00980214">
      <w:pPr>
        <w:pStyle w:val="EW"/>
        <w:rPr>
          <w:rFonts w:ascii="Times New Roman"/>
        </w:rPr>
      </w:pPr>
      <w:r w:rsidRPr="009743DE">
        <w:rPr>
          <w:rFonts w:ascii="Times New Roman"/>
        </w:rPr>
        <w:t>SIB</w:t>
      </w:r>
      <w:r w:rsidRPr="009743DE">
        <w:rPr>
          <w:rFonts w:ascii="Times New Roman"/>
        </w:rPr>
        <w:tab/>
        <w:t>System Information Block</w:t>
      </w:r>
    </w:p>
    <w:p w14:paraId="4B7158BF" w14:textId="77777777" w:rsidR="00980214" w:rsidRPr="009743DE" w:rsidRDefault="00980214" w:rsidP="00980214">
      <w:pPr>
        <w:pStyle w:val="EW"/>
        <w:rPr>
          <w:rFonts w:ascii="Times New Roman"/>
        </w:rPr>
      </w:pPr>
      <w:r w:rsidRPr="009743DE">
        <w:rPr>
          <w:rFonts w:ascii="Times New Roman"/>
        </w:rPr>
        <w:t>SI-RNTI</w:t>
      </w:r>
      <w:r w:rsidRPr="009743DE">
        <w:rPr>
          <w:rFonts w:ascii="Times New Roman"/>
        </w:rPr>
        <w:tab/>
        <w:t>System Information RNTI</w:t>
      </w:r>
    </w:p>
    <w:p w14:paraId="56667559" w14:textId="77777777" w:rsidR="00980214" w:rsidRPr="00C268D5" w:rsidRDefault="00980214" w:rsidP="00980214">
      <w:pPr>
        <w:pStyle w:val="EW"/>
        <w:rPr>
          <w:rFonts w:ascii="Times New Roman"/>
        </w:rPr>
      </w:pPr>
      <w:r w:rsidRPr="00C268D5">
        <w:rPr>
          <w:rFonts w:ascii="Times New Roman"/>
        </w:rPr>
        <w:t>SL</w:t>
      </w:r>
      <w:r w:rsidRPr="00C268D5">
        <w:rPr>
          <w:rFonts w:ascii="Times New Roman"/>
        </w:rPr>
        <w:tab/>
        <w:t>Sidelink</w:t>
      </w:r>
    </w:p>
    <w:p w14:paraId="33B0A8A1" w14:textId="77777777" w:rsidR="00980214" w:rsidRPr="00C268D5" w:rsidRDefault="00980214" w:rsidP="00980214">
      <w:pPr>
        <w:pStyle w:val="EW"/>
        <w:rPr>
          <w:rFonts w:ascii="Times New Roman"/>
        </w:rPr>
      </w:pPr>
      <w:r w:rsidRPr="00C268D5">
        <w:rPr>
          <w:rFonts w:ascii="Times New Roman"/>
        </w:rPr>
        <w:t>SLSS</w:t>
      </w:r>
      <w:r w:rsidRPr="00C268D5">
        <w:rPr>
          <w:rFonts w:ascii="Times New Roman"/>
        </w:rPr>
        <w:tab/>
        <w:t>Sidelink Synchronisation Signal</w:t>
      </w:r>
    </w:p>
    <w:p w14:paraId="1B420567" w14:textId="77777777" w:rsidR="00980214" w:rsidRPr="00C268D5" w:rsidRDefault="00980214" w:rsidP="00980214">
      <w:pPr>
        <w:pStyle w:val="EW"/>
        <w:rPr>
          <w:rFonts w:ascii="Times New Roman"/>
        </w:rPr>
      </w:pPr>
      <w:r w:rsidRPr="00C268D5">
        <w:rPr>
          <w:rFonts w:ascii="Times New Roman"/>
        </w:rPr>
        <w:t>SMC</w:t>
      </w:r>
      <w:r w:rsidRPr="00C268D5">
        <w:rPr>
          <w:rFonts w:ascii="Times New Roman"/>
        </w:rPr>
        <w:tab/>
        <w:t>Security Mode Control</w:t>
      </w:r>
    </w:p>
    <w:p w14:paraId="4ED5FCE2" w14:textId="77777777" w:rsidR="00980214" w:rsidRPr="00C268D5" w:rsidRDefault="00980214" w:rsidP="00980214">
      <w:pPr>
        <w:pStyle w:val="EW"/>
        <w:rPr>
          <w:rFonts w:ascii="Times New Roman"/>
        </w:rPr>
      </w:pPr>
      <w:r w:rsidRPr="00C268D5">
        <w:rPr>
          <w:rFonts w:ascii="Times New Roman"/>
        </w:rPr>
        <w:t>SPS</w:t>
      </w:r>
      <w:r w:rsidRPr="00C268D5">
        <w:rPr>
          <w:rFonts w:ascii="Times New Roman"/>
        </w:rPr>
        <w:tab/>
        <w:t>Semi-Persistent Scheduling</w:t>
      </w:r>
    </w:p>
    <w:p w14:paraId="02535A59" w14:textId="77777777" w:rsidR="00980214" w:rsidRPr="00C268D5" w:rsidRDefault="00980214" w:rsidP="00980214">
      <w:pPr>
        <w:pStyle w:val="EW"/>
        <w:rPr>
          <w:rFonts w:ascii="Times New Roman"/>
        </w:rPr>
      </w:pPr>
      <w:r w:rsidRPr="00C268D5">
        <w:rPr>
          <w:rFonts w:ascii="Times New Roman"/>
        </w:rPr>
        <w:t>SR</w:t>
      </w:r>
      <w:r w:rsidRPr="00C268D5">
        <w:rPr>
          <w:rFonts w:ascii="Times New Roman"/>
        </w:rPr>
        <w:tab/>
        <w:t>Scheduling Request</w:t>
      </w:r>
    </w:p>
    <w:p w14:paraId="52BDBF8E" w14:textId="77777777" w:rsidR="00980214" w:rsidRPr="00C268D5" w:rsidRDefault="00980214" w:rsidP="00980214">
      <w:pPr>
        <w:pStyle w:val="EW"/>
        <w:rPr>
          <w:rFonts w:ascii="Times New Roman"/>
        </w:rPr>
      </w:pPr>
      <w:r w:rsidRPr="00C268D5">
        <w:rPr>
          <w:rFonts w:ascii="Times New Roman"/>
        </w:rPr>
        <w:t>SRB</w:t>
      </w:r>
      <w:r w:rsidRPr="00C268D5">
        <w:rPr>
          <w:rFonts w:ascii="Times New Roman"/>
        </w:rPr>
        <w:tab/>
        <w:t>Signalling Radio Bearer</w:t>
      </w:r>
    </w:p>
    <w:p w14:paraId="546A7F68" w14:textId="77777777" w:rsidR="00980214" w:rsidRPr="00C268D5" w:rsidRDefault="00980214" w:rsidP="00980214">
      <w:pPr>
        <w:pStyle w:val="EW"/>
        <w:rPr>
          <w:rFonts w:ascii="Times New Roman"/>
        </w:rPr>
      </w:pPr>
      <w:r w:rsidRPr="00C268D5">
        <w:rPr>
          <w:rFonts w:ascii="Times New Roman"/>
          <w:lang w:eastAsia="zh-CN"/>
        </w:rPr>
        <w:t>S-RSRP</w:t>
      </w:r>
      <w:r w:rsidRPr="00C268D5">
        <w:rPr>
          <w:rFonts w:ascii="Times New Roman"/>
          <w:lang w:eastAsia="zh-CN"/>
        </w:rPr>
        <w:tab/>
        <w:t>Sidelink Reference Signal Received Power</w:t>
      </w:r>
    </w:p>
    <w:p w14:paraId="14A69AF1" w14:textId="77777777" w:rsidR="00980214" w:rsidRPr="00C268D5" w:rsidRDefault="00980214" w:rsidP="00980214">
      <w:pPr>
        <w:pStyle w:val="EW"/>
        <w:rPr>
          <w:rFonts w:ascii="Times New Roman"/>
        </w:rPr>
      </w:pPr>
      <w:r w:rsidRPr="00C268D5">
        <w:rPr>
          <w:rFonts w:ascii="Times New Roman"/>
        </w:rPr>
        <w:t>SSAC</w:t>
      </w:r>
      <w:r w:rsidRPr="00C268D5">
        <w:rPr>
          <w:rFonts w:ascii="Times New Roman"/>
        </w:rPr>
        <w:tab/>
        <w:t>Service Specific Access Control</w:t>
      </w:r>
    </w:p>
    <w:p w14:paraId="5692C114" w14:textId="77777777" w:rsidR="00980214" w:rsidRPr="00C268D5" w:rsidRDefault="00980214" w:rsidP="00980214">
      <w:pPr>
        <w:pStyle w:val="EW"/>
        <w:rPr>
          <w:rFonts w:ascii="Times New Roman"/>
        </w:rPr>
      </w:pPr>
      <w:r w:rsidRPr="00C268D5">
        <w:rPr>
          <w:rFonts w:ascii="Times New Roman"/>
        </w:rPr>
        <w:t>SSTD</w:t>
      </w:r>
      <w:r w:rsidRPr="00C268D5">
        <w:rPr>
          <w:rFonts w:ascii="Times New Roman"/>
        </w:rPr>
        <w:tab/>
        <w:t>SFN and Subframe Timing Difference</w:t>
      </w:r>
    </w:p>
    <w:p w14:paraId="5705F894" w14:textId="77777777" w:rsidR="00980214" w:rsidRPr="00C268D5" w:rsidRDefault="00980214" w:rsidP="00980214">
      <w:pPr>
        <w:pStyle w:val="EW"/>
        <w:rPr>
          <w:rFonts w:ascii="Times New Roman"/>
          <w:lang w:eastAsia="zh-CN"/>
        </w:rPr>
      </w:pPr>
      <w:r w:rsidRPr="00C268D5">
        <w:rPr>
          <w:rFonts w:ascii="Times New Roman"/>
        </w:rPr>
        <w:t>STAG</w:t>
      </w:r>
      <w:r w:rsidRPr="00C268D5">
        <w:rPr>
          <w:rFonts w:ascii="Times New Roman"/>
        </w:rPr>
        <w:tab/>
        <w:t>Secondary Timing Advance Group</w:t>
      </w:r>
    </w:p>
    <w:p w14:paraId="1B1E1737" w14:textId="77777777" w:rsidR="00980214" w:rsidRPr="00C268D5" w:rsidRDefault="00980214" w:rsidP="00980214">
      <w:pPr>
        <w:pStyle w:val="EW"/>
        <w:rPr>
          <w:rFonts w:ascii="Times New Roman"/>
        </w:rPr>
      </w:pPr>
      <w:r w:rsidRPr="00C268D5">
        <w:rPr>
          <w:rFonts w:ascii="Times New Roman"/>
        </w:rPr>
        <w:t>S-TMSI</w:t>
      </w:r>
      <w:r w:rsidRPr="00C268D5">
        <w:rPr>
          <w:rFonts w:ascii="Times New Roman"/>
        </w:rPr>
        <w:tab/>
        <w:t>SAE Temporary Mobile Station Identifier</w:t>
      </w:r>
    </w:p>
    <w:p w14:paraId="6C6D5D76" w14:textId="77777777" w:rsidR="00980214" w:rsidRPr="00C268D5" w:rsidRDefault="00980214" w:rsidP="00980214">
      <w:pPr>
        <w:pStyle w:val="EW"/>
        <w:rPr>
          <w:rFonts w:ascii="Times New Roman"/>
        </w:rPr>
      </w:pPr>
      <w:r w:rsidRPr="00C268D5">
        <w:rPr>
          <w:rFonts w:ascii="Times New Roman"/>
        </w:rPr>
        <w:t>TA</w:t>
      </w:r>
      <w:r w:rsidRPr="00C268D5">
        <w:rPr>
          <w:rFonts w:ascii="Times New Roman"/>
        </w:rPr>
        <w:tab/>
        <w:t>Tracking Area</w:t>
      </w:r>
    </w:p>
    <w:p w14:paraId="3AA778D2" w14:textId="77777777" w:rsidR="00980214" w:rsidRPr="00C268D5" w:rsidRDefault="00980214" w:rsidP="00980214">
      <w:pPr>
        <w:pStyle w:val="EW"/>
        <w:rPr>
          <w:rFonts w:ascii="Times New Roman"/>
        </w:rPr>
      </w:pPr>
      <w:r w:rsidRPr="00C268D5">
        <w:rPr>
          <w:rFonts w:ascii="Times New Roman"/>
        </w:rPr>
        <w:t>TAG</w:t>
      </w:r>
      <w:r w:rsidRPr="00C268D5">
        <w:rPr>
          <w:rFonts w:ascii="Times New Roman"/>
        </w:rPr>
        <w:tab/>
        <w:t>Timing Advance Group</w:t>
      </w:r>
    </w:p>
    <w:p w14:paraId="45D2DAFE" w14:textId="77777777" w:rsidR="00980214" w:rsidRPr="00C268D5" w:rsidRDefault="00980214" w:rsidP="00980214">
      <w:pPr>
        <w:pStyle w:val="EW"/>
        <w:rPr>
          <w:rFonts w:ascii="Times New Roman"/>
          <w:lang w:eastAsia="zh-CN"/>
        </w:rPr>
      </w:pPr>
      <w:r w:rsidRPr="00C268D5">
        <w:rPr>
          <w:rFonts w:ascii="Times New Roman"/>
        </w:rPr>
        <w:t>TDD</w:t>
      </w:r>
      <w:r w:rsidRPr="00C268D5">
        <w:rPr>
          <w:rFonts w:ascii="Times New Roman"/>
        </w:rPr>
        <w:tab/>
        <w:t>Time Division Duplex</w:t>
      </w:r>
    </w:p>
    <w:p w14:paraId="45281FC9" w14:textId="77777777" w:rsidR="00980214" w:rsidRPr="00C268D5" w:rsidRDefault="00980214" w:rsidP="00980214">
      <w:pPr>
        <w:pStyle w:val="EW"/>
        <w:rPr>
          <w:rFonts w:ascii="Times New Roman"/>
        </w:rPr>
      </w:pPr>
      <w:r w:rsidRPr="00C268D5">
        <w:rPr>
          <w:rFonts w:ascii="Times New Roman"/>
        </w:rPr>
        <w:t>TDM</w:t>
      </w:r>
      <w:r w:rsidRPr="00C268D5">
        <w:rPr>
          <w:rFonts w:ascii="Times New Roman"/>
        </w:rPr>
        <w:tab/>
        <w:t>Time Division Multiplexing</w:t>
      </w:r>
    </w:p>
    <w:p w14:paraId="2F582FDF" w14:textId="77777777" w:rsidR="00980214" w:rsidRPr="00C268D5" w:rsidRDefault="00980214" w:rsidP="00980214">
      <w:pPr>
        <w:pStyle w:val="EW"/>
        <w:rPr>
          <w:rFonts w:ascii="Times New Roman"/>
        </w:rPr>
      </w:pPr>
      <w:r w:rsidRPr="00C268D5">
        <w:rPr>
          <w:rFonts w:ascii="Times New Roman"/>
        </w:rPr>
        <w:t>TM</w:t>
      </w:r>
      <w:r w:rsidRPr="00C268D5">
        <w:rPr>
          <w:rFonts w:ascii="Times New Roman"/>
        </w:rPr>
        <w:tab/>
        <w:t>Transparent Mode</w:t>
      </w:r>
    </w:p>
    <w:p w14:paraId="65314D49" w14:textId="77777777" w:rsidR="00980214" w:rsidRPr="00C268D5" w:rsidRDefault="00980214" w:rsidP="00980214">
      <w:pPr>
        <w:pStyle w:val="EW"/>
        <w:rPr>
          <w:rFonts w:ascii="Times New Roman"/>
        </w:rPr>
      </w:pPr>
      <w:r w:rsidRPr="00C268D5">
        <w:rPr>
          <w:rFonts w:ascii="Times New Roman"/>
        </w:rPr>
        <w:t>TPC-RNTI</w:t>
      </w:r>
      <w:r w:rsidRPr="00C268D5">
        <w:rPr>
          <w:rFonts w:ascii="Times New Roman"/>
        </w:rPr>
        <w:tab/>
        <w:t>Transmit Power Control RNTI</w:t>
      </w:r>
    </w:p>
    <w:p w14:paraId="2F6ECA1A" w14:textId="77777777" w:rsidR="00980214" w:rsidRPr="00C268D5" w:rsidRDefault="00980214" w:rsidP="00980214">
      <w:pPr>
        <w:pStyle w:val="EW"/>
        <w:rPr>
          <w:rFonts w:ascii="Times New Roman"/>
        </w:rPr>
      </w:pPr>
      <w:r w:rsidRPr="00C268D5">
        <w:rPr>
          <w:rFonts w:ascii="Times New Roman"/>
        </w:rPr>
        <w:t>T-RPT</w:t>
      </w:r>
      <w:r w:rsidRPr="00C268D5">
        <w:rPr>
          <w:rFonts w:ascii="Times New Roman"/>
        </w:rPr>
        <w:tab/>
        <w:t>Time Resource Pattern of Transmission</w:t>
      </w:r>
    </w:p>
    <w:p w14:paraId="484C2674" w14:textId="77777777" w:rsidR="00980214" w:rsidRPr="00C268D5" w:rsidRDefault="00980214" w:rsidP="00980214">
      <w:pPr>
        <w:pStyle w:val="EW"/>
        <w:rPr>
          <w:rFonts w:ascii="Times New Roman"/>
        </w:rPr>
      </w:pPr>
      <w:r w:rsidRPr="00C268D5">
        <w:rPr>
          <w:rFonts w:ascii="Times New Roman"/>
        </w:rPr>
        <w:t>TTT</w:t>
      </w:r>
      <w:r w:rsidRPr="00C268D5">
        <w:rPr>
          <w:rFonts w:ascii="Times New Roman"/>
        </w:rPr>
        <w:tab/>
        <w:t>Time To Trigger</w:t>
      </w:r>
    </w:p>
    <w:p w14:paraId="2C6C1645" w14:textId="77777777" w:rsidR="00980214" w:rsidRPr="00C268D5" w:rsidRDefault="00980214" w:rsidP="00980214">
      <w:pPr>
        <w:pStyle w:val="EW"/>
        <w:rPr>
          <w:rFonts w:ascii="Times New Roman"/>
        </w:rPr>
      </w:pPr>
      <w:r w:rsidRPr="00C268D5">
        <w:rPr>
          <w:rFonts w:ascii="Times New Roman"/>
        </w:rPr>
        <w:t>UE</w:t>
      </w:r>
      <w:r w:rsidRPr="00C268D5">
        <w:rPr>
          <w:rFonts w:ascii="Times New Roman"/>
        </w:rPr>
        <w:tab/>
        <w:t>User Equipment</w:t>
      </w:r>
    </w:p>
    <w:p w14:paraId="499F1EA5" w14:textId="77777777" w:rsidR="00980214" w:rsidRPr="00C268D5" w:rsidRDefault="00980214" w:rsidP="00980214">
      <w:pPr>
        <w:pStyle w:val="EW"/>
        <w:rPr>
          <w:rFonts w:ascii="Times New Roman"/>
        </w:rPr>
      </w:pPr>
      <w:r w:rsidRPr="00C268D5">
        <w:rPr>
          <w:rFonts w:ascii="Times New Roman"/>
        </w:rPr>
        <w:t>UICC</w:t>
      </w:r>
      <w:r w:rsidRPr="00C268D5">
        <w:rPr>
          <w:rFonts w:ascii="Times New Roman"/>
        </w:rPr>
        <w:tab/>
        <w:t>Universal Integrated Circuit Card</w:t>
      </w:r>
    </w:p>
    <w:p w14:paraId="78678804" w14:textId="77777777" w:rsidR="00980214" w:rsidRPr="00C268D5" w:rsidRDefault="00980214" w:rsidP="00980214">
      <w:pPr>
        <w:pStyle w:val="EW"/>
        <w:rPr>
          <w:rFonts w:ascii="Times New Roman"/>
        </w:rPr>
      </w:pPr>
      <w:r w:rsidRPr="00C268D5">
        <w:rPr>
          <w:rFonts w:ascii="Times New Roman"/>
        </w:rPr>
        <w:t>UL</w:t>
      </w:r>
      <w:r w:rsidRPr="00C268D5">
        <w:rPr>
          <w:rFonts w:ascii="Times New Roman"/>
        </w:rPr>
        <w:tab/>
        <w:t>Uplink</w:t>
      </w:r>
    </w:p>
    <w:p w14:paraId="36D9E6C2" w14:textId="77777777" w:rsidR="00980214" w:rsidRPr="00C268D5" w:rsidRDefault="00980214" w:rsidP="00980214">
      <w:pPr>
        <w:pStyle w:val="EW"/>
        <w:rPr>
          <w:rFonts w:ascii="Times New Roman"/>
          <w:snapToGrid w:val="0"/>
          <w:lang w:eastAsia="de-DE"/>
        </w:rPr>
      </w:pPr>
      <w:r w:rsidRPr="00C268D5">
        <w:rPr>
          <w:rFonts w:ascii="Times New Roman"/>
          <w:snapToGrid w:val="0"/>
          <w:lang w:eastAsia="de-DE"/>
        </w:rPr>
        <w:t>UL-SCH</w:t>
      </w:r>
      <w:r w:rsidRPr="00C268D5">
        <w:rPr>
          <w:rFonts w:ascii="Times New Roman"/>
          <w:snapToGrid w:val="0"/>
          <w:lang w:eastAsia="de-DE"/>
        </w:rPr>
        <w:tab/>
        <w:t>Uplink Shared Channel</w:t>
      </w:r>
    </w:p>
    <w:p w14:paraId="60766A21" w14:textId="77777777" w:rsidR="00980214" w:rsidRPr="00C268D5" w:rsidRDefault="00980214" w:rsidP="00980214">
      <w:pPr>
        <w:pStyle w:val="EW"/>
        <w:rPr>
          <w:rFonts w:ascii="Times New Roman"/>
        </w:rPr>
      </w:pPr>
      <w:r w:rsidRPr="00C268D5">
        <w:rPr>
          <w:rFonts w:ascii="Times New Roman"/>
        </w:rPr>
        <w:t>UM</w:t>
      </w:r>
      <w:r w:rsidRPr="00C268D5">
        <w:rPr>
          <w:rFonts w:ascii="Times New Roman"/>
        </w:rPr>
        <w:tab/>
        <w:t>Unacknowledged Mode</w:t>
      </w:r>
    </w:p>
    <w:p w14:paraId="39D26308" w14:textId="77777777" w:rsidR="00980214" w:rsidRPr="00C268D5" w:rsidRDefault="00980214" w:rsidP="00980214">
      <w:pPr>
        <w:pStyle w:val="EW"/>
        <w:rPr>
          <w:rFonts w:ascii="Times New Roman"/>
        </w:rPr>
      </w:pPr>
      <w:r w:rsidRPr="00C268D5">
        <w:rPr>
          <w:rFonts w:ascii="Times New Roman"/>
        </w:rPr>
        <w:t>UP</w:t>
      </w:r>
      <w:r w:rsidRPr="00C268D5">
        <w:rPr>
          <w:rFonts w:ascii="Times New Roman"/>
        </w:rPr>
        <w:tab/>
        <w:t>User Plane</w:t>
      </w:r>
    </w:p>
    <w:p w14:paraId="572E0B16" w14:textId="77777777" w:rsidR="00980214" w:rsidRPr="00C268D5" w:rsidRDefault="00980214" w:rsidP="00980214">
      <w:pPr>
        <w:pStyle w:val="EW"/>
        <w:rPr>
          <w:rFonts w:ascii="Times New Roman"/>
        </w:rPr>
      </w:pPr>
      <w:r w:rsidRPr="00C268D5">
        <w:rPr>
          <w:rFonts w:ascii="Times New Roman"/>
        </w:rPr>
        <w:t>UTC</w:t>
      </w:r>
      <w:r w:rsidRPr="00C268D5">
        <w:rPr>
          <w:rFonts w:ascii="Times New Roman"/>
        </w:rPr>
        <w:tab/>
        <w:t>Coordinated Universal Time</w:t>
      </w:r>
    </w:p>
    <w:p w14:paraId="1C6C3B63" w14:textId="77777777" w:rsidR="00980214" w:rsidRPr="00C268D5" w:rsidRDefault="00980214" w:rsidP="00980214">
      <w:pPr>
        <w:pStyle w:val="EW"/>
        <w:rPr>
          <w:rFonts w:ascii="Times New Roman"/>
        </w:rPr>
      </w:pPr>
      <w:r w:rsidRPr="00C268D5">
        <w:rPr>
          <w:rFonts w:ascii="Times New Roman"/>
        </w:rPr>
        <w:t>UTRAN</w:t>
      </w:r>
      <w:r w:rsidRPr="00C268D5">
        <w:rPr>
          <w:rFonts w:ascii="Times New Roman"/>
        </w:rPr>
        <w:tab/>
        <w:t>Universal Terrestrial Radio Access Network</w:t>
      </w:r>
    </w:p>
    <w:p w14:paraId="7F2F0A1F" w14:textId="77777777" w:rsidR="00980214" w:rsidRPr="00C268D5" w:rsidRDefault="00980214" w:rsidP="00980214">
      <w:pPr>
        <w:pStyle w:val="EW"/>
        <w:rPr>
          <w:rFonts w:ascii="Times New Roman"/>
          <w:lang w:eastAsia="zh-CN"/>
        </w:rPr>
      </w:pPr>
      <w:r w:rsidRPr="00C268D5">
        <w:rPr>
          <w:rFonts w:ascii="Times New Roman"/>
          <w:lang w:eastAsia="zh-CN"/>
        </w:rPr>
        <w:t>V2X</w:t>
      </w:r>
      <w:r w:rsidRPr="00C268D5">
        <w:rPr>
          <w:rFonts w:ascii="Times New Roman"/>
          <w:lang w:eastAsia="zh-CN"/>
        </w:rPr>
        <w:tab/>
        <w:t>Vehicle-to-Everything</w:t>
      </w:r>
    </w:p>
    <w:p w14:paraId="4AA43A34" w14:textId="77777777" w:rsidR="00980214" w:rsidRPr="00C268D5" w:rsidRDefault="00980214" w:rsidP="00980214">
      <w:pPr>
        <w:pStyle w:val="EW"/>
        <w:rPr>
          <w:rFonts w:ascii="Times New Roman"/>
        </w:rPr>
      </w:pPr>
      <w:r w:rsidRPr="00C268D5">
        <w:rPr>
          <w:rFonts w:ascii="Times New Roman"/>
        </w:rPr>
        <w:t>VoLTE</w:t>
      </w:r>
      <w:r w:rsidRPr="00C268D5">
        <w:rPr>
          <w:rFonts w:ascii="Times New Roman"/>
        </w:rPr>
        <w:tab/>
        <w:t>Voice over Long Term Evolution</w:t>
      </w:r>
    </w:p>
    <w:p w14:paraId="1959A8F2" w14:textId="77777777" w:rsidR="00980214" w:rsidRPr="00C268D5" w:rsidRDefault="00980214" w:rsidP="00980214">
      <w:pPr>
        <w:pStyle w:val="EW"/>
        <w:rPr>
          <w:rFonts w:ascii="Times New Roman"/>
        </w:rPr>
      </w:pPr>
      <w:r w:rsidRPr="00C268D5">
        <w:rPr>
          <w:rFonts w:ascii="Times New Roman"/>
        </w:rPr>
        <w:t>WLAN</w:t>
      </w:r>
      <w:r w:rsidRPr="00C268D5">
        <w:rPr>
          <w:rFonts w:ascii="Times New Roman"/>
        </w:rPr>
        <w:tab/>
        <w:t>Wireless Local Area Network</w:t>
      </w:r>
    </w:p>
    <w:p w14:paraId="1FB30D67" w14:textId="77777777" w:rsidR="00980214" w:rsidRPr="00C268D5" w:rsidRDefault="00980214" w:rsidP="00980214">
      <w:pPr>
        <w:pStyle w:val="EW"/>
        <w:rPr>
          <w:rFonts w:ascii="Times New Roman"/>
        </w:rPr>
      </w:pPr>
      <w:r w:rsidRPr="00C268D5">
        <w:rPr>
          <w:rFonts w:ascii="Times New Roman"/>
        </w:rPr>
        <w:t>WT</w:t>
      </w:r>
      <w:r w:rsidRPr="00C268D5">
        <w:rPr>
          <w:rFonts w:ascii="Times New Roman"/>
        </w:rPr>
        <w:tab/>
        <w:t>WLAN Termination</w:t>
      </w:r>
    </w:p>
    <w:p w14:paraId="3315F8D1" w14:textId="77777777" w:rsidR="00980214" w:rsidRPr="00C268D5" w:rsidRDefault="00980214" w:rsidP="00980214">
      <w:pPr>
        <w:rPr>
          <w:rFonts w:ascii="Times New Roman"/>
        </w:rPr>
      </w:pPr>
      <w:r w:rsidRPr="00C268D5">
        <w:rPr>
          <w:rFonts w:ascii="Times New Roman"/>
        </w:rPr>
        <w:t>In the ASN.1, lower case may be used for some (parts) of the above abbreviations e.g. c-RNTI.</w:t>
      </w:r>
    </w:p>
    <w:p w14:paraId="6CF73FF1" w14:textId="77777777" w:rsidR="00980214" w:rsidRPr="00C268D5" w:rsidRDefault="00980214" w:rsidP="00980214">
      <w:pPr>
        <w:pStyle w:val="Note-Boxed"/>
        <w:jc w:val="center"/>
        <w:rPr>
          <w:rFonts w:ascii="Times New Roman" w:hAnsi="Times New Roman" w:cs="Times New Roman"/>
        </w:rPr>
      </w:pPr>
      <w:r w:rsidRPr="00C268D5">
        <w:rPr>
          <w:rFonts w:ascii="Times New Roman" w:eastAsia="SimSun" w:hAnsi="Times New Roman" w:cs="Times New Roman"/>
          <w:lang w:eastAsia="zh-CN"/>
        </w:rPr>
        <w:t>END</w:t>
      </w:r>
      <w:r w:rsidRPr="00C268D5">
        <w:rPr>
          <w:rFonts w:ascii="Times New Roman" w:hAnsi="Times New Roman" w:cs="Times New Roman"/>
        </w:rPr>
        <w:t xml:space="preserve"> OF THIRD</w:t>
      </w:r>
      <w:r w:rsidRPr="00C268D5">
        <w:rPr>
          <w:rFonts w:ascii="Times New Roman" w:eastAsia="SimSun" w:hAnsi="Times New Roman" w:cs="Times New Roman"/>
          <w:lang w:eastAsia="zh-CN"/>
        </w:rPr>
        <w:t xml:space="preserve"> </w:t>
      </w:r>
      <w:r w:rsidRPr="00C268D5">
        <w:rPr>
          <w:rFonts w:ascii="Times New Roman" w:hAnsi="Times New Roman" w:cs="Times New Roman"/>
        </w:rPr>
        <w:t>CHANGES</w:t>
      </w:r>
    </w:p>
    <w:p w14:paraId="645CEE78" w14:textId="77777777" w:rsidR="00980214" w:rsidRPr="00C268D5" w:rsidRDefault="00980214" w:rsidP="00980214">
      <w:pPr>
        <w:rPr>
          <w:noProof/>
        </w:rPr>
      </w:pPr>
    </w:p>
    <w:p w14:paraId="5C355D6A" w14:textId="77777777" w:rsidR="00980214" w:rsidRPr="00C268D5" w:rsidRDefault="00980214" w:rsidP="00980214">
      <w:pPr>
        <w:pStyle w:val="Note-Boxed"/>
        <w:jc w:val="center"/>
        <w:rPr>
          <w:rFonts w:ascii="Times New Roman" w:hAnsi="Times New Roman" w:cs="Times New Roman"/>
        </w:rPr>
      </w:pPr>
      <w:bookmarkStart w:id="30" w:name="_Toc453159514"/>
      <w:bookmarkStart w:id="31" w:name="_Toc460344272"/>
      <w:bookmarkStart w:id="32" w:name="_Toc461015231"/>
      <w:bookmarkStart w:id="33" w:name="_Toc461038361"/>
      <w:bookmarkStart w:id="34" w:name="_Toc467871995"/>
      <w:bookmarkStart w:id="35" w:name="_Toc467872139"/>
      <w:bookmarkStart w:id="36" w:name="_Toc467872370"/>
      <w:bookmarkEnd w:id="30"/>
      <w:bookmarkEnd w:id="31"/>
      <w:bookmarkEnd w:id="32"/>
      <w:bookmarkEnd w:id="33"/>
      <w:bookmarkEnd w:id="34"/>
      <w:bookmarkEnd w:id="35"/>
      <w:bookmarkEnd w:id="36"/>
      <w:r w:rsidRPr="00C268D5">
        <w:rPr>
          <w:rFonts w:ascii="Times New Roman" w:eastAsia="SimSun" w:hAnsi="Times New Roman" w:cs="Times New Roman"/>
          <w:lang w:eastAsia="zh-CN"/>
        </w:rPr>
        <w:t>START</w:t>
      </w:r>
      <w:r w:rsidRPr="00C268D5">
        <w:rPr>
          <w:rFonts w:ascii="Times New Roman" w:hAnsi="Times New Roman" w:cs="Times New Roman"/>
        </w:rPr>
        <w:t xml:space="preserve"> OF FOURTH</w:t>
      </w:r>
      <w:r w:rsidRPr="00C268D5">
        <w:rPr>
          <w:rFonts w:ascii="Times New Roman" w:eastAsia="SimSun" w:hAnsi="Times New Roman" w:cs="Times New Roman"/>
          <w:lang w:eastAsia="zh-CN"/>
        </w:rPr>
        <w:t xml:space="preserve"> </w:t>
      </w:r>
      <w:r w:rsidRPr="00C268D5">
        <w:rPr>
          <w:rFonts w:ascii="Times New Roman" w:hAnsi="Times New Roman" w:cs="Times New Roman"/>
        </w:rPr>
        <w:t>CHANGES</w:t>
      </w:r>
    </w:p>
    <w:p w14:paraId="526661E9" w14:textId="18D00E52" w:rsidR="007F6373" w:rsidRPr="009743DE" w:rsidRDefault="007F6373" w:rsidP="007F6373">
      <w:pPr>
        <w:pStyle w:val="Heading4"/>
        <w:numPr>
          <w:ilvl w:val="0"/>
          <w:numId w:val="0"/>
        </w:numPr>
        <w:rPr>
          <w:ins w:id="37" w:author="Ericsson" w:date="2017-11-10T16:47:00Z"/>
          <w:rFonts w:ascii="Times New Roman" w:hAnsi="Times New Roman" w:cs="Times New Roman"/>
        </w:rPr>
      </w:pPr>
      <w:bookmarkStart w:id="38" w:name="_Toc487673067"/>
      <w:ins w:id="39" w:author="Ericsson" w:date="2017-11-10T16:47:00Z">
        <w:r w:rsidRPr="009743DE">
          <w:rPr>
            <w:rFonts w:ascii="Times New Roman" w:hAnsi="Times New Roman" w:cs="Times New Roman"/>
          </w:rPr>
          <w:t>5.2.2.</w:t>
        </w:r>
      </w:ins>
      <w:ins w:id="40" w:author="Ericsson" w:date="2017-11-13T16:47:00Z">
        <w:r w:rsidR="00A3073E" w:rsidRPr="009743DE">
          <w:rPr>
            <w:rFonts w:ascii="Times New Roman" w:hAnsi="Times New Roman" w:cs="Times New Roman"/>
          </w:rPr>
          <w:t>N</w:t>
        </w:r>
      </w:ins>
      <w:ins w:id="41" w:author="Ericsson" w:date="2017-11-10T16:47:00Z">
        <w:r w:rsidRPr="009743DE">
          <w:rPr>
            <w:rFonts w:ascii="Times New Roman" w:hAnsi="Times New Roman" w:cs="Times New Roman"/>
          </w:rPr>
          <w:tab/>
          <w:t xml:space="preserve">Actions upon reception of </w:t>
        </w:r>
        <w:r w:rsidRPr="009743DE">
          <w:rPr>
            <w:rFonts w:ascii="Times New Roman" w:hAnsi="Times New Roman" w:cs="Times New Roman"/>
            <w:i/>
          </w:rPr>
          <w:t>SystemInformationBlockType</w:t>
        </w:r>
        <w:r w:rsidR="00A3073E" w:rsidRPr="009743DE">
          <w:rPr>
            <w:rFonts w:ascii="Times New Roman" w:hAnsi="Times New Roman" w:cs="Times New Roman"/>
            <w:i/>
          </w:rPr>
          <w:t>2</w:t>
        </w:r>
      </w:ins>
      <w:ins w:id="42" w:author="Ericsson" w:date="2017-11-13T16:47:00Z">
        <w:r w:rsidR="00A3073E" w:rsidRPr="009743DE">
          <w:rPr>
            <w:rFonts w:ascii="Times New Roman" w:hAnsi="Times New Roman" w:cs="Times New Roman"/>
            <w:i/>
          </w:rPr>
          <w:t>N</w:t>
        </w:r>
      </w:ins>
    </w:p>
    <w:p w14:paraId="3CC71989" w14:textId="4DAD955F" w:rsidR="007F6373" w:rsidRPr="00C268D5" w:rsidRDefault="007F6373" w:rsidP="007F6373">
      <w:pPr>
        <w:rPr>
          <w:ins w:id="43" w:author="Ericsson" w:date="2017-11-10T16:47:00Z"/>
          <w:rFonts w:ascii="Times New Roman"/>
        </w:rPr>
      </w:pPr>
      <w:ins w:id="44" w:author="Ericsson" w:date="2017-11-10T16:47:00Z">
        <w:r w:rsidRPr="00C268D5">
          <w:rPr>
            <w:rFonts w:ascii="Times New Roman"/>
          </w:rPr>
          <w:t xml:space="preserve">Upon receiving </w:t>
        </w:r>
        <w:r w:rsidRPr="00C268D5">
          <w:rPr>
            <w:rFonts w:ascii="Times New Roman"/>
            <w:i/>
          </w:rPr>
          <w:t>SystemInformationBloc</w:t>
        </w:r>
        <w:r w:rsidR="00A3073E" w:rsidRPr="00C268D5">
          <w:rPr>
            <w:rFonts w:ascii="Times New Roman"/>
            <w:i/>
          </w:rPr>
          <w:t>kType2</w:t>
        </w:r>
      </w:ins>
      <w:ins w:id="45" w:author="Ericsson" w:date="2017-11-13T16:47:00Z">
        <w:r w:rsidR="00A3073E" w:rsidRPr="00C268D5">
          <w:rPr>
            <w:rFonts w:ascii="Times New Roman"/>
            <w:i/>
          </w:rPr>
          <w:t>N</w:t>
        </w:r>
      </w:ins>
      <w:ins w:id="46" w:author="Ericsson" w:date="2017-11-10T16:47:00Z">
        <w:r w:rsidRPr="00C268D5">
          <w:rPr>
            <w:rFonts w:ascii="Times New Roman"/>
          </w:rPr>
          <w:t>, the UE shall:</w:t>
        </w:r>
      </w:ins>
    </w:p>
    <w:p w14:paraId="3D2B7A35" w14:textId="77777777" w:rsidR="007F6373" w:rsidRPr="00C268D5" w:rsidRDefault="007F6373" w:rsidP="007F6373">
      <w:pPr>
        <w:pStyle w:val="B1"/>
        <w:rPr>
          <w:ins w:id="47" w:author="Ericsson" w:date="2017-11-10T16:47:00Z"/>
          <w:rFonts w:ascii="Times New Roman"/>
        </w:rPr>
      </w:pPr>
      <w:ins w:id="48" w:author="Ericsson" w:date="2017-11-10T16:47:00Z">
        <w:r w:rsidRPr="00C268D5">
          <w:rPr>
            <w:rFonts w:ascii="Times New Roman"/>
          </w:rPr>
          <w:t>1&gt;</w:t>
        </w:r>
        <w:r w:rsidRPr="00C268D5">
          <w:rPr>
            <w:rFonts w:ascii="Times New Roman"/>
          </w:rPr>
          <w:tab/>
          <w:t xml:space="preserve">if </w:t>
        </w:r>
        <w:r w:rsidRPr="00C268D5">
          <w:rPr>
            <w:rFonts w:ascii="Times New Roman"/>
            <w:i/>
          </w:rPr>
          <w:t>nrIndicator</w:t>
        </w:r>
        <w:r w:rsidRPr="00C268D5">
          <w:rPr>
            <w:rFonts w:ascii="Times New Roman"/>
          </w:rPr>
          <w:t xml:space="preserve"> is included:</w:t>
        </w:r>
      </w:ins>
    </w:p>
    <w:p w14:paraId="47FC0A23" w14:textId="77777777" w:rsidR="007F6373" w:rsidRPr="00C268D5" w:rsidRDefault="007F6373" w:rsidP="007F6373">
      <w:pPr>
        <w:pStyle w:val="B2"/>
        <w:rPr>
          <w:ins w:id="49" w:author="Ericsson" w:date="2017-11-10T16:47:00Z"/>
          <w:rFonts w:ascii="Times New Roman"/>
        </w:rPr>
      </w:pPr>
      <w:ins w:id="50" w:author="Ericsson" w:date="2017-11-10T16:47:00Z">
        <w:r w:rsidRPr="00C268D5">
          <w:rPr>
            <w:rFonts w:ascii="Times New Roman"/>
          </w:rPr>
          <w:t>2&gt;</w:t>
        </w:r>
        <w:r w:rsidRPr="00C268D5">
          <w:rPr>
            <w:rFonts w:ascii="Times New Roman"/>
          </w:rPr>
          <w:tab/>
          <w:t xml:space="preserve">forward the </w:t>
        </w:r>
        <w:r w:rsidRPr="00C268D5">
          <w:rPr>
            <w:rFonts w:ascii="Times New Roman"/>
            <w:i/>
          </w:rPr>
          <w:t>nrIndicator</w:t>
        </w:r>
        <w:r w:rsidRPr="00C268D5">
          <w:rPr>
            <w:rFonts w:ascii="Times New Roman"/>
          </w:rPr>
          <w:t xml:space="preserve"> to upper layers;</w:t>
        </w:r>
      </w:ins>
    </w:p>
    <w:bookmarkEnd w:id="38"/>
    <w:p w14:paraId="32690850" w14:textId="2FB6A03A" w:rsidR="00980214" w:rsidRPr="00C268D5" w:rsidRDefault="00980214" w:rsidP="00980214">
      <w:pPr>
        <w:pStyle w:val="Note-Boxed"/>
        <w:jc w:val="center"/>
        <w:rPr>
          <w:rFonts w:ascii="Times New Roman" w:eastAsia="SimSun" w:hAnsi="Times New Roman" w:cs="Times New Roman"/>
          <w:lang w:eastAsia="zh-CN"/>
        </w:rPr>
      </w:pPr>
      <w:r w:rsidRPr="00C268D5">
        <w:rPr>
          <w:rFonts w:ascii="Times New Roman" w:eastAsia="SimSun" w:hAnsi="Times New Roman" w:cs="Times New Roman"/>
          <w:lang w:eastAsia="zh-CN"/>
        </w:rPr>
        <w:t>END OF FOURTH CHANGES</w:t>
      </w:r>
    </w:p>
    <w:p w14:paraId="0270BB29" w14:textId="77777777" w:rsidR="00980214" w:rsidRPr="00C268D5" w:rsidRDefault="00980214" w:rsidP="00980214">
      <w:pPr>
        <w:rPr>
          <w:noProof/>
        </w:rPr>
      </w:pPr>
    </w:p>
    <w:p w14:paraId="39C8BC0F" w14:textId="77777777" w:rsidR="00980214" w:rsidRPr="00C268D5" w:rsidRDefault="00980214" w:rsidP="00980214">
      <w:pPr>
        <w:pStyle w:val="Note-Boxed"/>
        <w:jc w:val="center"/>
        <w:rPr>
          <w:rFonts w:ascii="Times New Roman" w:hAnsi="Times New Roman" w:cs="Times New Roman"/>
        </w:rPr>
      </w:pPr>
      <w:r w:rsidRPr="00C268D5">
        <w:rPr>
          <w:rFonts w:ascii="Times New Roman" w:eastAsia="SimSun" w:hAnsi="Times New Roman" w:cs="Times New Roman"/>
          <w:lang w:eastAsia="zh-CN"/>
        </w:rPr>
        <w:t>START</w:t>
      </w:r>
      <w:r w:rsidRPr="00C268D5">
        <w:rPr>
          <w:rFonts w:ascii="Times New Roman" w:hAnsi="Times New Roman" w:cs="Times New Roman"/>
        </w:rPr>
        <w:t xml:space="preserve"> OF FIFTH</w:t>
      </w:r>
      <w:r w:rsidRPr="00C268D5">
        <w:rPr>
          <w:rFonts w:ascii="Times New Roman" w:eastAsia="SimSun" w:hAnsi="Times New Roman" w:cs="Times New Roman"/>
          <w:lang w:eastAsia="zh-CN"/>
        </w:rPr>
        <w:t xml:space="preserve"> </w:t>
      </w:r>
      <w:r w:rsidRPr="00C268D5">
        <w:rPr>
          <w:rFonts w:ascii="Times New Roman" w:hAnsi="Times New Roman" w:cs="Times New Roman"/>
        </w:rPr>
        <w:t>CHANGES</w:t>
      </w:r>
    </w:p>
    <w:p w14:paraId="64E34CB6" w14:textId="77777777" w:rsidR="00980214" w:rsidRPr="009743DE" w:rsidRDefault="00980214" w:rsidP="00980214">
      <w:pPr>
        <w:pStyle w:val="Heading3"/>
        <w:numPr>
          <w:ilvl w:val="0"/>
          <w:numId w:val="0"/>
        </w:numPr>
        <w:rPr>
          <w:rFonts w:ascii="Times New Roman" w:hAnsi="Times New Roman" w:cs="Times New Roman"/>
        </w:rPr>
      </w:pPr>
      <w:bookmarkStart w:id="51" w:name="_Toc487673454"/>
      <w:r w:rsidRPr="009743DE">
        <w:rPr>
          <w:rFonts w:ascii="Times New Roman" w:hAnsi="Times New Roman" w:cs="Times New Roman"/>
        </w:rPr>
        <w:t>6.2.2</w:t>
      </w:r>
      <w:r w:rsidRPr="009743DE">
        <w:rPr>
          <w:rFonts w:ascii="Times New Roman" w:hAnsi="Times New Roman" w:cs="Times New Roman"/>
        </w:rPr>
        <w:tab/>
        <w:t>Message definitions</w:t>
      </w:r>
      <w:bookmarkEnd w:id="51"/>
    </w:p>
    <w:p w14:paraId="7F02DAF9" w14:textId="77777777" w:rsidR="00980214" w:rsidRPr="00C268D5" w:rsidRDefault="00980214" w:rsidP="00980214">
      <w:pPr>
        <w:rPr>
          <w:rFonts w:ascii="Times New Roman"/>
        </w:rPr>
      </w:pPr>
    </w:p>
    <w:p w14:paraId="2B978223" w14:textId="34FFC307" w:rsidR="00980214" w:rsidRPr="00C268D5" w:rsidRDefault="00980214" w:rsidP="00980214">
      <w:pPr>
        <w:rPr>
          <w:rFonts w:ascii="Times New Roman"/>
          <w:noProof/>
          <w:color w:val="FF0000"/>
        </w:rPr>
      </w:pPr>
      <w:r w:rsidRPr="00C268D5">
        <w:rPr>
          <w:rFonts w:ascii="Times New Roman"/>
          <w:noProof/>
          <w:color w:val="FF0000"/>
          <w:highlight w:val="yellow"/>
        </w:rPr>
        <w:t>&lt;----------------------------------------------------Unmodified part omitted-----------------</w:t>
      </w:r>
      <w:r w:rsidR="009743DE" w:rsidRPr="00C268D5">
        <w:rPr>
          <w:rFonts w:ascii="Times New Roman"/>
          <w:noProof/>
          <w:color w:val="FF0000"/>
          <w:highlight w:val="yellow"/>
        </w:rPr>
        <w:t>-----------------------------</w:t>
      </w:r>
      <w:r w:rsidRPr="00C268D5">
        <w:rPr>
          <w:rFonts w:ascii="Times New Roman"/>
          <w:noProof/>
          <w:color w:val="FF0000"/>
          <w:highlight w:val="yellow"/>
        </w:rPr>
        <w:t>&gt;</w:t>
      </w:r>
    </w:p>
    <w:p w14:paraId="6E683FF8" w14:textId="77777777" w:rsidR="00980214" w:rsidRPr="009743DE" w:rsidRDefault="00980214" w:rsidP="00980214">
      <w:pPr>
        <w:pStyle w:val="Heading4"/>
        <w:numPr>
          <w:ilvl w:val="0"/>
          <w:numId w:val="0"/>
        </w:numPr>
        <w:rPr>
          <w:rFonts w:ascii="Times New Roman" w:hAnsi="Times New Roman" w:cs="Times New Roman"/>
        </w:rPr>
      </w:pPr>
      <w:bookmarkStart w:id="52" w:name="_Toc487673497"/>
      <w:r w:rsidRPr="009743DE">
        <w:rPr>
          <w:rFonts w:ascii="Times New Roman" w:hAnsi="Times New Roman" w:cs="Times New Roman"/>
        </w:rPr>
        <w:t>–</w:t>
      </w:r>
      <w:r w:rsidRPr="009743DE">
        <w:rPr>
          <w:rFonts w:ascii="Times New Roman" w:hAnsi="Times New Roman" w:cs="Times New Roman"/>
        </w:rPr>
        <w:tab/>
      </w:r>
      <w:r w:rsidRPr="009743DE">
        <w:rPr>
          <w:rFonts w:ascii="Times New Roman" w:hAnsi="Times New Roman" w:cs="Times New Roman"/>
          <w:i/>
          <w:noProof/>
        </w:rPr>
        <w:t>SystemInformation</w:t>
      </w:r>
      <w:bookmarkEnd w:id="52"/>
    </w:p>
    <w:p w14:paraId="306B0355" w14:textId="77777777" w:rsidR="00980214" w:rsidRPr="00C268D5" w:rsidRDefault="00980214" w:rsidP="00980214">
      <w:pPr>
        <w:rPr>
          <w:rFonts w:ascii="Times New Roman"/>
          <w:iCs/>
        </w:rPr>
      </w:pPr>
      <w:r w:rsidRPr="00C268D5">
        <w:rPr>
          <w:rFonts w:ascii="Times New Roman"/>
        </w:rPr>
        <w:t xml:space="preserve">The </w:t>
      </w:r>
      <w:r w:rsidRPr="00C268D5">
        <w:rPr>
          <w:rFonts w:ascii="Times New Roman"/>
          <w:i/>
          <w:noProof/>
        </w:rPr>
        <w:t>SystemInformation</w:t>
      </w:r>
      <w:r w:rsidRPr="00C268D5">
        <w:rPr>
          <w:rFonts w:ascii="Times New Roman"/>
          <w:iCs/>
        </w:rPr>
        <w:t xml:space="preserve"> message is used to convey </w:t>
      </w:r>
      <w:r w:rsidRPr="00C268D5">
        <w:rPr>
          <w:rFonts w:ascii="Times New Roman"/>
        </w:rPr>
        <w:t xml:space="preserve">one or more System Information Blocks. All the SIBs included are transmitted with the same periodicity. </w:t>
      </w:r>
      <w:r w:rsidRPr="00C268D5">
        <w:rPr>
          <w:rFonts w:ascii="Times New Roman"/>
          <w:i/>
        </w:rPr>
        <w:t>SystemInformation-BR</w:t>
      </w:r>
      <w:r w:rsidRPr="00C268D5">
        <w:rPr>
          <w:rFonts w:ascii="Times New Roman"/>
        </w:rPr>
        <w:t xml:space="preserve"> and</w:t>
      </w:r>
      <w:r w:rsidRPr="00C268D5">
        <w:rPr>
          <w:rFonts w:ascii="Times New Roman"/>
          <w:i/>
        </w:rPr>
        <w:t xml:space="preserve"> SystemInformation-MBMS</w:t>
      </w:r>
      <w:r w:rsidRPr="00C268D5">
        <w:rPr>
          <w:rFonts w:ascii="Times New Roman"/>
        </w:rPr>
        <w:t xml:space="preserve"> use the same structure as </w:t>
      </w:r>
      <w:r w:rsidRPr="00C268D5">
        <w:rPr>
          <w:rFonts w:ascii="Times New Roman"/>
          <w:i/>
        </w:rPr>
        <w:t>SystemInformation.</w:t>
      </w:r>
    </w:p>
    <w:p w14:paraId="146B9FA2" w14:textId="77777777" w:rsidR="00980214" w:rsidRPr="00C268D5" w:rsidRDefault="00980214" w:rsidP="00980214">
      <w:pPr>
        <w:pStyle w:val="B1"/>
        <w:keepNext/>
        <w:keepLines/>
        <w:rPr>
          <w:rFonts w:ascii="Times New Roman"/>
        </w:rPr>
      </w:pPr>
      <w:r w:rsidRPr="00C268D5">
        <w:rPr>
          <w:rFonts w:ascii="Times New Roman"/>
        </w:rPr>
        <w:t>Signalling radio bearer: N/A</w:t>
      </w:r>
    </w:p>
    <w:p w14:paraId="7FD7D5D3" w14:textId="77777777" w:rsidR="00980214" w:rsidRPr="00C268D5" w:rsidRDefault="00980214" w:rsidP="00980214">
      <w:pPr>
        <w:pStyle w:val="B1"/>
        <w:keepNext/>
        <w:keepLines/>
        <w:rPr>
          <w:rFonts w:ascii="Times New Roman"/>
        </w:rPr>
      </w:pPr>
      <w:r w:rsidRPr="00C268D5">
        <w:rPr>
          <w:rFonts w:ascii="Times New Roman"/>
        </w:rPr>
        <w:t>RLC-SAP: TM</w:t>
      </w:r>
    </w:p>
    <w:p w14:paraId="163306E7" w14:textId="77777777" w:rsidR="00980214" w:rsidRPr="00C268D5" w:rsidRDefault="00980214" w:rsidP="00980214">
      <w:pPr>
        <w:pStyle w:val="B1"/>
        <w:keepNext/>
        <w:keepLines/>
        <w:rPr>
          <w:rFonts w:ascii="Times New Roman"/>
        </w:rPr>
      </w:pPr>
      <w:r w:rsidRPr="00C268D5">
        <w:rPr>
          <w:rFonts w:ascii="Times New Roman"/>
        </w:rPr>
        <w:t>Logical channels: BCCH and BR-BCCH</w:t>
      </w:r>
    </w:p>
    <w:p w14:paraId="3E9C7A26" w14:textId="77777777" w:rsidR="00980214" w:rsidRPr="00C268D5" w:rsidRDefault="00980214" w:rsidP="00980214">
      <w:pPr>
        <w:pStyle w:val="B1"/>
        <w:keepNext/>
        <w:keepLines/>
        <w:rPr>
          <w:rFonts w:ascii="Times New Roman"/>
        </w:rPr>
      </w:pPr>
      <w:r w:rsidRPr="00C268D5">
        <w:rPr>
          <w:rFonts w:ascii="Times New Roman"/>
        </w:rPr>
        <w:t>Direction: E</w:t>
      </w:r>
      <w:r w:rsidRPr="00C268D5">
        <w:rPr>
          <w:rFonts w:ascii="Times New Roman"/>
        </w:rPr>
        <w:noBreakHyphen/>
        <w:t>UTRAN to UE</w:t>
      </w:r>
    </w:p>
    <w:p w14:paraId="1406E06B" w14:textId="77777777" w:rsidR="00980214" w:rsidRPr="00C268D5" w:rsidRDefault="00980214" w:rsidP="00980214">
      <w:pPr>
        <w:pStyle w:val="TH"/>
        <w:rPr>
          <w:rFonts w:ascii="Times New Roman"/>
          <w:bCs/>
          <w:i/>
          <w:iCs/>
        </w:rPr>
      </w:pPr>
      <w:r w:rsidRPr="00C268D5">
        <w:rPr>
          <w:rFonts w:ascii="Times New Roman"/>
          <w:bCs/>
          <w:i/>
          <w:iCs/>
          <w:noProof/>
        </w:rPr>
        <w:t>SystemInformation message</w:t>
      </w:r>
    </w:p>
    <w:p w14:paraId="66DC2FD3" w14:textId="77777777" w:rsidR="00980214" w:rsidRPr="00C914E2" w:rsidRDefault="00980214" w:rsidP="00980214">
      <w:pPr>
        <w:pStyle w:val="PL"/>
        <w:shd w:val="clear" w:color="auto" w:fill="E6E6E6"/>
        <w:rPr>
          <w:lang w:val="sv-SE"/>
        </w:rPr>
      </w:pPr>
      <w:r w:rsidRPr="00C914E2">
        <w:rPr>
          <w:lang w:val="sv-SE"/>
        </w:rPr>
        <w:t>-- ASN1START</w:t>
      </w:r>
    </w:p>
    <w:p w14:paraId="2823B262" w14:textId="77777777" w:rsidR="00980214" w:rsidRPr="00C914E2" w:rsidRDefault="00980214" w:rsidP="00980214">
      <w:pPr>
        <w:pStyle w:val="PL"/>
        <w:shd w:val="clear" w:color="auto" w:fill="E6E6E6"/>
        <w:rPr>
          <w:lang w:val="sv-SE"/>
        </w:rPr>
      </w:pPr>
    </w:p>
    <w:p w14:paraId="7C7F0F52" w14:textId="77777777" w:rsidR="00980214" w:rsidRPr="00C914E2" w:rsidRDefault="00980214" w:rsidP="00980214">
      <w:pPr>
        <w:pStyle w:val="PL"/>
        <w:shd w:val="clear" w:color="auto" w:fill="E6E6E6"/>
        <w:rPr>
          <w:lang w:val="sv-SE"/>
        </w:rPr>
      </w:pPr>
      <w:r w:rsidRPr="00C914E2">
        <w:rPr>
          <w:lang w:val="sv-SE"/>
        </w:rPr>
        <w:t>SystemInformation-BR-r13 ::=</w:t>
      </w:r>
      <w:r w:rsidRPr="00C914E2">
        <w:rPr>
          <w:lang w:val="sv-SE"/>
        </w:rPr>
        <w:tab/>
        <w:t>SystemInformation</w:t>
      </w:r>
    </w:p>
    <w:p w14:paraId="317BC60F" w14:textId="77777777" w:rsidR="00980214" w:rsidRPr="00C914E2" w:rsidRDefault="00980214" w:rsidP="00980214">
      <w:pPr>
        <w:pStyle w:val="PL"/>
        <w:shd w:val="clear" w:color="auto" w:fill="E6E6E6"/>
        <w:rPr>
          <w:lang w:val="sv-SE"/>
        </w:rPr>
      </w:pPr>
    </w:p>
    <w:p w14:paraId="7469FE4B" w14:textId="77777777" w:rsidR="00980214" w:rsidRPr="00C914E2" w:rsidRDefault="00980214" w:rsidP="00980214">
      <w:pPr>
        <w:pStyle w:val="PL"/>
        <w:shd w:val="clear" w:color="auto" w:fill="E6E6E6"/>
        <w:rPr>
          <w:lang w:val="sv-SE"/>
        </w:rPr>
      </w:pPr>
      <w:r w:rsidRPr="00C914E2">
        <w:rPr>
          <w:lang w:val="sv-SE"/>
        </w:rPr>
        <w:t>SystemInformation-MBMS-r14 ::=</w:t>
      </w:r>
      <w:r w:rsidRPr="00C914E2">
        <w:rPr>
          <w:lang w:val="sv-SE"/>
        </w:rPr>
        <w:tab/>
        <w:t>SystemInformation</w:t>
      </w:r>
    </w:p>
    <w:p w14:paraId="214D8313" w14:textId="77777777" w:rsidR="00980214" w:rsidRPr="00C914E2" w:rsidRDefault="00980214" w:rsidP="00980214">
      <w:pPr>
        <w:pStyle w:val="PL"/>
        <w:shd w:val="clear" w:color="auto" w:fill="E6E6E6"/>
        <w:rPr>
          <w:lang w:val="sv-SE"/>
        </w:rPr>
      </w:pPr>
    </w:p>
    <w:p w14:paraId="35AA453F" w14:textId="77777777" w:rsidR="00980214" w:rsidRPr="00627D68" w:rsidRDefault="00980214" w:rsidP="00980214">
      <w:pPr>
        <w:pStyle w:val="PL"/>
        <w:shd w:val="clear" w:color="auto" w:fill="E6E6E6"/>
      </w:pPr>
      <w:r w:rsidRPr="00627D68">
        <w:t>SystemInformation ::=</w:t>
      </w:r>
      <w:r w:rsidRPr="00627D68">
        <w:tab/>
      </w:r>
      <w:r w:rsidRPr="00627D68">
        <w:tab/>
      </w:r>
      <w:r w:rsidRPr="00627D68">
        <w:tab/>
      </w:r>
      <w:r w:rsidRPr="00627D68">
        <w:tab/>
        <w:t>SEQUENCE {</w:t>
      </w:r>
    </w:p>
    <w:p w14:paraId="602F5774" w14:textId="77777777" w:rsidR="00980214" w:rsidRPr="00627D68" w:rsidRDefault="00980214" w:rsidP="00980214">
      <w:pPr>
        <w:pStyle w:val="PL"/>
        <w:shd w:val="clear" w:color="auto" w:fill="E6E6E6"/>
      </w:pPr>
      <w:r w:rsidRPr="00627D68">
        <w:tab/>
        <w:t>criticalExtensions</w:t>
      </w:r>
      <w:r w:rsidRPr="00627D68">
        <w:tab/>
      </w:r>
      <w:r w:rsidRPr="00627D68">
        <w:tab/>
      </w:r>
      <w:r w:rsidRPr="00627D68">
        <w:tab/>
      </w:r>
      <w:r w:rsidRPr="00627D68">
        <w:tab/>
      </w:r>
      <w:r w:rsidRPr="00627D68">
        <w:tab/>
        <w:t>CHOICE {</w:t>
      </w:r>
    </w:p>
    <w:p w14:paraId="133AE79E" w14:textId="77777777" w:rsidR="00980214" w:rsidRPr="00627D68" w:rsidRDefault="00980214" w:rsidP="00980214">
      <w:pPr>
        <w:pStyle w:val="PL"/>
        <w:shd w:val="clear" w:color="auto" w:fill="E6E6E6"/>
      </w:pPr>
      <w:r w:rsidRPr="00627D68">
        <w:tab/>
      </w:r>
      <w:r w:rsidRPr="00627D68">
        <w:tab/>
        <w:t>systemInformation-r8</w:t>
      </w:r>
      <w:r w:rsidRPr="00627D68">
        <w:tab/>
      </w:r>
      <w:r w:rsidRPr="00627D68">
        <w:tab/>
      </w:r>
      <w:r w:rsidRPr="00627D68">
        <w:tab/>
      </w:r>
      <w:r w:rsidRPr="00627D68">
        <w:tab/>
        <w:t>SystemInformation-r8-IEs,</w:t>
      </w:r>
    </w:p>
    <w:p w14:paraId="55D45025" w14:textId="77777777" w:rsidR="00980214" w:rsidRPr="00627D68" w:rsidRDefault="00980214" w:rsidP="00980214">
      <w:pPr>
        <w:pStyle w:val="PL"/>
        <w:shd w:val="clear" w:color="auto" w:fill="E6E6E6"/>
      </w:pPr>
      <w:r w:rsidRPr="00627D68">
        <w:tab/>
      </w:r>
      <w:r w:rsidRPr="00627D68">
        <w:tab/>
        <w:t>criticalExtensionsFuture</w:t>
      </w:r>
      <w:r w:rsidRPr="00627D68">
        <w:tab/>
      </w:r>
      <w:r w:rsidRPr="00627D68">
        <w:tab/>
      </w:r>
      <w:r w:rsidRPr="00627D68">
        <w:tab/>
        <w:t>SEQUENCE {}</w:t>
      </w:r>
    </w:p>
    <w:p w14:paraId="4D137AAD" w14:textId="77777777" w:rsidR="00980214" w:rsidRPr="00627D68" w:rsidRDefault="00980214" w:rsidP="00980214">
      <w:pPr>
        <w:pStyle w:val="PL"/>
        <w:shd w:val="clear" w:color="auto" w:fill="E6E6E6"/>
      </w:pPr>
      <w:r w:rsidRPr="00627D68">
        <w:tab/>
        <w:t>}</w:t>
      </w:r>
    </w:p>
    <w:p w14:paraId="7F561383" w14:textId="77777777" w:rsidR="00980214" w:rsidRPr="00627D68" w:rsidRDefault="00980214" w:rsidP="00980214">
      <w:pPr>
        <w:pStyle w:val="PL"/>
        <w:shd w:val="clear" w:color="auto" w:fill="E6E6E6"/>
      </w:pPr>
      <w:r w:rsidRPr="00627D68">
        <w:t>}</w:t>
      </w:r>
    </w:p>
    <w:p w14:paraId="24379289" w14:textId="77777777" w:rsidR="00980214" w:rsidRPr="00627D68" w:rsidRDefault="00980214" w:rsidP="00980214">
      <w:pPr>
        <w:pStyle w:val="PL"/>
        <w:shd w:val="clear" w:color="auto" w:fill="E6E6E6"/>
      </w:pPr>
      <w:r w:rsidRPr="00627D68">
        <w:t>SystemInformation-r8-IEs ::=</w:t>
      </w:r>
      <w:r w:rsidRPr="00627D68">
        <w:tab/>
      </w:r>
      <w:r w:rsidRPr="00627D68">
        <w:tab/>
        <w:t>SEQUENCE {</w:t>
      </w:r>
    </w:p>
    <w:p w14:paraId="02FD54AF" w14:textId="77777777" w:rsidR="00980214" w:rsidRPr="00627D68" w:rsidRDefault="00980214" w:rsidP="00980214">
      <w:pPr>
        <w:pStyle w:val="PL"/>
        <w:shd w:val="clear" w:color="auto" w:fill="E6E6E6"/>
      </w:pPr>
      <w:r w:rsidRPr="00627D68">
        <w:tab/>
        <w:t>sib-TypeAndInfo</w:t>
      </w:r>
      <w:r w:rsidRPr="00627D68">
        <w:tab/>
      </w:r>
      <w:r w:rsidRPr="00627D68">
        <w:tab/>
      </w:r>
      <w:r w:rsidRPr="00627D68">
        <w:tab/>
      </w:r>
      <w:r w:rsidRPr="00627D68">
        <w:tab/>
      </w:r>
      <w:r w:rsidRPr="00627D68">
        <w:tab/>
      </w:r>
      <w:r w:rsidRPr="00627D68">
        <w:tab/>
        <w:t>SEQUENCE (SIZE (1..maxSIB)) OF CHOICE {</w:t>
      </w:r>
    </w:p>
    <w:p w14:paraId="4BA678EB" w14:textId="77777777" w:rsidR="00980214" w:rsidRPr="00C914E2" w:rsidRDefault="00980214" w:rsidP="00980214">
      <w:pPr>
        <w:pStyle w:val="PL"/>
        <w:shd w:val="clear" w:color="auto" w:fill="E6E6E6"/>
        <w:rPr>
          <w:lang w:val="sv-SE"/>
        </w:rPr>
      </w:pPr>
      <w:r w:rsidRPr="00627D68">
        <w:tab/>
      </w:r>
      <w:r w:rsidRPr="00627D68">
        <w:tab/>
      </w:r>
      <w:r w:rsidRPr="00C914E2">
        <w:rPr>
          <w:lang w:val="sv-SE"/>
        </w:rPr>
        <w:t>sib2</w:t>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t>SystemInformationBlockType2,</w:t>
      </w:r>
    </w:p>
    <w:p w14:paraId="4C79A3D1" w14:textId="77777777" w:rsidR="00980214" w:rsidRPr="00C914E2" w:rsidRDefault="00980214" w:rsidP="00980214">
      <w:pPr>
        <w:pStyle w:val="PL"/>
        <w:shd w:val="clear" w:color="auto" w:fill="E6E6E6"/>
        <w:rPr>
          <w:lang w:val="sv-SE"/>
        </w:rPr>
      </w:pPr>
      <w:r w:rsidRPr="00C914E2">
        <w:rPr>
          <w:lang w:val="sv-SE"/>
        </w:rPr>
        <w:tab/>
      </w:r>
      <w:r w:rsidRPr="00C914E2">
        <w:rPr>
          <w:lang w:val="sv-SE"/>
        </w:rPr>
        <w:tab/>
        <w:t>sib3</w:t>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t>SystemInformationBlockType3,</w:t>
      </w:r>
    </w:p>
    <w:p w14:paraId="718E6E9A" w14:textId="77777777" w:rsidR="00980214" w:rsidRPr="00C914E2" w:rsidRDefault="00980214" w:rsidP="00980214">
      <w:pPr>
        <w:pStyle w:val="PL"/>
        <w:shd w:val="clear" w:color="auto" w:fill="E6E6E6"/>
        <w:rPr>
          <w:lang w:val="sv-SE"/>
        </w:rPr>
      </w:pPr>
      <w:r w:rsidRPr="00C914E2">
        <w:rPr>
          <w:lang w:val="sv-SE"/>
        </w:rPr>
        <w:tab/>
      </w:r>
      <w:r w:rsidRPr="00C914E2">
        <w:rPr>
          <w:lang w:val="sv-SE"/>
        </w:rPr>
        <w:tab/>
        <w:t>sib4</w:t>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t>SystemInformationBlockType4,</w:t>
      </w:r>
    </w:p>
    <w:p w14:paraId="0035F672" w14:textId="77777777" w:rsidR="00980214" w:rsidRPr="00C914E2" w:rsidRDefault="00980214" w:rsidP="00980214">
      <w:pPr>
        <w:pStyle w:val="PL"/>
        <w:shd w:val="clear" w:color="auto" w:fill="E6E6E6"/>
        <w:rPr>
          <w:lang w:val="sv-SE"/>
        </w:rPr>
      </w:pPr>
      <w:r w:rsidRPr="00C914E2">
        <w:rPr>
          <w:lang w:val="sv-SE"/>
        </w:rPr>
        <w:tab/>
      </w:r>
      <w:r w:rsidRPr="00C914E2">
        <w:rPr>
          <w:lang w:val="sv-SE"/>
        </w:rPr>
        <w:tab/>
        <w:t>sib5</w:t>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t>SystemInformationBlockType5,</w:t>
      </w:r>
    </w:p>
    <w:p w14:paraId="313C277E" w14:textId="77777777" w:rsidR="00980214" w:rsidRPr="00C914E2" w:rsidRDefault="00980214" w:rsidP="00980214">
      <w:pPr>
        <w:pStyle w:val="PL"/>
        <w:shd w:val="clear" w:color="auto" w:fill="E6E6E6"/>
        <w:rPr>
          <w:lang w:val="sv-SE"/>
        </w:rPr>
      </w:pPr>
      <w:r w:rsidRPr="00C914E2">
        <w:rPr>
          <w:lang w:val="sv-SE"/>
        </w:rPr>
        <w:tab/>
      </w:r>
      <w:r w:rsidRPr="00C914E2">
        <w:rPr>
          <w:lang w:val="sv-SE"/>
        </w:rPr>
        <w:tab/>
        <w:t>sib6</w:t>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t>SystemInformationBlockType6,</w:t>
      </w:r>
    </w:p>
    <w:p w14:paraId="6BC3C977" w14:textId="77777777" w:rsidR="00980214" w:rsidRPr="00C914E2" w:rsidRDefault="00980214" w:rsidP="00980214">
      <w:pPr>
        <w:pStyle w:val="PL"/>
        <w:shd w:val="clear" w:color="auto" w:fill="E6E6E6"/>
        <w:rPr>
          <w:lang w:val="sv-SE"/>
        </w:rPr>
      </w:pPr>
      <w:r w:rsidRPr="00C914E2">
        <w:rPr>
          <w:lang w:val="sv-SE"/>
        </w:rPr>
        <w:tab/>
      </w:r>
      <w:r w:rsidRPr="00C914E2">
        <w:rPr>
          <w:lang w:val="sv-SE"/>
        </w:rPr>
        <w:tab/>
        <w:t>sib7</w:t>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t>SystemInformationBlockType7,</w:t>
      </w:r>
    </w:p>
    <w:p w14:paraId="5114C766" w14:textId="77777777" w:rsidR="00980214" w:rsidRPr="00C914E2" w:rsidRDefault="00980214" w:rsidP="00980214">
      <w:pPr>
        <w:pStyle w:val="PL"/>
        <w:shd w:val="clear" w:color="auto" w:fill="E6E6E6"/>
        <w:rPr>
          <w:lang w:val="sv-SE"/>
        </w:rPr>
      </w:pPr>
      <w:r w:rsidRPr="00C914E2">
        <w:rPr>
          <w:lang w:val="sv-SE"/>
        </w:rPr>
        <w:tab/>
      </w:r>
      <w:r w:rsidRPr="00C914E2">
        <w:rPr>
          <w:lang w:val="sv-SE"/>
        </w:rPr>
        <w:tab/>
        <w:t>sib8</w:t>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t>SystemInformationBlockType8,</w:t>
      </w:r>
    </w:p>
    <w:p w14:paraId="253286EC" w14:textId="77777777" w:rsidR="00980214" w:rsidRPr="00C914E2" w:rsidRDefault="00980214" w:rsidP="00980214">
      <w:pPr>
        <w:pStyle w:val="PL"/>
        <w:shd w:val="clear" w:color="auto" w:fill="E6E6E6"/>
        <w:rPr>
          <w:lang w:val="sv-SE"/>
        </w:rPr>
      </w:pPr>
      <w:r w:rsidRPr="00C914E2">
        <w:rPr>
          <w:lang w:val="sv-SE"/>
        </w:rPr>
        <w:tab/>
      </w:r>
      <w:r w:rsidRPr="00C914E2">
        <w:rPr>
          <w:lang w:val="sv-SE"/>
        </w:rPr>
        <w:tab/>
        <w:t>sib9</w:t>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t>SystemInformationBlockType9,</w:t>
      </w:r>
    </w:p>
    <w:p w14:paraId="1E6ED0AC" w14:textId="77777777" w:rsidR="00980214" w:rsidRPr="00C914E2" w:rsidRDefault="00980214" w:rsidP="00980214">
      <w:pPr>
        <w:pStyle w:val="PL"/>
        <w:shd w:val="clear" w:color="auto" w:fill="E6E6E6"/>
        <w:rPr>
          <w:lang w:val="sv-SE"/>
        </w:rPr>
      </w:pPr>
      <w:r w:rsidRPr="00C914E2">
        <w:rPr>
          <w:lang w:val="sv-SE"/>
        </w:rPr>
        <w:tab/>
      </w:r>
      <w:r w:rsidRPr="00C914E2">
        <w:rPr>
          <w:lang w:val="sv-SE"/>
        </w:rPr>
        <w:tab/>
        <w:t>sib10</w:t>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t>SystemInformationBlockType10,</w:t>
      </w:r>
    </w:p>
    <w:p w14:paraId="1C480E29" w14:textId="77777777" w:rsidR="00980214" w:rsidRPr="00C914E2" w:rsidRDefault="00980214" w:rsidP="00980214">
      <w:pPr>
        <w:pStyle w:val="PL"/>
        <w:shd w:val="clear" w:color="auto" w:fill="E6E6E6"/>
        <w:rPr>
          <w:lang w:val="sv-SE"/>
        </w:rPr>
      </w:pPr>
      <w:r w:rsidRPr="00C914E2">
        <w:rPr>
          <w:lang w:val="sv-SE"/>
        </w:rPr>
        <w:tab/>
      </w:r>
      <w:r w:rsidRPr="00C914E2">
        <w:rPr>
          <w:lang w:val="sv-SE"/>
        </w:rPr>
        <w:tab/>
        <w:t>sib11</w:t>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t>SystemInformationBlockType11,</w:t>
      </w:r>
    </w:p>
    <w:p w14:paraId="1353ECCD" w14:textId="77777777" w:rsidR="00980214" w:rsidRPr="00C914E2" w:rsidRDefault="00980214" w:rsidP="00980214">
      <w:pPr>
        <w:pStyle w:val="PL"/>
        <w:shd w:val="clear" w:color="auto" w:fill="E6E6E6"/>
        <w:rPr>
          <w:lang w:val="sv-SE"/>
        </w:rPr>
      </w:pPr>
      <w:r w:rsidRPr="00C914E2">
        <w:rPr>
          <w:lang w:val="sv-SE"/>
        </w:rPr>
        <w:tab/>
      </w:r>
      <w:r w:rsidRPr="00C914E2">
        <w:rPr>
          <w:lang w:val="sv-SE"/>
        </w:rPr>
        <w:tab/>
        <w:t>...,</w:t>
      </w:r>
    </w:p>
    <w:p w14:paraId="15B026E7" w14:textId="77777777" w:rsidR="00980214" w:rsidRPr="00C914E2" w:rsidRDefault="00980214" w:rsidP="00980214">
      <w:pPr>
        <w:pStyle w:val="PL"/>
        <w:shd w:val="clear" w:color="auto" w:fill="E6E6E6"/>
        <w:rPr>
          <w:lang w:val="sv-SE"/>
        </w:rPr>
      </w:pPr>
      <w:r w:rsidRPr="00C914E2">
        <w:rPr>
          <w:lang w:val="sv-SE"/>
        </w:rPr>
        <w:tab/>
      </w:r>
      <w:r w:rsidRPr="00C914E2">
        <w:rPr>
          <w:lang w:val="sv-SE"/>
        </w:rPr>
        <w:tab/>
        <w:t>sib12-v920</w:t>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t>SystemInformationBlockType12-r9,</w:t>
      </w:r>
    </w:p>
    <w:p w14:paraId="21D128C3" w14:textId="77777777" w:rsidR="00980214" w:rsidRPr="00C914E2" w:rsidRDefault="00980214" w:rsidP="00980214">
      <w:pPr>
        <w:pStyle w:val="PL"/>
        <w:shd w:val="clear" w:color="auto" w:fill="E6E6E6"/>
        <w:rPr>
          <w:lang w:val="sv-SE"/>
        </w:rPr>
      </w:pPr>
      <w:r w:rsidRPr="00C914E2">
        <w:rPr>
          <w:lang w:val="sv-SE"/>
        </w:rPr>
        <w:tab/>
      </w:r>
      <w:r w:rsidRPr="00C914E2">
        <w:rPr>
          <w:lang w:val="sv-SE"/>
        </w:rPr>
        <w:tab/>
        <w:t>sib13-v920</w:t>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t>SystemInformationBlockType13-r9,</w:t>
      </w:r>
    </w:p>
    <w:p w14:paraId="70158732" w14:textId="77777777" w:rsidR="00980214" w:rsidRPr="00C914E2" w:rsidRDefault="00980214" w:rsidP="00980214">
      <w:pPr>
        <w:pStyle w:val="PL"/>
        <w:shd w:val="clear" w:color="auto" w:fill="E6E6E6"/>
        <w:rPr>
          <w:lang w:val="sv-SE" w:eastAsia="zh-CN"/>
        </w:rPr>
      </w:pPr>
      <w:r w:rsidRPr="00C914E2">
        <w:rPr>
          <w:lang w:val="sv-SE" w:eastAsia="zh-CN"/>
        </w:rPr>
        <w:tab/>
      </w:r>
      <w:r w:rsidRPr="00C914E2">
        <w:rPr>
          <w:lang w:val="sv-SE" w:eastAsia="zh-CN"/>
        </w:rPr>
        <w:tab/>
      </w:r>
      <w:r w:rsidRPr="00C914E2">
        <w:rPr>
          <w:lang w:val="sv-SE"/>
        </w:rPr>
        <w:t>sib1</w:t>
      </w:r>
      <w:r w:rsidRPr="00C914E2">
        <w:rPr>
          <w:lang w:val="sv-SE" w:eastAsia="zh-CN"/>
        </w:rPr>
        <w:t>4</w:t>
      </w:r>
      <w:r w:rsidRPr="00C914E2">
        <w:rPr>
          <w:lang w:val="sv-SE"/>
        </w:rPr>
        <w:t>-v</w:t>
      </w:r>
      <w:r w:rsidRPr="00C914E2">
        <w:rPr>
          <w:lang w:val="sv-SE" w:eastAsia="zh-CN"/>
        </w:rPr>
        <w:t>1130</w:t>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t>SystemInformationBlockType1</w:t>
      </w:r>
      <w:r w:rsidRPr="00C914E2">
        <w:rPr>
          <w:lang w:val="sv-SE" w:eastAsia="zh-CN"/>
        </w:rPr>
        <w:t>4</w:t>
      </w:r>
      <w:r w:rsidRPr="00C914E2">
        <w:rPr>
          <w:lang w:val="sv-SE"/>
        </w:rPr>
        <w:t>-r</w:t>
      </w:r>
      <w:r w:rsidRPr="00C914E2">
        <w:rPr>
          <w:lang w:val="sv-SE" w:eastAsia="zh-CN"/>
        </w:rPr>
        <w:t>11,</w:t>
      </w:r>
    </w:p>
    <w:p w14:paraId="04F07883" w14:textId="77777777" w:rsidR="00980214" w:rsidRPr="00C914E2" w:rsidRDefault="00980214" w:rsidP="00980214">
      <w:pPr>
        <w:pStyle w:val="PL"/>
        <w:shd w:val="clear" w:color="auto" w:fill="E6E6E6"/>
        <w:rPr>
          <w:lang w:val="sv-SE" w:eastAsia="zh-CN"/>
        </w:rPr>
      </w:pPr>
      <w:r w:rsidRPr="00C914E2">
        <w:rPr>
          <w:lang w:val="sv-SE" w:eastAsia="zh-CN"/>
        </w:rPr>
        <w:tab/>
      </w:r>
      <w:r w:rsidRPr="00C914E2">
        <w:rPr>
          <w:lang w:val="sv-SE" w:eastAsia="zh-CN"/>
        </w:rPr>
        <w:tab/>
        <w:t>sib15-v1130</w:t>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t>SystemInformationBlockType15-r11,</w:t>
      </w:r>
    </w:p>
    <w:p w14:paraId="184BEA12" w14:textId="77777777" w:rsidR="00980214" w:rsidRPr="00C914E2" w:rsidRDefault="00980214" w:rsidP="00980214">
      <w:pPr>
        <w:pStyle w:val="PL"/>
        <w:shd w:val="clear" w:color="auto" w:fill="E6E6E6"/>
        <w:rPr>
          <w:lang w:val="sv-SE" w:eastAsia="zh-CN"/>
        </w:rPr>
      </w:pPr>
      <w:r w:rsidRPr="00C914E2">
        <w:rPr>
          <w:lang w:val="sv-SE" w:eastAsia="zh-CN"/>
        </w:rPr>
        <w:tab/>
      </w:r>
      <w:r w:rsidRPr="00C914E2">
        <w:rPr>
          <w:lang w:val="sv-SE" w:eastAsia="zh-CN"/>
        </w:rPr>
        <w:tab/>
        <w:t>sib16-v1130</w:t>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t>SystemInformationBlockType16-r11,</w:t>
      </w:r>
    </w:p>
    <w:p w14:paraId="335F7C06" w14:textId="77777777" w:rsidR="00980214" w:rsidRPr="00C914E2" w:rsidRDefault="00980214" w:rsidP="00980214">
      <w:pPr>
        <w:pStyle w:val="PL"/>
        <w:shd w:val="clear" w:color="auto" w:fill="E6E6E6"/>
        <w:rPr>
          <w:lang w:val="sv-SE" w:eastAsia="zh-CN"/>
        </w:rPr>
      </w:pPr>
      <w:r w:rsidRPr="00C914E2">
        <w:rPr>
          <w:lang w:val="sv-SE" w:eastAsia="zh-CN"/>
        </w:rPr>
        <w:tab/>
      </w:r>
      <w:r w:rsidRPr="00C914E2">
        <w:rPr>
          <w:lang w:val="sv-SE" w:eastAsia="zh-CN"/>
        </w:rPr>
        <w:tab/>
        <w:t>sib17-v1250</w:t>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t>SystemInformationBlockType17-r12,</w:t>
      </w:r>
    </w:p>
    <w:p w14:paraId="7125B098" w14:textId="77777777" w:rsidR="00980214" w:rsidRPr="00C914E2" w:rsidRDefault="00980214" w:rsidP="00980214">
      <w:pPr>
        <w:pStyle w:val="PL"/>
        <w:shd w:val="clear" w:color="auto" w:fill="E6E6E6"/>
        <w:rPr>
          <w:lang w:val="sv-SE" w:eastAsia="zh-CN"/>
        </w:rPr>
      </w:pPr>
      <w:r w:rsidRPr="00C914E2">
        <w:rPr>
          <w:lang w:val="sv-SE" w:eastAsia="zh-CN"/>
        </w:rPr>
        <w:tab/>
      </w:r>
      <w:r w:rsidRPr="00C914E2">
        <w:rPr>
          <w:lang w:val="sv-SE" w:eastAsia="zh-CN"/>
        </w:rPr>
        <w:tab/>
        <w:t>sib18-v1250</w:t>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t>SystemInformationBlockType18-r12,</w:t>
      </w:r>
    </w:p>
    <w:p w14:paraId="4DF49CD2" w14:textId="77777777" w:rsidR="00980214" w:rsidRPr="00C914E2" w:rsidRDefault="00980214" w:rsidP="00980214">
      <w:pPr>
        <w:pStyle w:val="PL"/>
        <w:shd w:val="clear" w:color="auto" w:fill="E6E6E6"/>
        <w:rPr>
          <w:lang w:val="sv-SE" w:eastAsia="zh-CN"/>
        </w:rPr>
      </w:pPr>
      <w:r w:rsidRPr="00C914E2">
        <w:rPr>
          <w:lang w:val="sv-SE" w:eastAsia="zh-CN"/>
        </w:rPr>
        <w:tab/>
      </w:r>
      <w:r w:rsidRPr="00C914E2">
        <w:rPr>
          <w:lang w:val="sv-SE" w:eastAsia="zh-CN"/>
        </w:rPr>
        <w:tab/>
        <w:t>sib19-v1250</w:t>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t>SystemInformationBlockType19-r12,</w:t>
      </w:r>
    </w:p>
    <w:p w14:paraId="3C3109D1" w14:textId="77777777" w:rsidR="00980214" w:rsidRPr="00C914E2" w:rsidRDefault="00980214" w:rsidP="00980214">
      <w:pPr>
        <w:pStyle w:val="PL"/>
        <w:shd w:val="clear" w:color="auto" w:fill="E6E6E6"/>
        <w:rPr>
          <w:lang w:val="sv-SE" w:eastAsia="zh-CN"/>
        </w:rPr>
      </w:pPr>
      <w:r w:rsidRPr="00C914E2">
        <w:rPr>
          <w:lang w:val="sv-SE" w:eastAsia="zh-CN"/>
        </w:rPr>
        <w:tab/>
      </w:r>
      <w:r w:rsidRPr="00C914E2">
        <w:rPr>
          <w:lang w:val="sv-SE" w:eastAsia="zh-CN"/>
        </w:rPr>
        <w:tab/>
        <w:t>sib20-v1310</w:t>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t>SystemInformationBlockType20-r13</w:t>
      </w:r>
      <w:r w:rsidRPr="00C914E2">
        <w:rPr>
          <w:lang w:val="sv-SE"/>
        </w:rPr>
        <w:t>,</w:t>
      </w:r>
    </w:p>
    <w:p w14:paraId="4052757C" w14:textId="77777777" w:rsidR="00980214" w:rsidRPr="00C914E2" w:rsidRDefault="00980214" w:rsidP="00980214">
      <w:pPr>
        <w:pStyle w:val="PL"/>
        <w:shd w:val="clear" w:color="auto" w:fill="E6E6E6"/>
        <w:rPr>
          <w:lang w:val="sv-SE"/>
        </w:rPr>
      </w:pPr>
      <w:r w:rsidRPr="00C914E2">
        <w:rPr>
          <w:lang w:val="sv-SE"/>
        </w:rPr>
        <w:tab/>
      </w:r>
      <w:r w:rsidRPr="00C914E2">
        <w:rPr>
          <w:lang w:val="sv-SE"/>
        </w:rPr>
        <w:tab/>
        <w:t>sib21-v1430</w:t>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t>SystemInformationBlockType21-r14,</w:t>
      </w:r>
    </w:p>
    <w:p w14:paraId="3671F8BA" w14:textId="6B053EFD" w:rsidR="00980214" w:rsidRPr="00C914E2" w:rsidRDefault="00980214" w:rsidP="00980214">
      <w:pPr>
        <w:pStyle w:val="PL"/>
        <w:shd w:val="clear" w:color="auto" w:fill="E6E6E6"/>
        <w:rPr>
          <w:lang w:val="sv-SE"/>
        </w:rPr>
      </w:pPr>
      <w:r w:rsidRPr="00C914E2">
        <w:rPr>
          <w:lang w:val="sv-SE"/>
        </w:rPr>
        <w:tab/>
      </w:r>
      <w:r w:rsidRPr="00C914E2">
        <w:rPr>
          <w:lang w:val="sv-SE"/>
        </w:rPr>
        <w:tab/>
      </w:r>
      <w:ins w:id="53" w:author="Ericsson" w:date="2017-11-10T16:48:00Z">
        <w:r w:rsidR="007F6373">
          <w:rPr>
            <w:lang w:val="sv-SE"/>
          </w:rPr>
          <w:t>sib2</w:t>
        </w:r>
      </w:ins>
      <w:ins w:id="54" w:author="Ericsson" w:date="2017-11-13T16:47:00Z">
        <w:r w:rsidR="00A3073E">
          <w:rPr>
            <w:lang w:val="sv-SE"/>
          </w:rPr>
          <w:t>N</w:t>
        </w:r>
      </w:ins>
      <w:ins w:id="55" w:author="Ericsson" w:date="2017-11-10T16:48:00Z">
        <w:r w:rsidR="007F6373" w:rsidRPr="00C914E2">
          <w:rPr>
            <w:lang w:val="sv-SE"/>
          </w:rPr>
          <w:t>-v1500</w:t>
        </w:r>
        <w:r w:rsidR="007F6373" w:rsidRPr="00C914E2">
          <w:rPr>
            <w:lang w:val="sv-SE"/>
          </w:rPr>
          <w:tab/>
        </w:r>
        <w:r w:rsidR="007F6373" w:rsidRPr="00C914E2">
          <w:rPr>
            <w:lang w:val="sv-SE"/>
          </w:rPr>
          <w:tab/>
        </w:r>
        <w:r w:rsidR="007F6373" w:rsidRPr="00C914E2">
          <w:rPr>
            <w:lang w:val="sv-SE"/>
          </w:rPr>
          <w:tab/>
        </w:r>
        <w:r w:rsidR="007F6373">
          <w:rPr>
            <w:lang w:val="sv-SE"/>
          </w:rPr>
          <w:tab/>
        </w:r>
        <w:r w:rsidR="007F6373">
          <w:rPr>
            <w:lang w:val="sv-SE"/>
          </w:rPr>
          <w:tab/>
        </w:r>
        <w:r w:rsidR="007F6373">
          <w:rPr>
            <w:lang w:val="sv-SE"/>
          </w:rPr>
          <w:tab/>
        </w:r>
        <w:r w:rsidR="007F6373">
          <w:rPr>
            <w:lang w:val="sv-SE"/>
          </w:rPr>
          <w:tab/>
          <w:t>SystemInformationBlockType2</w:t>
        </w:r>
      </w:ins>
      <w:ins w:id="56" w:author="Ericsson" w:date="2017-11-13T16:47:00Z">
        <w:r w:rsidR="00A3073E">
          <w:rPr>
            <w:lang w:val="sv-SE"/>
          </w:rPr>
          <w:t>N</w:t>
        </w:r>
      </w:ins>
      <w:ins w:id="57" w:author="Ericsson" w:date="2017-11-10T16:48:00Z">
        <w:r w:rsidR="007F6373" w:rsidRPr="00C914E2">
          <w:rPr>
            <w:lang w:val="sv-SE"/>
          </w:rPr>
          <w:t>-r15</w:t>
        </w:r>
      </w:ins>
    </w:p>
    <w:p w14:paraId="4D5FD9E0" w14:textId="77777777" w:rsidR="00980214" w:rsidRPr="00627D68" w:rsidRDefault="00980214" w:rsidP="00980214">
      <w:pPr>
        <w:pStyle w:val="PL"/>
        <w:shd w:val="clear" w:color="auto" w:fill="E6E6E6"/>
      </w:pPr>
      <w:r w:rsidRPr="00C914E2">
        <w:rPr>
          <w:lang w:val="sv-SE"/>
        </w:rPr>
        <w:tab/>
      </w:r>
      <w:r w:rsidRPr="00627D68">
        <w:t>},</w:t>
      </w:r>
    </w:p>
    <w:p w14:paraId="71364C33" w14:textId="77777777" w:rsidR="00980214" w:rsidRPr="00627D68" w:rsidRDefault="00980214" w:rsidP="00980214">
      <w:pPr>
        <w:pStyle w:val="PL"/>
        <w:shd w:val="clear" w:color="auto" w:fill="E6E6E6"/>
      </w:pPr>
      <w:r w:rsidRPr="00627D68">
        <w:tab/>
        <w:t>nonCriticalExtension</w:t>
      </w:r>
      <w:r w:rsidRPr="00627D68">
        <w:tab/>
      </w:r>
      <w:r w:rsidRPr="00627D68">
        <w:tab/>
      </w:r>
      <w:r w:rsidRPr="00627D68">
        <w:tab/>
      </w:r>
      <w:r w:rsidRPr="00627D68">
        <w:tab/>
        <w:t>SystemInformation-v8a0-IEs</w:t>
      </w:r>
      <w:r w:rsidRPr="00627D68">
        <w:tab/>
      </w:r>
      <w:r w:rsidRPr="00627D68">
        <w:tab/>
      </w:r>
      <w:r w:rsidRPr="00627D68">
        <w:tab/>
        <w:t>OPTIONAL</w:t>
      </w:r>
    </w:p>
    <w:p w14:paraId="4B163AF6" w14:textId="77777777" w:rsidR="00980214" w:rsidRPr="00627D68" w:rsidRDefault="00980214" w:rsidP="00980214">
      <w:pPr>
        <w:pStyle w:val="PL"/>
        <w:shd w:val="clear" w:color="auto" w:fill="E6E6E6"/>
      </w:pPr>
      <w:r w:rsidRPr="00627D68">
        <w:t>}</w:t>
      </w:r>
    </w:p>
    <w:p w14:paraId="2EE0C1B7" w14:textId="77777777" w:rsidR="00980214" w:rsidRPr="00627D68" w:rsidRDefault="00980214" w:rsidP="00980214">
      <w:pPr>
        <w:pStyle w:val="PL"/>
        <w:shd w:val="clear" w:color="auto" w:fill="E6E6E6"/>
      </w:pPr>
    </w:p>
    <w:p w14:paraId="7F7454DB" w14:textId="77777777" w:rsidR="00980214" w:rsidRPr="00627D68" w:rsidRDefault="00980214" w:rsidP="00980214">
      <w:pPr>
        <w:pStyle w:val="PL"/>
        <w:shd w:val="clear" w:color="auto" w:fill="E6E6E6"/>
      </w:pPr>
      <w:r w:rsidRPr="00627D68">
        <w:t>SystemInformation-v8a0-IEs ::= SEQUENCE {</w:t>
      </w:r>
    </w:p>
    <w:p w14:paraId="2CE84B6C" w14:textId="77777777" w:rsidR="00980214" w:rsidRPr="00627D68" w:rsidRDefault="00980214" w:rsidP="00980214">
      <w:pPr>
        <w:pStyle w:val="PL"/>
        <w:shd w:val="clear" w:color="auto" w:fill="E6E6E6"/>
      </w:pPr>
      <w:r w:rsidRPr="00627D68">
        <w:tab/>
        <w:t>lateNonCriticalExtension</w:t>
      </w:r>
      <w:r w:rsidRPr="00627D68">
        <w:tab/>
      </w:r>
      <w:r w:rsidRPr="00627D68">
        <w:tab/>
      </w:r>
      <w:r w:rsidRPr="00627D68">
        <w:tab/>
        <w:t>OCTET STRING</w:t>
      </w:r>
      <w:r w:rsidRPr="00627D68">
        <w:tab/>
      </w:r>
      <w:r w:rsidRPr="00627D68">
        <w:tab/>
      </w:r>
      <w:r w:rsidRPr="00627D68">
        <w:tab/>
      </w:r>
      <w:r w:rsidRPr="00627D68">
        <w:tab/>
      </w:r>
      <w:r w:rsidRPr="00627D68">
        <w:tab/>
      </w:r>
      <w:r w:rsidRPr="00627D68">
        <w:tab/>
        <w:t>OPTIONAL,</w:t>
      </w:r>
    </w:p>
    <w:p w14:paraId="66A23D6E" w14:textId="77777777" w:rsidR="00980214" w:rsidRPr="00627D68" w:rsidRDefault="00980214" w:rsidP="00980214">
      <w:pPr>
        <w:pStyle w:val="PL"/>
        <w:shd w:val="clear" w:color="auto" w:fill="E6E6E6"/>
      </w:pPr>
      <w:r w:rsidRPr="00627D68">
        <w:tab/>
        <w:t>nonCriticalExtension</w:t>
      </w:r>
      <w:r w:rsidRPr="00627D68">
        <w:tab/>
      </w:r>
      <w:r w:rsidRPr="00627D68">
        <w:tab/>
      </w:r>
      <w:r w:rsidRPr="00627D68">
        <w:tab/>
      </w:r>
      <w:r w:rsidRPr="00627D68">
        <w:tab/>
        <w:t>SEQUENCE {}</w:t>
      </w:r>
      <w:r w:rsidRPr="00627D68">
        <w:tab/>
      </w:r>
      <w:r w:rsidRPr="00627D68">
        <w:tab/>
      </w:r>
      <w:r w:rsidRPr="00627D68">
        <w:tab/>
      </w:r>
      <w:r w:rsidRPr="00627D68">
        <w:tab/>
      </w:r>
      <w:r w:rsidRPr="00627D68">
        <w:tab/>
      </w:r>
      <w:r w:rsidRPr="00627D68">
        <w:tab/>
      </w:r>
      <w:r w:rsidRPr="00627D68">
        <w:tab/>
        <w:t>OPTIONAL</w:t>
      </w:r>
    </w:p>
    <w:p w14:paraId="791BA4EF" w14:textId="77777777" w:rsidR="00980214" w:rsidRPr="00627D68" w:rsidRDefault="00980214" w:rsidP="00980214">
      <w:pPr>
        <w:pStyle w:val="PL"/>
        <w:shd w:val="clear" w:color="auto" w:fill="E6E6E6"/>
      </w:pPr>
      <w:r w:rsidRPr="00627D68">
        <w:t>}</w:t>
      </w:r>
    </w:p>
    <w:p w14:paraId="34936E52" w14:textId="77777777" w:rsidR="00980214" w:rsidRPr="00627D68" w:rsidRDefault="00980214" w:rsidP="00980214">
      <w:pPr>
        <w:pStyle w:val="PL"/>
        <w:shd w:val="clear" w:color="auto" w:fill="E6E6E6"/>
      </w:pPr>
    </w:p>
    <w:p w14:paraId="16FBFF42" w14:textId="77777777" w:rsidR="00980214" w:rsidRPr="00627D68" w:rsidRDefault="00980214" w:rsidP="00980214">
      <w:pPr>
        <w:pStyle w:val="PL"/>
        <w:shd w:val="clear" w:color="auto" w:fill="E6E6E6"/>
      </w:pPr>
      <w:r w:rsidRPr="00627D68">
        <w:t>-- ASN1STOP</w:t>
      </w:r>
    </w:p>
    <w:p w14:paraId="5C7C34AE" w14:textId="77777777" w:rsidR="00980214" w:rsidRPr="00C268D5" w:rsidRDefault="00980214" w:rsidP="00980214">
      <w:pPr>
        <w:rPr>
          <w:noProof/>
          <w:color w:val="FF0000"/>
          <w:highlight w:val="yellow"/>
        </w:rPr>
      </w:pPr>
    </w:p>
    <w:p w14:paraId="23FDEFC6" w14:textId="4219FCC6" w:rsidR="00980214" w:rsidRPr="00C268D5" w:rsidRDefault="00980214" w:rsidP="00980214">
      <w:pPr>
        <w:rPr>
          <w:rFonts w:ascii="Times New Roman"/>
          <w:noProof/>
          <w:color w:val="FF0000"/>
        </w:rPr>
      </w:pPr>
      <w:r w:rsidRPr="00C268D5">
        <w:rPr>
          <w:rFonts w:ascii="Times New Roman"/>
          <w:noProof/>
          <w:color w:val="FF0000"/>
          <w:highlight w:val="yellow"/>
        </w:rPr>
        <w:t>&lt;----------------------------------------------------Unmodified part omitted-----------------------------------------</w:t>
      </w:r>
      <w:r w:rsidR="009743DE" w:rsidRPr="00C268D5">
        <w:rPr>
          <w:rFonts w:ascii="Times New Roman"/>
          <w:noProof/>
          <w:color w:val="FF0000"/>
          <w:highlight w:val="yellow"/>
        </w:rPr>
        <w:t>-----</w:t>
      </w:r>
      <w:r w:rsidRPr="00C268D5">
        <w:rPr>
          <w:rFonts w:ascii="Times New Roman"/>
          <w:noProof/>
          <w:color w:val="FF0000"/>
          <w:highlight w:val="yellow"/>
        </w:rPr>
        <w:t>&gt;</w:t>
      </w:r>
    </w:p>
    <w:p w14:paraId="5FE43C5F" w14:textId="77777777" w:rsidR="00980214" w:rsidRPr="009743DE" w:rsidRDefault="00980214" w:rsidP="00980214">
      <w:pPr>
        <w:pStyle w:val="Heading4"/>
        <w:numPr>
          <w:ilvl w:val="0"/>
          <w:numId w:val="0"/>
        </w:numPr>
        <w:rPr>
          <w:rFonts w:ascii="Times New Roman" w:hAnsi="Times New Roman" w:cs="Times New Roman"/>
        </w:rPr>
      </w:pPr>
      <w:bookmarkStart w:id="58" w:name="_Toc487673498"/>
      <w:r w:rsidRPr="009743DE">
        <w:rPr>
          <w:rFonts w:ascii="Times New Roman" w:hAnsi="Times New Roman" w:cs="Times New Roman"/>
        </w:rPr>
        <w:t>–</w:t>
      </w:r>
      <w:r w:rsidRPr="009743DE">
        <w:rPr>
          <w:rFonts w:ascii="Times New Roman" w:hAnsi="Times New Roman" w:cs="Times New Roman"/>
        </w:rPr>
        <w:tab/>
      </w:r>
      <w:r w:rsidRPr="009743DE">
        <w:rPr>
          <w:rFonts w:ascii="Times New Roman" w:hAnsi="Times New Roman" w:cs="Times New Roman"/>
          <w:i/>
          <w:noProof/>
        </w:rPr>
        <w:t>SystemInformationBlockType1</w:t>
      </w:r>
      <w:bookmarkEnd w:id="58"/>
    </w:p>
    <w:p w14:paraId="51ECE041" w14:textId="77777777" w:rsidR="00980214" w:rsidRPr="00C268D5" w:rsidRDefault="00980214" w:rsidP="00980214">
      <w:pPr>
        <w:rPr>
          <w:rFonts w:ascii="Times New Roman"/>
        </w:rPr>
      </w:pPr>
      <w:r w:rsidRPr="00C268D5">
        <w:rPr>
          <w:rFonts w:ascii="Times New Roman"/>
          <w:i/>
          <w:noProof/>
        </w:rPr>
        <w:t>SystemInformationBlockType1</w:t>
      </w:r>
      <w:r w:rsidRPr="00C268D5">
        <w:rPr>
          <w:rFonts w:ascii="Times New Roman"/>
          <w:noProof/>
        </w:rPr>
        <w:t xml:space="preserve"> </w:t>
      </w:r>
      <w:r w:rsidRPr="00C268D5">
        <w:rPr>
          <w:rFonts w:ascii="Times New Roman"/>
        </w:rPr>
        <w:t>contains information relevant when evaluating if a UE is allowed to access a cell and defines the scheduling of other system information.</w:t>
      </w:r>
      <w:r w:rsidRPr="00C268D5">
        <w:rPr>
          <w:rFonts w:ascii="Times New Roman"/>
          <w:i/>
        </w:rPr>
        <w:t xml:space="preserve"> SystemInformationBlockType1-BR</w:t>
      </w:r>
      <w:r w:rsidRPr="00C268D5">
        <w:rPr>
          <w:rFonts w:ascii="Times New Roman"/>
        </w:rPr>
        <w:t xml:space="preserve"> uses the same structure as </w:t>
      </w:r>
      <w:r w:rsidRPr="00C268D5">
        <w:rPr>
          <w:rFonts w:ascii="Times New Roman"/>
          <w:i/>
        </w:rPr>
        <w:t>SystemInformationBlockType1</w:t>
      </w:r>
      <w:r w:rsidRPr="00C268D5">
        <w:rPr>
          <w:rFonts w:ascii="Times New Roman"/>
        </w:rPr>
        <w:t>.</w:t>
      </w:r>
    </w:p>
    <w:p w14:paraId="0763EBFE" w14:textId="77777777" w:rsidR="00980214" w:rsidRPr="00C268D5" w:rsidRDefault="00980214" w:rsidP="00980214">
      <w:pPr>
        <w:pStyle w:val="B1"/>
        <w:keepNext/>
        <w:keepLines/>
        <w:rPr>
          <w:rFonts w:ascii="Times New Roman"/>
        </w:rPr>
      </w:pPr>
      <w:r w:rsidRPr="00C268D5">
        <w:rPr>
          <w:rFonts w:ascii="Times New Roman"/>
        </w:rPr>
        <w:t>Signalling radio bearer: N/A</w:t>
      </w:r>
    </w:p>
    <w:p w14:paraId="1F61229A" w14:textId="77777777" w:rsidR="00980214" w:rsidRPr="00C268D5" w:rsidRDefault="00980214" w:rsidP="00980214">
      <w:pPr>
        <w:pStyle w:val="B1"/>
        <w:keepNext/>
        <w:keepLines/>
        <w:rPr>
          <w:rFonts w:ascii="Times New Roman"/>
        </w:rPr>
      </w:pPr>
      <w:r w:rsidRPr="00C268D5">
        <w:rPr>
          <w:rFonts w:ascii="Times New Roman"/>
        </w:rPr>
        <w:t>RLC-SAP: TM</w:t>
      </w:r>
    </w:p>
    <w:p w14:paraId="6C7931AE" w14:textId="77777777" w:rsidR="00980214" w:rsidRPr="00C268D5" w:rsidRDefault="00980214" w:rsidP="00980214">
      <w:pPr>
        <w:pStyle w:val="B1"/>
        <w:keepNext/>
        <w:keepLines/>
        <w:rPr>
          <w:rFonts w:ascii="Times New Roman"/>
        </w:rPr>
      </w:pPr>
      <w:r w:rsidRPr="00C268D5">
        <w:rPr>
          <w:rFonts w:ascii="Times New Roman"/>
        </w:rPr>
        <w:t>Logical channels: BCCH and BR-BCCH</w:t>
      </w:r>
    </w:p>
    <w:p w14:paraId="0073C1D9" w14:textId="77777777" w:rsidR="00980214" w:rsidRPr="00C268D5" w:rsidRDefault="00980214" w:rsidP="00980214">
      <w:pPr>
        <w:pStyle w:val="B1"/>
        <w:keepNext/>
        <w:keepLines/>
        <w:rPr>
          <w:rFonts w:ascii="Times New Roman"/>
        </w:rPr>
      </w:pPr>
      <w:r w:rsidRPr="00C268D5">
        <w:rPr>
          <w:rFonts w:ascii="Times New Roman"/>
        </w:rPr>
        <w:t>Direction: E</w:t>
      </w:r>
      <w:r w:rsidRPr="00C268D5">
        <w:rPr>
          <w:rFonts w:ascii="Times New Roman"/>
        </w:rPr>
        <w:noBreakHyphen/>
        <w:t>UTRAN to UE</w:t>
      </w:r>
    </w:p>
    <w:p w14:paraId="73E04904" w14:textId="77777777" w:rsidR="00980214" w:rsidRPr="00C268D5" w:rsidRDefault="00980214" w:rsidP="00980214">
      <w:pPr>
        <w:pStyle w:val="TH"/>
        <w:rPr>
          <w:rFonts w:ascii="Times New Roman"/>
          <w:bCs/>
          <w:i/>
          <w:iCs/>
        </w:rPr>
      </w:pPr>
      <w:r w:rsidRPr="00C268D5">
        <w:rPr>
          <w:rFonts w:ascii="Times New Roman"/>
          <w:bCs/>
          <w:i/>
          <w:iCs/>
          <w:noProof/>
        </w:rPr>
        <w:t>SystemInformationBlockType1 message</w:t>
      </w:r>
    </w:p>
    <w:p w14:paraId="7E5E1E94" w14:textId="77777777" w:rsidR="00980214" w:rsidRPr="00627D68" w:rsidRDefault="00980214" w:rsidP="00980214">
      <w:pPr>
        <w:pStyle w:val="PL"/>
        <w:shd w:val="clear" w:color="auto" w:fill="E6E6E6"/>
      </w:pPr>
      <w:r w:rsidRPr="00627D68">
        <w:t>-- ASN1STA</w:t>
      </w:r>
      <w:smartTag w:uri="urn:schemas-microsoft-com:office:smarttags" w:element="PersonName">
        <w:r w:rsidRPr="00627D68">
          <w:t>RT</w:t>
        </w:r>
      </w:smartTag>
    </w:p>
    <w:p w14:paraId="7BC8105E" w14:textId="77777777" w:rsidR="00980214" w:rsidRPr="00627D68" w:rsidRDefault="00980214" w:rsidP="00980214">
      <w:pPr>
        <w:pStyle w:val="PL"/>
        <w:shd w:val="clear" w:color="auto" w:fill="E6E6E6"/>
      </w:pPr>
    </w:p>
    <w:p w14:paraId="4528E90C" w14:textId="77777777" w:rsidR="00980214" w:rsidRPr="00627D68" w:rsidRDefault="00980214" w:rsidP="00980214">
      <w:pPr>
        <w:pStyle w:val="PL"/>
        <w:shd w:val="clear" w:color="auto" w:fill="E6E6E6"/>
      </w:pPr>
      <w:r w:rsidRPr="00627D68">
        <w:t>SystemInformationBlockType1-BR-r13 ::=</w:t>
      </w:r>
      <w:r w:rsidRPr="00627D68">
        <w:tab/>
        <w:t>SystemInformationBlockType1</w:t>
      </w:r>
    </w:p>
    <w:p w14:paraId="4D8157C9" w14:textId="77777777" w:rsidR="00980214" w:rsidRPr="00627D68" w:rsidRDefault="00980214" w:rsidP="00980214">
      <w:pPr>
        <w:pStyle w:val="PL"/>
        <w:shd w:val="clear" w:color="auto" w:fill="E6E6E6"/>
      </w:pPr>
    </w:p>
    <w:p w14:paraId="76119F78" w14:textId="77777777" w:rsidR="00980214" w:rsidRPr="00627D68" w:rsidRDefault="00980214" w:rsidP="00980214">
      <w:pPr>
        <w:pStyle w:val="PL"/>
        <w:shd w:val="clear" w:color="auto" w:fill="E6E6E6"/>
      </w:pPr>
      <w:r w:rsidRPr="00627D68">
        <w:t>SystemInformationBlockType1 ::=</w:t>
      </w:r>
      <w:r w:rsidRPr="00627D68">
        <w:tab/>
      </w:r>
      <w:r w:rsidRPr="00627D68">
        <w:tab/>
        <w:t>SEQUENCE {</w:t>
      </w:r>
    </w:p>
    <w:p w14:paraId="1D1FBC8D" w14:textId="77777777" w:rsidR="00980214" w:rsidRPr="00627D68" w:rsidRDefault="00980214" w:rsidP="00980214">
      <w:pPr>
        <w:pStyle w:val="PL"/>
        <w:shd w:val="clear" w:color="auto" w:fill="E6E6E6"/>
      </w:pPr>
      <w:r w:rsidRPr="00627D68">
        <w:tab/>
        <w:t>cellAccessRelatedInfo</w:t>
      </w:r>
      <w:r w:rsidRPr="00627D68">
        <w:tab/>
      </w:r>
      <w:r w:rsidRPr="00627D68">
        <w:tab/>
      </w:r>
      <w:r w:rsidRPr="00627D68">
        <w:tab/>
      </w:r>
      <w:r w:rsidRPr="00627D68">
        <w:tab/>
        <w:t>SEQUENCE {</w:t>
      </w:r>
    </w:p>
    <w:p w14:paraId="65912DBC" w14:textId="77777777" w:rsidR="00980214" w:rsidRPr="00627D68" w:rsidRDefault="00980214" w:rsidP="00980214">
      <w:pPr>
        <w:pStyle w:val="PL"/>
        <w:shd w:val="clear" w:color="auto" w:fill="E6E6E6"/>
      </w:pPr>
      <w:r w:rsidRPr="00627D68">
        <w:tab/>
      </w:r>
      <w:r w:rsidRPr="00627D68">
        <w:tab/>
        <w:t>plmn-IdentityList</w:t>
      </w:r>
      <w:r w:rsidRPr="00627D68">
        <w:tab/>
      </w:r>
      <w:r w:rsidRPr="00627D68">
        <w:tab/>
      </w:r>
      <w:r w:rsidRPr="00627D68">
        <w:tab/>
      </w:r>
      <w:r w:rsidRPr="00627D68">
        <w:tab/>
      </w:r>
      <w:r w:rsidRPr="00627D68">
        <w:tab/>
        <w:t>PLMN-IdentityList,</w:t>
      </w:r>
    </w:p>
    <w:p w14:paraId="0D946E33" w14:textId="77777777" w:rsidR="00980214" w:rsidRPr="00627D68" w:rsidRDefault="00980214" w:rsidP="00980214">
      <w:pPr>
        <w:pStyle w:val="PL"/>
        <w:shd w:val="clear" w:color="auto" w:fill="E6E6E6"/>
      </w:pPr>
      <w:r w:rsidRPr="00627D68">
        <w:tab/>
      </w:r>
      <w:r w:rsidRPr="00627D68">
        <w:tab/>
        <w:t>trackingAreaCode</w:t>
      </w:r>
      <w:r w:rsidRPr="00627D68">
        <w:tab/>
      </w:r>
      <w:r w:rsidRPr="00627D68">
        <w:tab/>
      </w:r>
      <w:r w:rsidRPr="00627D68">
        <w:tab/>
      </w:r>
      <w:r w:rsidRPr="00627D68">
        <w:tab/>
      </w:r>
      <w:r w:rsidRPr="00627D68">
        <w:tab/>
        <w:t>TrackingAreaCode,</w:t>
      </w:r>
    </w:p>
    <w:p w14:paraId="12545965" w14:textId="77777777" w:rsidR="00980214" w:rsidRPr="00627D68" w:rsidRDefault="00980214" w:rsidP="00980214">
      <w:pPr>
        <w:pStyle w:val="PL"/>
        <w:shd w:val="clear" w:color="auto" w:fill="E6E6E6"/>
      </w:pPr>
      <w:r w:rsidRPr="00627D68">
        <w:tab/>
      </w:r>
      <w:r w:rsidRPr="00627D68">
        <w:tab/>
        <w:t>cellIdentity</w:t>
      </w:r>
      <w:r w:rsidRPr="00627D68">
        <w:tab/>
      </w:r>
      <w:r w:rsidRPr="00627D68">
        <w:tab/>
      </w:r>
      <w:r w:rsidRPr="00627D68">
        <w:tab/>
      </w:r>
      <w:r w:rsidRPr="00627D68">
        <w:tab/>
      </w:r>
      <w:r w:rsidRPr="00627D68">
        <w:tab/>
      </w:r>
      <w:r w:rsidRPr="00627D68">
        <w:tab/>
        <w:t>CellIdentity,</w:t>
      </w:r>
    </w:p>
    <w:p w14:paraId="48F63A61" w14:textId="77777777" w:rsidR="00980214" w:rsidRPr="00627D68" w:rsidRDefault="00980214" w:rsidP="00980214">
      <w:pPr>
        <w:pStyle w:val="PL"/>
        <w:shd w:val="clear" w:color="auto" w:fill="E6E6E6"/>
      </w:pPr>
      <w:r w:rsidRPr="00627D68">
        <w:tab/>
      </w:r>
      <w:r w:rsidRPr="00627D68">
        <w:tab/>
        <w:t>cellBarred</w:t>
      </w:r>
      <w:r w:rsidRPr="00627D68">
        <w:tab/>
      </w:r>
      <w:r w:rsidRPr="00627D68">
        <w:tab/>
      </w:r>
      <w:r w:rsidRPr="00627D68">
        <w:tab/>
      </w:r>
      <w:r w:rsidRPr="00627D68">
        <w:tab/>
      </w:r>
      <w:r w:rsidRPr="00627D68">
        <w:tab/>
      </w:r>
      <w:r w:rsidRPr="00627D68">
        <w:tab/>
      </w:r>
      <w:r w:rsidRPr="00627D68">
        <w:tab/>
        <w:t>ENUMERATED {barred, notBarred},</w:t>
      </w:r>
    </w:p>
    <w:p w14:paraId="292A680B" w14:textId="77777777" w:rsidR="00980214" w:rsidRPr="00627D68" w:rsidRDefault="00980214" w:rsidP="00980214">
      <w:pPr>
        <w:pStyle w:val="PL"/>
        <w:shd w:val="clear" w:color="auto" w:fill="E6E6E6"/>
      </w:pPr>
      <w:r w:rsidRPr="00627D68">
        <w:tab/>
      </w:r>
      <w:r w:rsidRPr="00627D68">
        <w:tab/>
        <w:t>intraFreqReselection</w:t>
      </w:r>
      <w:r w:rsidRPr="00627D68">
        <w:tab/>
      </w:r>
      <w:r w:rsidRPr="00627D68">
        <w:tab/>
      </w:r>
      <w:r w:rsidRPr="00627D68">
        <w:tab/>
      </w:r>
      <w:r w:rsidRPr="00627D68">
        <w:tab/>
        <w:t>ENUMERATED {allowed, notAllowed},</w:t>
      </w:r>
    </w:p>
    <w:p w14:paraId="5AE62870" w14:textId="77777777" w:rsidR="00980214" w:rsidRPr="00627D68" w:rsidRDefault="00980214" w:rsidP="00980214">
      <w:pPr>
        <w:pStyle w:val="PL"/>
        <w:shd w:val="clear" w:color="auto" w:fill="E6E6E6"/>
      </w:pPr>
      <w:r w:rsidRPr="00627D68">
        <w:tab/>
      </w:r>
      <w:r w:rsidRPr="00627D68">
        <w:tab/>
        <w:t>csg-Indication</w:t>
      </w:r>
      <w:r w:rsidRPr="00627D68">
        <w:tab/>
      </w:r>
      <w:r w:rsidRPr="00627D68">
        <w:tab/>
      </w:r>
      <w:r w:rsidRPr="00627D68">
        <w:tab/>
      </w:r>
      <w:r w:rsidRPr="00627D68">
        <w:tab/>
      </w:r>
      <w:r w:rsidRPr="00627D68">
        <w:tab/>
      </w:r>
      <w:r w:rsidRPr="00627D68">
        <w:tab/>
        <w:t>BOOLEAN,</w:t>
      </w:r>
    </w:p>
    <w:p w14:paraId="4AAA449A" w14:textId="77777777" w:rsidR="00980214" w:rsidRPr="00627D68" w:rsidRDefault="00980214" w:rsidP="00980214">
      <w:pPr>
        <w:pStyle w:val="PL"/>
        <w:shd w:val="clear" w:color="auto" w:fill="E6E6E6"/>
      </w:pPr>
      <w:r w:rsidRPr="00627D68">
        <w:tab/>
      </w:r>
      <w:r w:rsidRPr="00627D68">
        <w:tab/>
        <w:t>csg-Identity</w:t>
      </w:r>
      <w:r w:rsidRPr="00627D68">
        <w:tab/>
      </w:r>
      <w:r w:rsidRPr="00627D68">
        <w:tab/>
      </w:r>
      <w:r w:rsidRPr="00627D68">
        <w:tab/>
      </w:r>
      <w:r w:rsidRPr="00627D68">
        <w:tab/>
      </w:r>
      <w:r w:rsidRPr="00627D68">
        <w:tab/>
      </w:r>
      <w:r w:rsidRPr="00627D68">
        <w:tab/>
        <w:t>CSG-Identity</w:t>
      </w:r>
      <w:r w:rsidRPr="00627D68">
        <w:tab/>
      </w:r>
      <w:r w:rsidRPr="00627D68">
        <w:tab/>
      </w:r>
      <w:r w:rsidRPr="00627D68">
        <w:tab/>
        <w:t>OPTIONAL</w:t>
      </w:r>
      <w:r w:rsidRPr="00627D68">
        <w:tab/>
        <w:t>-- Need OR</w:t>
      </w:r>
    </w:p>
    <w:p w14:paraId="0116A1B7" w14:textId="77777777" w:rsidR="00980214" w:rsidRPr="00627D68" w:rsidRDefault="00980214" w:rsidP="00980214">
      <w:pPr>
        <w:pStyle w:val="PL"/>
        <w:shd w:val="clear" w:color="auto" w:fill="E6E6E6"/>
      </w:pPr>
      <w:r w:rsidRPr="00627D68">
        <w:tab/>
        <w:t>},</w:t>
      </w:r>
    </w:p>
    <w:p w14:paraId="5C468DD2" w14:textId="77777777" w:rsidR="00980214" w:rsidRPr="00627D68" w:rsidRDefault="00980214" w:rsidP="00980214">
      <w:pPr>
        <w:pStyle w:val="PL"/>
        <w:shd w:val="clear" w:color="auto" w:fill="E6E6E6"/>
      </w:pPr>
      <w:r w:rsidRPr="00627D68">
        <w:tab/>
        <w:t>cellSelectionInfo</w:t>
      </w:r>
      <w:r w:rsidRPr="00627D68">
        <w:tab/>
      </w:r>
      <w:r w:rsidRPr="00627D68">
        <w:tab/>
      </w:r>
      <w:r w:rsidRPr="00627D68">
        <w:tab/>
      </w:r>
      <w:r w:rsidRPr="00627D68">
        <w:tab/>
      </w:r>
      <w:r w:rsidRPr="00627D68">
        <w:tab/>
        <w:t>SEQUENCE {</w:t>
      </w:r>
    </w:p>
    <w:p w14:paraId="19BB8ECE" w14:textId="77777777" w:rsidR="00980214" w:rsidRPr="00627D68" w:rsidRDefault="00980214" w:rsidP="00980214">
      <w:pPr>
        <w:pStyle w:val="PL"/>
        <w:shd w:val="clear" w:color="auto" w:fill="E6E6E6"/>
      </w:pPr>
      <w:r w:rsidRPr="00627D68">
        <w:tab/>
      </w:r>
      <w:r w:rsidRPr="00627D68">
        <w:tab/>
        <w:t>q-RxLevMin</w:t>
      </w:r>
      <w:r w:rsidRPr="00627D68">
        <w:tab/>
      </w:r>
      <w:r w:rsidRPr="00627D68">
        <w:tab/>
      </w:r>
      <w:r w:rsidRPr="00627D68">
        <w:tab/>
      </w:r>
      <w:r w:rsidRPr="00627D68">
        <w:tab/>
      </w:r>
      <w:r w:rsidRPr="00627D68">
        <w:tab/>
      </w:r>
      <w:r w:rsidRPr="00627D68">
        <w:tab/>
      </w:r>
      <w:r w:rsidRPr="00627D68">
        <w:tab/>
        <w:t>Q-RxLevMin,</w:t>
      </w:r>
    </w:p>
    <w:p w14:paraId="4B6227C9" w14:textId="77777777" w:rsidR="00980214" w:rsidRPr="00627D68" w:rsidRDefault="00980214" w:rsidP="00980214">
      <w:pPr>
        <w:pStyle w:val="PL"/>
        <w:shd w:val="clear" w:color="auto" w:fill="E6E6E6"/>
      </w:pPr>
      <w:r w:rsidRPr="00627D68">
        <w:tab/>
      </w:r>
      <w:r w:rsidRPr="00627D68">
        <w:tab/>
        <w:t>q-RxLevMinOffset</w:t>
      </w:r>
      <w:r w:rsidRPr="00627D68">
        <w:tab/>
      </w:r>
      <w:r w:rsidRPr="00627D68">
        <w:tab/>
      </w:r>
      <w:r w:rsidRPr="00627D68">
        <w:tab/>
      </w:r>
      <w:r w:rsidRPr="00627D68">
        <w:tab/>
      </w:r>
      <w:r w:rsidRPr="00627D68">
        <w:tab/>
        <w:t>INTEGER (1..8)</w:t>
      </w:r>
      <w:r w:rsidRPr="00627D68">
        <w:tab/>
      </w:r>
      <w:r w:rsidRPr="00627D68">
        <w:tab/>
      </w:r>
      <w:r w:rsidRPr="00627D68">
        <w:tab/>
        <w:t>OPTIONAL</w:t>
      </w:r>
      <w:r w:rsidRPr="00627D68">
        <w:tab/>
        <w:t>-- Need OP</w:t>
      </w:r>
    </w:p>
    <w:p w14:paraId="0F9D37A5" w14:textId="77777777" w:rsidR="00980214" w:rsidRPr="00627D68" w:rsidRDefault="00980214" w:rsidP="00980214">
      <w:pPr>
        <w:pStyle w:val="PL"/>
        <w:shd w:val="clear" w:color="auto" w:fill="E6E6E6"/>
      </w:pPr>
      <w:r w:rsidRPr="00627D68">
        <w:tab/>
        <w:t>},</w:t>
      </w:r>
    </w:p>
    <w:p w14:paraId="1D6C5E74" w14:textId="77777777" w:rsidR="00980214" w:rsidRPr="00627D68" w:rsidRDefault="00980214" w:rsidP="00980214">
      <w:pPr>
        <w:pStyle w:val="PL"/>
        <w:shd w:val="clear" w:color="auto" w:fill="E6E6E6"/>
      </w:pPr>
      <w:r w:rsidRPr="00627D68">
        <w:tab/>
        <w:t>p-Max</w:t>
      </w:r>
      <w:r w:rsidRPr="00627D68">
        <w:tab/>
      </w:r>
      <w:r w:rsidRPr="00627D68">
        <w:tab/>
      </w:r>
      <w:r w:rsidRPr="00627D68">
        <w:tab/>
      </w:r>
      <w:r w:rsidRPr="00627D68">
        <w:tab/>
      </w:r>
      <w:r w:rsidRPr="00627D68">
        <w:tab/>
      </w:r>
      <w:r w:rsidRPr="00627D68">
        <w:tab/>
      </w:r>
      <w:r w:rsidRPr="00627D68">
        <w:tab/>
      </w:r>
      <w:r w:rsidRPr="00627D68">
        <w:tab/>
        <w:t>P-Max</w:t>
      </w:r>
      <w:r w:rsidRPr="00627D68">
        <w:tab/>
      </w:r>
      <w:r w:rsidRPr="00627D68">
        <w:tab/>
      </w:r>
      <w:r w:rsidRPr="00627D68">
        <w:tab/>
      </w:r>
      <w:r w:rsidRPr="00627D68">
        <w:tab/>
      </w:r>
      <w:r w:rsidRPr="00627D68">
        <w:tab/>
      </w:r>
      <w:r w:rsidRPr="00627D68">
        <w:tab/>
        <w:t>OPTIONAL,</w:t>
      </w:r>
      <w:r w:rsidRPr="00627D68">
        <w:tab/>
      </w:r>
      <w:r w:rsidRPr="00627D68">
        <w:tab/>
      </w:r>
      <w:r w:rsidRPr="00627D68">
        <w:tab/>
        <w:t>-- Need OP</w:t>
      </w:r>
    </w:p>
    <w:p w14:paraId="617053BE" w14:textId="77777777" w:rsidR="00980214" w:rsidRPr="00627D68" w:rsidRDefault="00980214" w:rsidP="00980214">
      <w:pPr>
        <w:pStyle w:val="PL"/>
        <w:shd w:val="clear" w:color="auto" w:fill="E6E6E6"/>
      </w:pPr>
      <w:r w:rsidRPr="00627D68">
        <w:tab/>
        <w:t>freqBandIndicator</w:t>
      </w:r>
      <w:r w:rsidRPr="00627D68">
        <w:tab/>
      </w:r>
      <w:r w:rsidRPr="00627D68">
        <w:tab/>
      </w:r>
      <w:r w:rsidRPr="00627D68">
        <w:tab/>
      </w:r>
      <w:r w:rsidRPr="00627D68">
        <w:tab/>
      </w:r>
      <w:r w:rsidRPr="00627D68">
        <w:tab/>
        <w:t>FreqBandIndicator,</w:t>
      </w:r>
    </w:p>
    <w:p w14:paraId="2D49846E" w14:textId="77777777" w:rsidR="00980214" w:rsidRPr="00627D68" w:rsidRDefault="00980214" w:rsidP="00980214">
      <w:pPr>
        <w:pStyle w:val="PL"/>
        <w:shd w:val="clear" w:color="auto" w:fill="E6E6E6"/>
      </w:pPr>
      <w:r w:rsidRPr="00627D68">
        <w:tab/>
        <w:t>schedulingInfoList</w:t>
      </w:r>
      <w:r w:rsidRPr="00627D68">
        <w:tab/>
      </w:r>
      <w:r w:rsidRPr="00627D68">
        <w:tab/>
      </w:r>
      <w:r w:rsidRPr="00627D68">
        <w:tab/>
      </w:r>
      <w:r w:rsidRPr="00627D68">
        <w:tab/>
      </w:r>
      <w:r w:rsidRPr="00627D68">
        <w:tab/>
        <w:t>SchedulingInfoList,</w:t>
      </w:r>
    </w:p>
    <w:p w14:paraId="786A32B8" w14:textId="77777777" w:rsidR="00980214" w:rsidRPr="00627D68" w:rsidRDefault="00980214" w:rsidP="00980214">
      <w:pPr>
        <w:pStyle w:val="PL"/>
        <w:shd w:val="clear" w:color="auto" w:fill="E6E6E6"/>
      </w:pPr>
      <w:r w:rsidRPr="00627D68">
        <w:tab/>
        <w:t>tdd-Config</w:t>
      </w:r>
      <w:r w:rsidRPr="00627D68">
        <w:tab/>
      </w:r>
      <w:r w:rsidRPr="00627D68">
        <w:tab/>
      </w:r>
      <w:r w:rsidRPr="00627D68">
        <w:tab/>
      </w:r>
      <w:r w:rsidRPr="00627D68">
        <w:tab/>
      </w:r>
      <w:r w:rsidRPr="00627D68">
        <w:tab/>
      </w:r>
      <w:r w:rsidRPr="00627D68">
        <w:tab/>
      </w:r>
      <w:r w:rsidRPr="00627D68">
        <w:tab/>
        <w:t>TDD-Config</w:t>
      </w:r>
      <w:r w:rsidRPr="00627D68">
        <w:tab/>
      </w:r>
      <w:r w:rsidRPr="00627D68">
        <w:tab/>
      </w:r>
      <w:r w:rsidRPr="00627D68">
        <w:tab/>
      </w:r>
      <w:r w:rsidRPr="00627D68">
        <w:tab/>
      </w:r>
      <w:r w:rsidRPr="00627D68">
        <w:tab/>
        <w:t>OPTIONAL,</w:t>
      </w:r>
      <w:r w:rsidRPr="00627D68">
        <w:tab/>
        <w:t>-- Cond TDD</w:t>
      </w:r>
    </w:p>
    <w:p w14:paraId="1D28B6FB" w14:textId="77777777" w:rsidR="00980214" w:rsidRPr="00627D68" w:rsidRDefault="00980214" w:rsidP="00980214">
      <w:pPr>
        <w:pStyle w:val="PL"/>
        <w:shd w:val="clear" w:color="auto" w:fill="E6E6E6"/>
      </w:pPr>
      <w:r w:rsidRPr="00627D68">
        <w:tab/>
        <w:t>si-WindowLength</w:t>
      </w:r>
      <w:r w:rsidRPr="00627D68">
        <w:tab/>
      </w:r>
      <w:r w:rsidRPr="00627D68">
        <w:tab/>
      </w:r>
      <w:r w:rsidRPr="00627D68">
        <w:tab/>
      </w:r>
      <w:r w:rsidRPr="00627D68">
        <w:tab/>
      </w:r>
      <w:r w:rsidRPr="00627D68">
        <w:tab/>
      </w:r>
      <w:r w:rsidRPr="00627D68">
        <w:tab/>
        <w:t>ENUMERATED {</w:t>
      </w:r>
    </w:p>
    <w:p w14:paraId="3E0071A8" w14:textId="77777777" w:rsidR="00980214" w:rsidRPr="00627D68" w:rsidRDefault="00980214" w:rsidP="00980214">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 ms2, ms5, ms10, ms15, ms20,</w:t>
      </w:r>
    </w:p>
    <w:p w14:paraId="321515E5" w14:textId="77777777" w:rsidR="00980214" w:rsidRPr="00627D68" w:rsidRDefault="00980214" w:rsidP="00980214">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ms40},</w:t>
      </w:r>
    </w:p>
    <w:p w14:paraId="6DF5C030" w14:textId="77777777" w:rsidR="00980214" w:rsidRPr="00627D68" w:rsidRDefault="00980214" w:rsidP="00980214">
      <w:pPr>
        <w:pStyle w:val="PL"/>
        <w:shd w:val="clear" w:color="auto" w:fill="E6E6E6"/>
      </w:pPr>
      <w:r w:rsidRPr="00627D68">
        <w:tab/>
        <w:t>systemInfoValueTag</w:t>
      </w:r>
      <w:r w:rsidRPr="00627D68">
        <w:tab/>
      </w:r>
      <w:r w:rsidRPr="00627D68">
        <w:tab/>
      </w:r>
      <w:r w:rsidRPr="00627D68">
        <w:tab/>
      </w:r>
      <w:r w:rsidRPr="00627D68">
        <w:tab/>
      </w:r>
      <w:r w:rsidRPr="00627D68">
        <w:tab/>
        <w:t>INTEGER (0..31),</w:t>
      </w:r>
    </w:p>
    <w:p w14:paraId="07DAF504" w14:textId="77777777" w:rsidR="00980214" w:rsidRPr="00627D68" w:rsidRDefault="00980214" w:rsidP="00980214">
      <w:pPr>
        <w:pStyle w:val="PL"/>
        <w:shd w:val="clear" w:color="auto" w:fill="E6E6E6"/>
      </w:pPr>
      <w:r w:rsidRPr="00627D68">
        <w:tab/>
        <w:t>nonCriticalExtension</w:t>
      </w:r>
      <w:r w:rsidRPr="00627D68">
        <w:tab/>
      </w:r>
      <w:r w:rsidRPr="00627D68">
        <w:tab/>
      </w:r>
      <w:r w:rsidRPr="00627D68">
        <w:tab/>
      </w:r>
      <w:r w:rsidRPr="00627D68">
        <w:tab/>
        <w:t>SystemInformationBlockType1-v890-IEs</w:t>
      </w:r>
      <w:r w:rsidRPr="00627D68">
        <w:tab/>
        <w:t>OPTIONAL</w:t>
      </w:r>
    </w:p>
    <w:p w14:paraId="75F64C6D" w14:textId="77777777" w:rsidR="00980214" w:rsidRPr="00627D68" w:rsidRDefault="00980214" w:rsidP="00980214">
      <w:pPr>
        <w:pStyle w:val="PL"/>
        <w:shd w:val="clear" w:color="auto" w:fill="E6E6E6"/>
      </w:pPr>
      <w:r w:rsidRPr="00627D68">
        <w:t>}</w:t>
      </w:r>
    </w:p>
    <w:p w14:paraId="04DEF7B9" w14:textId="77777777" w:rsidR="00980214" w:rsidRPr="00627D68" w:rsidRDefault="00980214" w:rsidP="00980214">
      <w:pPr>
        <w:pStyle w:val="PL"/>
        <w:shd w:val="clear" w:color="auto" w:fill="E6E6E6"/>
      </w:pPr>
    </w:p>
    <w:p w14:paraId="78D22D13" w14:textId="77777777" w:rsidR="00980214" w:rsidRPr="00627D68" w:rsidRDefault="00980214" w:rsidP="00980214">
      <w:pPr>
        <w:pStyle w:val="PL"/>
        <w:shd w:val="clear" w:color="auto" w:fill="E6E6E6"/>
      </w:pPr>
      <w:r w:rsidRPr="00627D68">
        <w:t>SystemInformationBlockType1-v890-IEs::=</w:t>
      </w:r>
      <w:r w:rsidRPr="00627D68">
        <w:tab/>
        <w:t>SEQUENCE {</w:t>
      </w:r>
    </w:p>
    <w:p w14:paraId="32182CF0" w14:textId="77777777" w:rsidR="00980214" w:rsidRPr="00627D68" w:rsidRDefault="00980214" w:rsidP="00980214">
      <w:pPr>
        <w:pStyle w:val="PL"/>
        <w:shd w:val="clear" w:color="auto" w:fill="E6E6E6"/>
      </w:pPr>
      <w:r w:rsidRPr="00627D68">
        <w:tab/>
        <w:t>lateNonCriticalExtension</w:t>
      </w:r>
      <w:r w:rsidRPr="00627D68">
        <w:tab/>
      </w:r>
      <w:r w:rsidRPr="00627D68">
        <w:tab/>
      </w:r>
      <w:r w:rsidRPr="00627D68">
        <w:tab/>
        <w:t>OCTET STRING (CONTAINING SystemInformationBlockType1-v8h0-IEs)</w:t>
      </w:r>
      <w:r w:rsidRPr="00627D68">
        <w:tab/>
      </w:r>
      <w:r w:rsidRPr="00627D68">
        <w:tab/>
      </w:r>
      <w:r w:rsidRPr="00627D68">
        <w:tab/>
        <w:t>OPTIONAL,</w:t>
      </w:r>
    </w:p>
    <w:p w14:paraId="6480B08D" w14:textId="77777777" w:rsidR="00980214" w:rsidRPr="00627D68" w:rsidRDefault="00980214" w:rsidP="00980214">
      <w:pPr>
        <w:pStyle w:val="PL"/>
        <w:shd w:val="clear" w:color="auto" w:fill="E6E6E6"/>
      </w:pPr>
      <w:r w:rsidRPr="00627D68">
        <w:tab/>
        <w:t>nonCriticalExtension</w:t>
      </w:r>
      <w:r w:rsidRPr="00627D68">
        <w:tab/>
      </w:r>
      <w:r w:rsidRPr="00627D68">
        <w:tab/>
      </w:r>
      <w:r w:rsidRPr="00627D68">
        <w:tab/>
      </w:r>
      <w:r w:rsidRPr="00627D68">
        <w:tab/>
        <w:t>SystemInformationBlockType1-v920-IEs</w:t>
      </w:r>
      <w:r w:rsidRPr="00627D68">
        <w:tab/>
        <w:t>OPTIONAL</w:t>
      </w:r>
    </w:p>
    <w:p w14:paraId="3802085C" w14:textId="77777777" w:rsidR="00980214" w:rsidRPr="00627D68" w:rsidRDefault="00980214" w:rsidP="00980214">
      <w:pPr>
        <w:pStyle w:val="PL"/>
        <w:shd w:val="clear" w:color="auto" w:fill="E6E6E6"/>
      </w:pPr>
      <w:r w:rsidRPr="00627D68">
        <w:t>}</w:t>
      </w:r>
    </w:p>
    <w:p w14:paraId="410783EB" w14:textId="77777777" w:rsidR="00980214" w:rsidRPr="00627D68" w:rsidRDefault="00980214" w:rsidP="00980214">
      <w:pPr>
        <w:pStyle w:val="PL"/>
        <w:shd w:val="clear" w:color="auto" w:fill="E6E6E6"/>
      </w:pPr>
    </w:p>
    <w:p w14:paraId="585CA7AF" w14:textId="77777777" w:rsidR="00980214" w:rsidRPr="00627D68" w:rsidRDefault="00980214" w:rsidP="00980214">
      <w:pPr>
        <w:pStyle w:val="PL"/>
        <w:shd w:val="clear" w:color="auto" w:fill="E6E6E6"/>
      </w:pPr>
      <w:r w:rsidRPr="00627D68">
        <w:t>-- Late non critical extensions</w:t>
      </w:r>
    </w:p>
    <w:p w14:paraId="7599D231" w14:textId="77777777" w:rsidR="00980214" w:rsidRPr="00627D68" w:rsidRDefault="00980214" w:rsidP="00980214">
      <w:pPr>
        <w:pStyle w:val="PL"/>
        <w:shd w:val="clear" w:color="auto" w:fill="E6E6E6"/>
      </w:pPr>
      <w:r w:rsidRPr="00627D68">
        <w:t>SystemInformationBlockType1-v8h0-IEs ::=</w:t>
      </w:r>
      <w:r w:rsidRPr="00627D68">
        <w:tab/>
        <w:t>SEQUENCE {</w:t>
      </w:r>
    </w:p>
    <w:p w14:paraId="2921980A" w14:textId="77777777" w:rsidR="00980214" w:rsidRPr="00627D68" w:rsidRDefault="00980214" w:rsidP="00980214">
      <w:pPr>
        <w:pStyle w:val="PL"/>
        <w:shd w:val="clear" w:color="auto" w:fill="E6E6E6"/>
      </w:pPr>
      <w:r w:rsidRPr="00627D68">
        <w:tab/>
        <w:t>multiBandInfoList</w:t>
      </w:r>
      <w:r w:rsidRPr="00627D68">
        <w:tab/>
      </w:r>
      <w:r w:rsidRPr="00627D68">
        <w:tab/>
      </w:r>
      <w:r w:rsidRPr="00627D68">
        <w:tab/>
      </w:r>
      <w:r w:rsidRPr="00627D68">
        <w:tab/>
      </w:r>
      <w:r w:rsidRPr="00627D68">
        <w:tab/>
        <w:t>MultiBandInfoList</w:t>
      </w:r>
      <w:r w:rsidRPr="00627D68">
        <w:tab/>
      </w:r>
      <w:r w:rsidRPr="00627D68">
        <w:tab/>
        <w:t>OPTIONAL,</w:t>
      </w:r>
      <w:r w:rsidRPr="00627D68">
        <w:tab/>
        <w:t>-- Need OR</w:t>
      </w:r>
    </w:p>
    <w:p w14:paraId="08D28364" w14:textId="77777777" w:rsidR="00980214" w:rsidRPr="00627D68" w:rsidRDefault="00980214" w:rsidP="00980214">
      <w:pPr>
        <w:pStyle w:val="PL"/>
        <w:shd w:val="clear" w:color="auto" w:fill="E6E6E6"/>
      </w:pPr>
      <w:r w:rsidRPr="00627D68">
        <w:tab/>
        <w:t>nonCriticalExtension</w:t>
      </w:r>
      <w:r w:rsidRPr="00627D68">
        <w:tab/>
      </w:r>
      <w:r w:rsidRPr="00627D68">
        <w:tab/>
      </w:r>
      <w:r w:rsidRPr="00627D68">
        <w:tab/>
      </w:r>
      <w:r w:rsidRPr="00627D68">
        <w:tab/>
        <w:t>SystemInformationBlockType1-v9e0-IEs</w:t>
      </w:r>
      <w:r w:rsidRPr="00627D68">
        <w:tab/>
        <w:t>OPTIONAL</w:t>
      </w:r>
    </w:p>
    <w:p w14:paraId="0F0738F2" w14:textId="77777777" w:rsidR="00980214" w:rsidRPr="00627D68" w:rsidRDefault="00980214" w:rsidP="00980214">
      <w:pPr>
        <w:pStyle w:val="PL"/>
        <w:shd w:val="clear" w:color="auto" w:fill="E6E6E6"/>
      </w:pPr>
      <w:r w:rsidRPr="00627D68">
        <w:t>}</w:t>
      </w:r>
    </w:p>
    <w:p w14:paraId="2320566F" w14:textId="77777777" w:rsidR="00980214" w:rsidRPr="00627D68" w:rsidRDefault="00980214" w:rsidP="00980214">
      <w:pPr>
        <w:pStyle w:val="PL"/>
        <w:shd w:val="clear" w:color="auto" w:fill="E6E6E6"/>
      </w:pPr>
    </w:p>
    <w:p w14:paraId="2AA0B4D8" w14:textId="77777777" w:rsidR="00980214" w:rsidRPr="00627D68" w:rsidRDefault="00980214" w:rsidP="00980214">
      <w:pPr>
        <w:pStyle w:val="PL"/>
        <w:shd w:val="clear" w:color="auto" w:fill="E6E6E6"/>
      </w:pPr>
      <w:r w:rsidRPr="00627D68">
        <w:t>SystemInformationBlockType1-v9e0-IEs ::= SEQUENCE {</w:t>
      </w:r>
    </w:p>
    <w:p w14:paraId="7246981C" w14:textId="77777777" w:rsidR="00980214" w:rsidRPr="00627D68" w:rsidRDefault="00980214" w:rsidP="00980214">
      <w:pPr>
        <w:pStyle w:val="PL"/>
        <w:shd w:val="clear" w:color="auto" w:fill="E6E6E6"/>
      </w:pPr>
      <w:r w:rsidRPr="00627D68">
        <w:tab/>
        <w:t>freqBandIndicator-v9e0</w:t>
      </w:r>
      <w:r w:rsidRPr="00627D68">
        <w:tab/>
      </w:r>
      <w:r w:rsidRPr="00627D68">
        <w:tab/>
      </w:r>
      <w:r w:rsidRPr="00627D68">
        <w:tab/>
      </w:r>
      <w:r w:rsidRPr="00627D68">
        <w:tab/>
        <w:t>FreqBandIndicator-v9e0</w:t>
      </w:r>
      <w:r w:rsidRPr="00627D68">
        <w:tab/>
      </w:r>
      <w:r w:rsidRPr="00627D68">
        <w:tab/>
        <w:t>OPTIONAL,</w:t>
      </w:r>
      <w:r w:rsidRPr="00627D68">
        <w:tab/>
        <w:t>-- Cond FBI-max</w:t>
      </w:r>
    </w:p>
    <w:p w14:paraId="19465B9E" w14:textId="77777777" w:rsidR="00980214" w:rsidRPr="00627D68" w:rsidRDefault="00980214" w:rsidP="00980214">
      <w:pPr>
        <w:pStyle w:val="PL"/>
        <w:shd w:val="clear" w:color="auto" w:fill="E6E6E6"/>
      </w:pPr>
      <w:r w:rsidRPr="00627D68">
        <w:tab/>
        <w:t>multiBandInfoList-v9e0</w:t>
      </w:r>
      <w:r w:rsidRPr="00627D68">
        <w:tab/>
      </w:r>
      <w:r w:rsidRPr="00627D68">
        <w:tab/>
      </w:r>
      <w:r w:rsidRPr="00627D68">
        <w:tab/>
      </w:r>
      <w:r w:rsidRPr="00627D68">
        <w:tab/>
        <w:t>MultiBandInfoList-v9e0</w:t>
      </w:r>
      <w:r w:rsidRPr="00627D68">
        <w:tab/>
      </w:r>
      <w:r w:rsidRPr="00627D68">
        <w:tab/>
        <w:t>OPTIONAL,</w:t>
      </w:r>
      <w:r w:rsidRPr="00627D68">
        <w:tab/>
        <w:t>-- Cond mFBI-max</w:t>
      </w:r>
    </w:p>
    <w:p w14:paraId="3B35702D" w14:textId="77777777" w:rsidR="00980214" w:rsidRPr="00627D68" w:rsidRDefault="00980214" w:rsidP="00980214">
      <w:pPr>
        <w:pStyle w:val="PL"/>
        <w:shd w:val="clear" w:color="auto" w:fill="E6E6E6"/>
      </w:pPr>
      <w:r w:rsidRPr="00627D68">
        <w:tab/>
        <w:t>nonCriticalExtension</w:t>
      </w:r>
      <w:r w:rsidRPr="00627D68">
        <w:tab/>
      </w:r>
      <w:r w:rsidRPr="00627D68">
        <w:tab/>
      </w:r>
      <w:r w:rsidRPr="00627D68">
        <w:tab/>
      </w:r>
      <w:r w:rsidRPr="00627D68">
        <w:tab/>
        <w:t>SystemInformationBlockType1-v10j0-IEs</w:t>
      </w:r>
      <w:r w:rsidRPr="00627D68">
        <w:tab/>
        <w:t>OPTIONAL</w:t>
      </w:r>
    </w:p>
    <w:p w14:paraId="0C1D3588" w14:textId="77777777" w:rsidR="00980214" w:rsidRPr="00627D68" w:rsidRDefault="00980214" w:rsidP="00980214">
      <w:pPr>
        <w:pStyle w:val="PL"/>
        <w:shd w:val="clear" w:color="auto" w:fill="E6E6E6"/>
      </w:pPr>
      <w:r w:rsidRPr="00627D68">
        <w:t>}</w:t>
      </w:r>
    </w:p>
    <w:p w14:paraId="579B6B4F" w14:textId="77777777" w:rsidR="00980214" w:rsidRPr="00627D68" w:rsidRDefault="00980214" w:rsidP="00980214">
      <w:pPr>
        <w:pStyle w:val="PL"/>
        <w:shd w:val="clear" w:color="auto" w:fill="E6E6E6"/>
      </w:pPr>
    </w:p>
    <w:p w14:paraId="0070ABCA" w14:textId="77777777" w:rsidR="00980214" w:rsidRPr="00627D68" w:rsidRDefault="00980214" w:rsidP="00980214">
      <w:pPr>
        <w:pStyle w:val="PL"/>
        <w:shd w:val="clear" w:color="auto" w:fill="E6E6E6"/>
      </w:pPr>
      <w:r w:rsidRPr="00627D68">
        <w:t>SystemInformationBlockType1-v10j0-IEs ::= SEQUENCE {</w:t>
      </w:r>
    </w:p>
    <w:p w14:paraId="7D7B220C" w14:textId="77777777" w:rsidR="00980214" w:rsidRPr="00627D68" w:rsidRDefault="00980214" w:rsidP="00980214">
      <w:pPr>
        <w:pStyle w:val="PL"/>
        <w:shd w:val="clear" w:color="auto" w:fill="E6E6E6"/>
      </w:pPr>
      <w:r w:rsidRPr="00627D68">
        <w:tab/>
        <w:t>freqBandInfo-r10</w:t>
      </w:r>
      <w:r w:rsidRPr="00627D68">
        <w:tab/>
      </w:r>
      <w:r w:rsidRPr="00627D68">
        <w:tab/>
      </w:r>
      <w:r w:rsidRPr="00627D68">
        <w:tab/>
      </w:r>
      <w:r w:rsidRPr="00627D68">
        <w:tab/>
      </w:r>
      <w:r w:rsidRPr="00627D68">
        <w:tab/>
        <w:t>NS-PmaxList-r10</w:t>
      </w:r>
      <w:r w:rsidRPr="00627D68">
        <w:tab/>
      </w:r>
      <w:r w:rsidRPr="00627D68">
        <w:tab/>
      </w:r>
      <w:r w:rsidRPr="00627D68">
        <w:tab/>
      </w:r>
      <w:r w:rsidRPr="00627D68">
        <w:tab/>
        <w:t>OPTIONAL,</w:t>
      </w:r>
      <w:r w:rsidRPr="00627D68">
        <w:tab/>
        <w:t>-- Need OR</w:t>
      </w:r>
    </w:p>
    <w:p w14:paraId="77D61301" w14:textId="77777777" w:rsidR="00980214" w:rsidRPr="00627D68" w:rsidRDefault="00980214" w:rsidP="00980214">
      <w:pPr>
        <w:pStyle w:val="PL"/>
        <w:shd w:val="clear" w:color="auto" w:fill="E6E6E6"/>
      </w:pPr>
      <w:r w:rsidRPr="00627D68">
        <w:tab/>
        <w:t>multiBandInfoList-v10j0</w:t>
      </w:r>
      <w:r w:rsidRPr="00627D68">
        <w:tab/>
      </w:r>
      <w:r w:rsidRPr="00627D68">
        <w:tab/>
      </w:r>
      <w:r w:rsidRPr="00627D68">
        <w:tab/>
      </w:r>
      <w:r w:rsidRPr="00627D68">
        <w:tab/>
        <w:t>MultiBandInfoList-v10j0</w:t>
      </w:r>
      <w:r w:rsidRPr="00627D68">
        <w:tab/>
      </w:r>
      <w:r w:rsidRPr="00627D68">
        <w:tab/>
        <w:t>OPTIONAL,</w:t>
      </w:r>
      <w:r w:rsidRPr="00627D68">
        <w:tab/>
        <w:t>-- Need OR</w:t>
      </w:r>
    </w:p>
    <w:p w14:paraId="6AA40146" w14:textId="77777777" w:rsidR="00980214" w:rsidRPr="00627D68" w:rsidRDefault="00980214" w:rsidP="00980214">
      <w:pPr>
        <w:pStyle w:val="PL"/>
        <w:shd w:val="clear" w:color="auto" w:fill="E6E6E6"/>
      </w:pPr>
      <w:r w:rsidRPr="00627D68">
        <w:tab/>
        <w:t>nonCriticalExtension</w:t>
      </w:r>
      <w:r w:rsidRPr="00627D68">
        <w:tab/>
      </w:r>
      <w:r w:rsidRPr="00627D68">
        <w:tab/>
      </w:r>
      <w:r w:rsidRPr="00627D68">
        <w:tab/>
      </w:r>
      <w:r w:rsidRPr="00627D68">
        <w:tab/>
        <w:t>SEQUENCE {}</w:t>
      </w:r>
      <w:r w:rsidRPr="00627D68">
        <w:tab/>
      </w:r>
      <w:r w:rsidRPr="00627D68">
        <w:tab/>
      </w:r>
      <w:r w:rsidRPr="00627D68">
        <w:tab/>
      </w:r>
      <w:r w:rsidRPr="00627D68">
        <w:tab/>
      </w:r>
      <w:r w:rsidRPr="00627D68">
        <w:tab/>
        <w:t>OPTIONAL</w:t>
      </w:r>
    </w:p>
    <w:p w14:paraId="30D1DAA2" w14:textId="77777777" w:rsidR="00980214" w:rsidRPr="00627D68" w:rsidRDefault="00980214" w:rsidP="00980214">
      <w:pPr>
        <w:pStyle w:val="PL"/>
        <w:shd w:val="clear" w:color="auto" w:fill="E6E6E6"/>
      </w:pPr>
      <w:r w:rsidRPr="00627D68">
        <w:t>}</w:t>
      </w:r>
    </w:p>
    <w:p w14:paraId="7DBD4A85" w14:textId="77777777" w:rsidR="00980214" w:rsidRPr="00627D68" w:rsidRDefault="00980214" w:rsidP="00980214">
      <w:pPr>
        <w:pStyle w:val="PL"/>
        <w:shd w:val="clear" w:color="auto" w:fill="E6E6E6"/>
      </w:pPr>
    </w:p>
    <w:p w14:paraId="61E0D011" w14:textId="77777777" w:rsidR="00980214" w:rsidRPr="00627D68" w:rsidRDefault="00980214" w:rsidP="00980214">
      <w:pPr>
        <w:pStyle w:val="PL"/>
        <w:shd w:val="clear" w:color="auto" w:fill="E6E6E6"/>
      </w:pPr>
      <w:r w:rsidRPr="00627D68">
        <w:t>-- Regular non critical extensions</w:t>
      </w:r>
    </w:p>
    <w:p w14:paraId="089B10D8" w14:textId="77777777" w:rsidR="00980214" w:rsidRPr="00627D68" w:rsidRDefault="00980214" w:rsidP="00980214">
      <w:pPr>
        <w:pStyle w:val="PL"/>
        <w:shd w:val="clear" w:color="auto" w:fill="E6E6E6"/>
      </w:pPr>
      <w:r w:rsidRPr="00627D68">
        <w:t>SystemInformationBlockType1-v920-IEs ::=</w:t>
      </w:r>
      <w:r w:rsidRPr="00627D68">
        <w:tab/>
        <w:t>SEQUENCE {</w:t>
      </w:r>
    </w:p>
    <w:p w14:paraId="3FE1DAD4" w14:textId="77777777" w:rsidR="00980214" w:rsidRPr="00627D68" w:rsidRDefault="00980214" w:rsidP="00980214">
      <w:pPr>
        <w:pStyle w:val="PL"/>
        <w:shd w:val="clear" w:color="auto" w:fill="E6E6E6"/>
      </w:pPr>
      <w:r w:rsidRPr="00627D68">
        <w:tab/>
        <w:t>ims-EmergencySupport-r9</w:t>
      </w:r>
      <w:r w:rsidRPr="00627D68">
        <w:tab/>
      </w:r>
      <w:r w:rsidRPr="00627D68">
        <w:tab/>
      </w:r>
      <w:r w:rsidRPr="00627D68">
        <w:tab/>
      </w:r>
      <w:r w:rsidRPr="00627D68">
        <w:tab/>
        <w:t>ENUMERATED {true}</w:t>
      </w:r>
      <w:r w:rsidRPr="00627D68">
        <w:tab/>
      </w:r>
      <w:r w:rsidRPr="00627D68">
        <w:tab/>
      </w:r>
      <w:r w:rsidRPr="00627D68">
        <w:tab/>
        <w:t>OPTIONAL,</w:t>
      </w:r>
      <w:r w:rsidRPr="00627D68">
        <w:tab/>
        <w:t>-- Need OR</w:t>
      </w:r>
    </w:p>
    <w:p w14:paraId="5694BEDF" w14:textId="77777777" w:rsidR="00980214" w:rsidRPr="00627D68" w:rsidRDefault="00980214" w:rsidP="00980214">
      <w:pPr>
        <w:pStyle w:val="PL"/>
        <w:shd w:val="clear" w:color="auto" w:fill="E6E6E6"/>
      </w:pPr>
      <w:r w:rsidRPr="00627D68">
        <w:tab/>
        <w:t>cellSelectionInfo-v920</w:t>
      </w:r>
      <w:r w:rsidRPr="00627D68">
        <w:tab/>
      </w:r>
      <w:r w:rsidRPr="00627D68">
        <w:tab/>
      </w:r>
      <w:r w:rsidRPr="00627D68">
        <w:tab/>
      </w:r>
      <w:r w:rsidRPr="00627D68">
        <w:tab/>
        <w:t>CellSelectionInfo-v920</w:t>
      </w:r>
      <w:r w:rsidRPr="00627D68">
        <w:tab/>
      </w:r>
      <w:r w:rsidRPr="00627D68">
        <w:tab/>
        <w:t>OPTIONAL,</w:t>
      </w:r>
      <w:r w:rsidRPr="00627D68">
        <w:tab/>
        <w:t>-- Cond RSRQ</w:t>
      </w:r>
    </w:p>
    <w:p w14:paraId="236B5245" w14:textId="77777777" w:rsidR="00980214" w:rsidRPr="00627D68" w:rsidRDefault="00980214" w:rsidP="00980214">
      <w:pPr>
        <w:pStyle w:val="PL"/>
        <w:shd w:val="clear" w:color="auto" w:fill="E6E6E6"/>
      </w:pPr>
      <w:r w:rsidRPr="00627D68">
        <w:tab/>
        <w:t>nonCriticalExtension</w:t>
      </w:r>
      <w:r w:rsidRPr="00627D68">
        <w:tab/>
      </w:r>
      <w:r w:rsidRPr="00627D68">
        <w:tab/>
      </w:r>
      <w:r w:rsidRPr="00627D68">
        <w:tab/>
      </w:r>
      <w:r w:rsidRPr="00627D68">
        <w:tab/>
        <w:t>SystemInformationBlockType1-v1130-IEs</w:t>
      </w:r>
      <w:r w:rsidRPr="00627D68">
        <w:tab/>
        <w:t>OPTIONAL</w:t>
      </w:r>
    </w:p>
    <w:p w14:paraId="673FF210" w14:textId="77777777" w:rsidR="00980214" w:rsidRPr="00627D68" w:rsidRDefault="00980214" w:rsidP="00980214">
      <w:pPr>
        <w:pStyle w:val="PL"/>
        <w:shd w:val="clear" w:color="auto" w:fill="E6E6E6"/>
      </w:pPr>
      <w:r w:rsidRPr="00627D68">
        <w:t>}</w:t>
      </w:r>
    </w:p>
    <w:p w14:paraId="1B363737" w14:textId="77777777" w:rsidR="00980214" w:rsidRPr="00627D68" w:rsidRDefault="00980214" w:rsidP="00980214">
      <w:pPr>
        <w:pStyle w:val="PL"/>
        <w:shd w:val="clear" w:color="auto" w:fill="E6E6E6"/>
      </w:pPr>
    </w:p>
    <w:p w14:paraId="09F105EF" w14:textId="77777777" w:rsidR="00980214" w:rsidRPr="00627D68" w:rsidRDefault="00980214" w:rsidP="00980214">
      <w:pPr>
        <w:pStyle w:val="PL"/>
        <w:shd w:val="clear" w:color="auto" w:fill="E6E6E6"/>
      </w:pPr>
      <w:r w:rsidRPr="00627D68">
        <w:t>SystemInformationBlockType1-v1130-IEs ::=</w:t>
      </w:r>
      <w:r w:rsidRPr="00627D68">
        <w:tab/>
        <w:t>SEQUENCE {</w:t>
      </w:r>
    </w:p>
    <w:p w14:paraId="7E7D6A34" w14:textId="77777777" w:rsidR="00980214" w:rsidRPr="00627D68" w:rsidRDefault="00980214" w:rsidP="00980214">
      <w:pPr>
        <w:pStyle w:val="PL"/>
        <w:shd w:val="clear" w:color="auto" w:fill="E6E6E6"/>
        <w:rPr>
          <w:lang w:eastAsia="zh-CN"/>
        </w:rPr>
      </w:pPr>
      <w:r w:rsidRPr="00627D68">
        <w:tab/>
        <w:t>tdd-Config-v1130</w:t>
      </w:r>
      <w:r w:rsidRPr="00627D68">
        <w:tab/>
      </w:r>
      <w:r w:rsidRPr="00627D68">
        <w:tab/>
      </w:r>
      <w:r w:rsidRPr="00627D68">
        <w:tab/>
      </w:r>
      <w:r w:rsidRPr="00627D68">
        <w:tab/>
        <w:t>TDD-Config-v1130</w:t>
      </w:r>
      <w:r w:rsidRPr="00627D68">
        <w:tab/>
      </w:r>
      <w:r w:rsidRPr="00627D68">
        <w:tab/>
      </w:r>
      <w:r w:rsidRPr="00627D68">
        <w:tab/>
        <w:t>OPTIONAL</w:t>
      </w:r>
      <w:r w:rsidRPr="00627D68">
        <w:rPr>
          <w:lang w:eastAsia="zh-CN"/>
        </w:rPr>
        <w:t>,</w:t>
      </w:r>
      <w:r w:rsidRPr="00627D68">
        <w:tab/>
        <w:t>-- Cond</w:t>
      </w:r>
      <w:r w:rsidRPr="00627D68">
        <w:rPr>
          <w:lang w:eastAsia="zh-CN"/>
        </w:rPr>
        <w:t xml:space="preserve"> TDD-OR</w:t>
      </w:r>
    </w:p>
    <w:p w14:paraId="2C603890" w14:textId="77777777" w:rsidR="00980214" w:rsidRPr="00627D68" w:rsidRDefault="00980214" w:rsidP="00980214">
      <w:pPr>
        <w:pStyle w:val="PL"/>
        <w:shd w:val="clear" w:color="auto" w:fill="E6E6E6"/>
        <w:rPr>
          <w:lang w:eastAsia="zh-CN"/>
        </w:rPr>
      </w:pPr>
      <w:r w:rsidRPr="00627D68">
        <w:rPr>
          <w:lang w:eastAsia="zh-CN"/>
        </w:rPr>
        <w:tab/>
        <w:t>cellSelectionInfo-v1130</w:t>
      </w:r>
      <w:r w:rsidRPr="00627D68">
        <w:rPr>
          <w:lang w:eastAsia="zh-CN"/>
        </w:rPr>
        <w:tab/>
      </w:r>
      <w:r w:rsidRPr="00627D68">
        <w:rPr>
          <w:lang w:eastAsia="zh-CN"/>
        </w:rPr>
        <w:tab/>
      </w:r>
      <w:r w:rsidRPr="00627D68">
        <w:rPr>
          <w:lang w:eastAsia="zh-CN"/>
        </w:rPr>
        <w:tab/>
        <w:t>CellSelectionInfo-v1130</w:t>
      </w:r>
      <w:r w:rsidRPr="00627D68">
        <w:rPr>
          <w:lang w:eastAsia="zh-CN"/>
        </w:rPr>
        <w:tab/>
      </w:r>
      <w:r w:rsidRPr="00627D68">
        <w:rPr>
          <w:lang w:eastAsia="zh-CN"/>
        </w:rPr>
        <w:tab/>
        <w:t>OPTIONAL,</w:t>
      </w:r>
      <w:r w:rsidRPr="00627D68">
        <w:rPr>
          <w:lang w:eastAsia="zh-CN"/>
        </w:rPr>
        <w:tab/>
        <w:t>-- Cond WB-RSRQ</w:t>
      </w:r>
    </w:p>
    <w:p w14:paraId="0266C6E8" w14:textId="77777777" w:rsidR="00980214" w:rsidRPr="00627D68" w:rsidRDefault="00980214" w:rsidP="00980214">
      <w:pPr>
        <w:pStyle w:val="PL"/>
        <w:shd w:val="clear" w:color="auto" w:fill="E6E6E6"/>
        <w:rPr>
          <w:lang w:eastAsia="zh-CN"/>
        </w:rPr>
      </w:pPr>
      <w:r w:rsidRPr="00627D68">
        <w:rPr>
          <w:lang w:eastAsia="zh-CN"/>
        </w:rPr>
        <w:tab/>
        <w:t>nonCriticalExtension</w:t>
      </w:r>
      <w:r w:rsidRPr="00627D68">
        <w:rPr>
          <w:lang w:eastAsia="zh-CN"/>
        </w:rPr>
        <w:tab/>
      </w:r>
      <w:r w:rsidRPr="00627D68">
        <w:rPr>
          <w:lang w:eastAsia="zh-CN"/>
        </w:rPr>
        <w:tab/>
      </w:r>
      <w:r w:rsidRPr="00627D68">
        <w:rPr>
          <w:lang w:eastAsia="zh-CN"/>
        </w:rPr>
        <w:tab/>
        <w:t>SystemInformationBlockType1-v1250-IEs</w:t>
      </w:r>
      <w:r w:rsidRPr="00627D68">
        <w:rPr>
          <w:lang w:eastAsia="zh-CN"/>
        </w:rPr>
        <w:tab/>
        <w:t>OPTIONAL</w:t>
      </w:r>
    </w:p>
    <w:p w14:paraId="3BE9568C" w14:textId="77777777" w:rsidR="00980214" w:rsidRPr="00627D68" w:rsidRDefault="00980214" w:rsidP="00980214">
      <w:pPr>
        <w:pStyle w:val="PL"/>
        <w:shd w:val="clear" w:color="auto" w:fill="E6E6E6"/>
        <w:rPr>
          <w:lang w:eastAsia="zh-CN"/>
        </w:rPr>
      </w:pPr>
      <w:r w:rsidRPr="00627D68">
        <w:rPr>
          <w:lang w:eastAsia="zh-CN"/>
        </w:rPr>
        <w:t>}</w:t>
      </w:r>
    </w:p>
    <w:p w14:paraId="01AA0F68" w14:textId="77777777" w:rsidR="00980214" w:rsidRPr="00627D68" w:rsidRDefault="00980214" w:rsidP="00980214">
      <w:pPr>
        <w:pStyle w:val="PL"/>
        <w:shd w:val="clear" w:color="auto" w:fill="E6E6E6"/>
        <w:rPr>
          <w:lang w:eastAsia="zh-CN"/>
        </w:rPr>
      </w:pPr>
    </w:p>
    <w:p w14:paraId="741DCB64" w14:textId="77777777" w:rsidR="00980214" w:rsidRPr="00627D68" w:rsidRDefault="00980214" w:rsidP="00980214">
      <w:pPr>
        <w:pStyle w:val="PL"/>
        <w:shd w:val="clear" w:color="auto" w:fill="E6E6E6"/>
        <w:rPr>
          <w:lang w:eastAsia="zh-CN"/>
        </w:rPr>
      </w:pPr>
      <w:r w:rsidRPr="00627D68">
        <w:rPr>
          <w:lang w:eastAsia="zh-CN"/>
        </w:rPr>
        <w:t>SystemInformationBlockType1-v1250-IEs ::=</w:t>
      </w:r>
      <w:r w:rsidRPr="00627D68">
        <w:rPr>
          <w:lang w:eastAsia="zh-CN"/>
        </w:rPr>
        <w:tab/>
        <w:t>SEQUENCE {</w:t>
      </w:r>
    </w:p>
    <w:p w14:paraId="3610A787" w14:textId="77777777" w:rsidR="00980214" w:rsidRPr="00627D68" w:rsidRDefault="00980214" w:rsidP="00980214">
      <w:pPr>
        <w:pStyle w:val="PL"/>
        <w:shd w:val="clear" w:color="auto" w:fill="E6E6E6"/>
        <w:rPr>
          <w:lang w:eastAsia="zh-CN"/>
        </w:rPr>
      </w:pPr>
      <w:r w:rsidRPr="00627D68">
        <w:rPr>
          <w:lang w:eastAsia="zh-CN"/>
        </w:rPr>
        <w:tab/>
        <w:t>cellAccessRelatedInfo-v1250</w:t>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t>SEQUENCE {</w:t>
      </w:r>
    </w:p>
    <w:p w14:paraId="37F7B026" w14:textId="77777777" w:rsidR="00980214" w:rsidRPr="00627D68" w:rsidRDefault="00980214" w:rsidP="00980214">
      <w:pPr>
        <w:pStyle w:val="PL"/>
        <w:shd w:val="clear" w:color="auto" w:fill="E6E6E6"/>
        <w:rPr>
          <w:lang w:eastAsia="zh-CN"/>
        </w:rPr>
      </w:pPr>
      <w:r w:rsidRPr="00627D68">
        <w:rPr>
          <w:lang w:eastAsia="zh-CN"/>
        </w:rPr>
        <w:tab/>
      </w:r>
      <w:r w:rsidRPr="00627D68">
        <w:rPr>
          <w:lang w:eastAsia="zh-CN"/>
        </w:rPr>
        <w:tab/>
        <w:t>category0Allowed-r12</w:t>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t>ENUMERATED {true}</w:t>
      </w:r>
      <w:r w:rsidRPr="00627D68">
        <w:rPr>
          <w:lang w:eastAsia="zh-CN"/>
        </w:rPr>
        <w:tab/>
      </w:r>
      <w:r w:rsidRPr="00627D68">
        <w:rPr>
          <w:lang w:eastAsia="zh-CN"/>
        </w:rPr>
        <w:tab/>
        <w:t>OPTIONAL</w:t>
      </w:r>
      <w:r w:rsidRPr="00627D68">
        <w:rPr>
          <w:lang w:eastAsia="zh-CN"/>
        </w:rPr>
        <w:tab/>
        <w:t>-- Need OP</w:t>
      </w:r>
    </w:p>
    <w:p w14:paraId="342D6DEF" w14:textId="77777777" w:rsidR="00980214" w:rsidRPr="00627D68" w:rsidRDefault="00980214" w:rsidP="00980214">
      <w:pPr>
        <w:pStyle w:val="PL"/>
        <w:shd w:val="clear" w:color="auto" w:fill="E6E6E6"/>
        <w:rPr>
          <w:lang w:eastAsia="zh-CN"/>
        </w:rPr>
      </w:pPr>
      <w:r w:rsidRPr="00627D68">
        <w:rPr>
          <w:lang w:eastAsia="zh-CN"/>
        </w:rPr>
        <w:tab/>
        <w:t>},</w:t>
      </w:r>
    </w:p>
    <w:p w14:paraId="4DDF3248" w14:textId="77777777" w:rsidR="00980214" w:rsidRPr="00627D68" w:rsidRDefault="00980214" w:rsidP="00980214">
      <w:pPr>
        <w:pStyle w:val="PL"/>
        <w:shd w:val="clear" w:color="auto" w:fill="E6E6E6"/>
        <w:rPr>
          <w:lang w:eastAsia="zh-CN"/>
        </w:rPr>
      </w:pPr>
      <w:r w:rsidRPr="00627D68">
        <w:rPr>
          <w:lang w:eastAsia="zh-CN"/>
        </w:rPr>
        <w:tab/>
        <w:t>cellSelectionInfo-v1250</w:t>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t>CellSelectionInfo-v1250</w:t>
      </w:r>
      <w:r w:rsidRPr="00627D68">
        <w:rPr>
          <w:lang w:eastAsia="zh-CN"/>
        </w:rPr>
        <w:tab/>
      </w:r>
      <w:r w:rsidRPr="00627D68">
        <w:rPr>
          <w:lang w:eastAsia="zh-CN"/>
        </w:rPr>
        <w:tab/>
        <w:t>OPTIONAL,</w:t>
      </w:r>
      <w:r w:rsidRPr="00627D68">
        <w:rPr>
          <w:lang w:eastAsia="zh-CN"/>
        </w:rPr>
        <w:tab/>
        <w:t>-- Cond RSRQ2</w:t>
      </w:r>
    </w:p>
    <w:p w14:paraId="0698C070" w14:textId="77777777" w:rsidR="00980214" w:rsidRPr="00627D68" w:rsidRDefault="00980214" w:rsidP="00980214">
      <w:pPr>
        <w:pStyle w:val="PL"/>
        <w:shd w:val="clear" w:color="auto" w:fill="E6E6E6"/>
        <w:rPr>
          <w:lang w:eastAsia="zh-CN"/>
        </w:rPr>
      </w:pPr>
      <w:r w:rsidRPr="00627D68">
        <w:rPr>
          <w:lang w:eastAsia="zh-CN"/>
        </w:rPr>
        <w:tab/>
        <w:t>freqBandIndicatorPriority-r12</w:t>
      </w:r>
      <w:r w:rsidRPr="00627D68">
        <w:rPr>
          <w:lang w:eastAsia="zh-CN"/>
        </w:rPr>
        <w:tab/>
      </w:r>
      <w:r w:rsidRPr="00627D68">
        <w:rPr>
          <w:lang w:eastAsia="zh-CN"/>
        </w:rPr>
        <w:tab/>
      </w:r>
      <w:r w:rsidRPr="00627D68">
        <w:rPr>
          <w:lang w:eastAsia="zh-CN"/>
        </w:rPr>
        <w:tab/>
        <w:t>ENUMERATED {true}</w:t>
      </w:r>
      <w:r w:rsidRPr="00627D68">
        <w:rPr>
          <w:lang w:eastAsia="zh-CN"/>
        </w:rPr>
        <w:tab/>
      </w:r>
      <w:r w:rsidRPr="00627D68">
        <w:rPr>
          <w:lang w:eastAsia="zh-CN"/>
        </w:rPr>
        <w:tab/>
      </w:r>
      <w:r w:rsidRPr="00627D68">
        <w:rPr>
          <w:lang w:eastAsia="zh-CN"/>
        </w:rPr>
        <w:tab/>
        <w:t>OPTIONAL,</w:t>
      </w:r>
      <w:r w:rsidRPr="00627D68">
        <w:rPr>
          <w:lang w:eastAsia="zh-CN"/>
        </w:rPr>
        <w:tab/>
        <w:t>-- Cond mFBI</w:t>
      </w:r>
    </w:p>
    <w:p w14:paraId="2D1B38B8" w14:textId="77777777" w:rsidR="00980214" w:rsidRPr="00627D68" w:rsidRDefault="00980214" w:rsidP="00980214">
      <w:pPr>
        <w:pStyle w:val="PL"/>
        <w:shd w:val="clear" w:color="auto" w:fill="E6E6E6"/>
        <w:rPr>
          <w:lang w:eastAsia="zh-CN"/>
        </w:rPr>
      </w:pPr>
      <w:r w:rsidRPr="00627D68">
        <w:rPr>
          <w:lang w:eastAsia="zh-CN"/>
        </w:rPr>
        <w:tab/>
      </w:r>
      <w:r w:rsidRPr="00627D68">
        <w:t>nonCriticalExtension</w:t>
      </w:r>
      <w:r w:rsidRPr="00627D68">
        <w:tab/>
      </w:r>
      <w:r w:rsidRPr="00627D68">
        <w:tab/>
      </w:r>
      <w:r w:rsidRPr="00627D68">
        <w:tab/>
      </w:r>
      <w:r w:rsidRPr="00627D68">
        <w:rPr>
          <w:lang w:eastAsia="zh-CN"/>
        </w:rPr>
        <w:t>SystemInformationBlockType1-v1310-IEs</w:t>
      </w:r>
      <w:r w:rsidRPr="00627D68">
        <w:tab/>
        <w:t>OPTIONAL</w:t>
      </w:r>
      <w:r w:rsidRPr="00627D68">
        <w:tab/>
      </w:r>
      <w:r w:rsidRPr="00627D68">
        <w:tab/>
      </w:r>
      <w:r w:rsidRPr="00627D68">
        <w:tab/>
      </w:r>
      <w:r w:rsidRPr="00627D68">
        <w:tab/>
      </w:r>
    </w:p>
    <w:p w14:paraId="085BAEE2" w14:textId="77777777" w:rsidR="00980214" w:rsidRPr="00627D68" w:rsidRDefault="00980214" w:rsidP="00980214">
      <w:pPr>
        <w:pStyle w:val="PL"/>
        <w:shd w:val="clear" w:color="auto" w:fill="E6E6E6"/>
      </w:pPr>
      <w:r w:rsidRPr="00627D68">
        <w:t>}</w:t>
      </w:r>
    </w:p>
    <w:p w14:paraId="4050C4E1" w14:textId="77777777" w:rsidR="00980214" w:rsidRPr="00627D68" w:rsidRDefault="00980214" w:rsidP="00980214">
      <w:pPr>
        <w:pStyle w:val="PL"/>
        <w:shd w:val="clear" w:color="auto" w:fill="E6E6E6"/>
      </w:pPr>
    </w:p>
    <w:p w14:paraId="759DCF17" w14:textId="77777777" w:rsidR="00980214" w:rsidRPr="00627D68" w:rsidRDefault="00980214" w:rsidP="00980214">
      <w:pPr>
        <w:pStyle w:val="PL"/>
        <w:shd w:val="clear" w:color="auto" w:fill="E6E6E6"/>
        <w:rPr>
          <w:lang w:eastAsia="zh-CN"/>
        </w:rPr>
      </w:pPr>
      <w:r w:rsidRPr="00627D68">
        <w:rPr>
          <w:lang w:eastAsia="zh-CN"/>
        </w:rPr>
        <w:t>SystemInformationBlockType1-v1310-IEs ::=</w:t>
      </w:r>
      <w:r w:rsidRPr="00627D68">
        <w:rPr>
          <w:lang w:eastAsia="zh-CN"/>
        </w:rPr>
        <w:tab/>
        <w:t>SEQUENCE {</w:t>
      </w:r>
    </w:p>
    <w:p w14:paraId="421EA003" w14:textId="77777777" w:rsidR="00980214" w:rsidRPr="00627D68" w:rsidRDefault="00980214" w:rsidP="00980214">
      <w:pPr>
        <w:pStyle w:val="PL"/>
        <w:shd w:val="clear" w:color="auto" w:fill="E6E6E6"/>
        <w:rPr>
          <w:lang w:eastAsia="zh-CN"/>
        </w:rPr>
      </w:pPr>
      <w:r w:rsidRPr="00627D68">
        <w:rPr>
          <w:lang w:eastAsia="zh-CN"/>
        </w:rPr>
        <w:tab/>
        <w:t>hyperSFN-r13</w:t>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t>BIT STRING (SIZE (10))</w:t>
      </w:r>
      <w:r w:rsidRPr="00627D68">
        <w:rPr>
          <w:lang w:eastAsia="zh-CN"/>
        </w:rPr>
        <w:tab/>
      </w:r>
      <w:r w:rsidRPr="00627D68">
        <w:rPr>
          <w:lang w:eastAsia="zh-CN"/>
        </w:rPr>
        <w:tab/>
        <w:t>OPTIONAL,</w:t>
      </w:r>
      <w:r w:rsidRPr="00627D68">
        <w:rPr>
          <w:lang w:eastAsia="zh-CN"/>
        </w:rPr>
        <w:tab/>
        <w:t>-- Need OR</w:t>
      </w:r>
    </w:p>
    <w:p w14:paraId="2BED7A45" w14:textId="77777777" w:rsidR="00980214" w:rsidRPr="00627D68" w:rsidRDefault="00980214" w:rsidP="00980214">
      <w:pPr>
        <w:pStyle w:val="PL"/>
        <w:shd w:val="clear" w:color="auto" w:fill="E6E6E6"/>
        <w:rPr>
          <w:lang w:eastAsia="zh-CN"/>
        </w:rPr>
      </w:pPr>
      <w:r w:rsidRPr="00627D68">
        <w:rPr>
          <w:lang w:eastAsia="zh-CN"/>
        </w:rPr>
        <w:tab/>
        <w:t>eDRX-Allowed-r13</w:t>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t>ENUMERATED {true}</w:t>
      </w:r>
      <w:r w:rsidRPr="00627D68">
        <w:rPr>
          <w:lang w:eastAsia="zh-CN"/>
        </w:rPr>
        <w:tab/>
      </w:r>
      <w:r w:rsidRPr="00627D68">
        <w:rPr>
          <w:lang w:eastAsia="zh-CN"/>
        </w:rPr>
        <w:tab/>
      </w:r>
      <w:r w:rsidRPr="00627D68">
        <w:rPr>
          <w:lang w:eastAsia="zh-CN"/>
        </w:rPr>
        <w:tab/>
        <w:t>OPTIONAL,</w:t>
      </w:r>
      <w:r w:rsidRPr="00627D68">
        <w:rPr>
          <w:lang w:eastAsia="zh-CN"/>
        </w:rPr>
        <w:tab/>
        <w:t>-- Need OR</w:t>
      </w:r>
    </w:p>
    <w:p w14:paraId="5078611D" w14:textId="77777777" w:rsidR="00980214" w:rsidRPr="00627D68" w:rsidRDefault="00980214" w:rsidP="00980214">
      <w:pPr>
        <w:pStyle w:val="PL"/>
        <w:shd w:val="clear" w:color="auto" w:fill="E6E6E6"/>
      </w:pPr>
      <w:r w:rsidRPr="00627D68">
        <w:tab/>
        <w:t>cellSelectionInfoCE-r13</w:t>
      </w:r>
      <w:r w:rsidRPr="00627D68">
        <w:tab/>
      </w:r>
      <w:r w:rsidRPr="00627D68">
        <w:tab/>
      </w:r>
      <w:r w:rsidRPr="00627D68">
        <w:tab/>
      </w:r>
      <w:r w:rsidRPr="00627D68">
        <w:tab/>
      </w:r>
      <w:r w:rsidRPr="00627D68">
        <w:tab/>
        <w:t>CellSelectionInfoCE-r13</w:t>
      </w:r>
      <w:r w:rsidRPr="00627D68">
        <w:tab/>
        <w:t>OPTIONAL,</w:t>
      </w:r>
      <w:r w:rsidRPr="00627D68">
        <w:tab/>
        <w:t>-- Need OP</w:t>
      </w:r>
    </w:p>
    <w:p w14:paraId="35326A48" w14:textId="77777777" w:rsidR="00980214" w:rsidRPr="00627D68" w:rsidRDefault="00980214" w:rsidP="00980214">
      <w:pPr>
        <w:pStyle w:val="PL"/>
        <w:shd w:val="clear" w:color="auto" w:fill="E6E6E6"/>
      </w:pPr>
      <w:r w:rsidRPr="00627D68">
        <w:tab/>
        <w:t>bandwidthReducedAccessRelatedInfo-r13</w:t>
      </w:r>
      <w:r w:rsidRPr="00627D68">
        <w:tab/>
        <w:t>SEQUENCE {</w:t>
      </w:r>
    </w:p>
    <w:p w14:paraId="6A241057" w14:textId="77777777" w:rsidR="00980214" w:rsidRPr="00627D68" w:rsidRDefault="00980214" w:rsidP="00980214">
      <w:pPr>
        <w:pStyle w:val="PL"/>
        <w:shd w:val="clear" w:color="auto" w:fill="E6E6E6"/>
      </w:pPr>
      <w:r w:rsidRPr="00627D68">
        <w:tab/>
      </w:r>
      <w:r w:rsidRPr="00627D68">
        <w:tab/>
        <w:t>si-WindowLength-BR-r13</w:t>
      </w:r>
      <w:r w:rsidRPr="00627D68">
        <w:tab/>
      </w:r>
      <w:r w:rsidRPr="00627D68">
        <w:tab/>
      </w:r>
      <w:r w:rsidRPr="00627D68">
        <w:tab/>
      </w:r>
      <w:r w:rsidRPr="00627D68">
        <w:tab/>
      </w:r>
      <w:r w:rsidRPr="00627D68">
        <w:tab/>
        <w:t>ENUMERATED {</w:t>
      </w:r>
    </w:p>
    <w:p w14:paraId="0493BEB0" w14:textId="77777777" w:rsidR="00980214" w:rsidRPr="00627D68" w:rsidRDefault="00980214" w:rsidP="00980214">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xml:space="preserve">ms20, ms40, ms60, ms80, ms120, </w:t>
      </w:r>
    </w:p>
    <w:p w14:paraId="33071AB0" w14:textId="77777777" w:rsidR="00980214" w:rsidRPr="00627D68" w:rsidRDefault="00980214" w:rsidP="00980214">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ms160, ms200, spare},</w:t>
      </w:r>
    </w:p>
    <w:p w14:paraId="3297A6FB" w14:textId="77777777" w:rsidR="00980214" w:rsidRPr="00627D68" w:rsidRDefault="00980214" w:rsidP="00980214">
      <w:pPr>
        <w:pStyle w:val="PL"/>
        <w:shd w:val="clear" w:color="auto" w:fill="E6E6E6"/>
      </w:pPr>
      <w:r w:rsidRPr="00627D68">
        <w:tab/>
      </w:r>
      <w:r w:rsidRPr="00627D68">
        <w:tab/>
        <w:t>si-RepetitionPattern-r13</w:t>
      </w:r>
      <w:r w:rsidRPr="00627D68">
        <w:tab/>
      </w:r>
      <w:r w:rsidRPr="00627D68">
        <w:tab/>
      </w:r>
      <w:r w:rsidRPr="00627D68">
        <w:tab/>
      </w:r>
      <w:r w:rsidRPr="00627D68">
        <w:tab/>
        <w:t>ENUMERATED {everyRF, every2ndRF, every4thRF,</w:t>
      </w:r>
    </w:p>
    <w:p w14:paraId="7EEDCB3D" w14:textId="77777777" w:rsidR="00980214" w:rsidRPr="00627D68" w:rsidRDefault="00980214" w:rsidP="00980214">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every8thRF},</w:t>
      </w:r>
    </w:p>
    <w:p w14:paraId="039ADE1F" w14:textId="77777777" w:rsidR="00980214" w:rsidRPr="00627D68" w:rsidRDefault="00980214" w:rsidP="00980214">
      <w:pPr>
        <w:pStyle w:val="PL"/>
        <w:shd w:val="clear" w:color="auto" w:fill="E6E6E6"/>
      </w:pPr>
      <w:r w:rsidRPr="00627D68">
        <w:tab/>
      </w:r>
      <w:r w:rsidRPr="00627D68">
        <w:tab/>
        <w:t>schedulingInfoList-BR-r13</w:t>
      </w:r>
      <w:r w:rsidRPr="00627D68">
        <w:tab/>
      </w:r>
      <w:r w:rsidRPr="00627D68">
        <w:tab/>
      </w:r>
      <w:r w:rsidRPr="00627D68">
        <w:tab/>
      </w:r>
      <w:r w:rsidRPr="00627D68">
        <w:tab/>
        <w:t>SchedulingInfoList-BR-r13</w:t>
      </w:r>
      <w:r w:rsidRPr="00627D68">
        <w:tab/>
        <w:t>OPTIONAL,</w:t>
      </w:r>
      <w:r w:rsidRPr="00627D68">
        <w:tab/>
        <w:t>-- Need OR</w:t>
      </w:r>
    </w:p>
    <w:p w14:paraId="67480195" w14:textId="77777777" w:rsidR="00980214" w:rsidRPr="00627D68" w:rsidRDefault="00980214" w:rsidP="00980214">
      <w:pPr>
        <w:pStyle w:val="PL"/>
        <w:shd w:val="clear" w:color="auto" w:fill="E6E6E6"/>
      </w:pPr>
      <w:r w:rsidRPr="00627D68">
        <w:tab/>
      </w:r>
      <w:r w:rsidRPr="00627D68">
        <w:tab/>
        <w:t>fdd-DownlinkOrTddSubframeBitmapBR-r13</w:t>
      </w:r>
      <w:r w:rsidRPr="00627D68">
        <w:tab/>
        <w:t>CHOICE {</w:t>
      </w:r>
    </w:p>
    <w:p w14:paraId="5071A56B" w14:textId="77777777" w:rsidR="00980214" w:rsidRPr="00627D68" w:rsidRDefault="00980214" w:rsidP="00980214">
      <w:pPr>
        <w:pStyle w:val="PL"/>
        <w:shd w:val="clear" w:color="auto" w:fill="E6E6E6"/>
      </w:pPr>
      <w:r w:rsidRPr="00627D68">
        <w:tab/>
      </w:r>
      <w:r w:rsidRPr="00627D68">
        <w:tab/>
      </w:r>
      <w:r w:rsidRPr="00627D68">
        <w:tab/>
        <w:t>subframePattern10-r13</w:t>
      </w:r>
      <w:r w:rsidRPr="00627D68">
        <w:tab/>
      </w:r>
      <w:r w:rsidRPr="00627D68">
        <w:tab/>
      </w:r>
      <w:r w:rsidRPr="00627D68">
        <w:tab/>
      </w:r>
      <w:r w:rsidRPr="00627D68">
        <w:tab/>
      </w:r>
      <w:r w:rsidRPr="00627D68">
        <w:tab/>
        <w:t>BIT STRING (SIZE (10)),</w:t>
      </w:r>
    </w:p>
    <w:p w14:paraId="32E3D01D" w14:textId="77777777" w:rsidR="00980214" w:rsidRPr="00627D68" w:rsidRDefault="00980214" w:rsidP="00980214">
      <w:pPr>
        <w:pStyle w:val="PL"/>
        <w:shd w:val="clear" w:color="auto" w:fill="E6E6E6"/>
      </w:pPr>
      <w:r w:rsidRPr="00627D68">
        <w:tab/>
      </w:r>
      <w:r w:rsidRPr="00627D68">
        <w:tab/>
      </w:r>
      <w:r w:rsidRPr="00627D68">
        <w:tab/>
        <w:t>subframePattern40-r13</w:t>
      </w:r>
      <w:r w:rsidRPr="00627D68">
        <w:tab/>
      </w:r>
      <w:r w:rsidRPr="00627D68">
        <w:tab/>
      </w:r>
      <w:r w:rsidRPr="00627D68">
        <w:tab/>
      </w:r>
      <w:r w:rsidRPr="00627D68">
        <w:tab/>
      </w:r>
      <w:r w:rsidRPr="00627D68">
        <w:tab/>
        <w:t>BIT STRING (SIZE (40))</w:t>
      </w:r>
    </w:p>
    <w:p w14:paraId="68B3C4FF" w14:textId="77777777" w:rsidR="00980214" w:rsidRPr="00627D68" w:rsidRDefault="00980214" w:rsidP="00980214">
      <w:pPr>
        <w:pStyle w:val="PL"/>
        <w:shd w:val="clear" w:color="auto" w:fill="E6E6E6"/>
      </w:pPr>
      <w:r w:rsidRPr="00627D68">
        <w:tab/>
      </w: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xml:space="preserve">OPTIONAL, </w:t>
      </w:r>
      <w:r w:rsidRPr="00627D68">
        <w:tab/>
        <w:t>-- Need OP</w:t>
      </w:r>
    </w:p>
    <w:p w14:paraId="53994A05" w14:textId="77777777" w:rsidR="00980214" w:rsidRPr="00627D68" w:rsidRDefault="00980214" w:rsidP="00980214">
      <w:pPr>
        <w:pStyle w:val="PL"/>
        <w:shd w:val="clear" w:color="auto" w:fill="E6E6E6"/>
      </w:pPr>
      <w:r w:rsidRPr="00627D68">
        <w:tab/>
      </w:r>
      <w:r w:rsidRPr="00627D68">
        <w:tab/>
        <w:t>fdd-UplinkSubframeBitmapBR-r13</w:t>
      </w:r>
      <w:r w:rsidRPr="00627D68">
        <w:tab/>
      </w:r>
      <w:r w:rsidRPr="00627D68">
        <w:tab/>
      </w:r>
      <w:r w:rsidRPr="00627D68">
        <w:tab/>
        <w:t xml:space="preserve">BIT STRING (SIZE (10)) </w:t>
      </w:r>
      <w:r w:rsidRPr="00627D68">
        <w:tab/>
      </w:r>
      <w:r w:rsidRPr="00627D68">
        <w:tab/>
        <w:t xml:space="preserve">OPTIONAL, </w:t>
      </w:r>
      <w:r w:rsidRPr="00627D68">
        <w:tab/>
        <w:t>-- Need OP</w:t>
      </w:r>
    </w:p>
    <w:p w14:paraId="3AB9846C" w14:textId="77777777" w:rsidR="00980214" w:rsidRPr="00627D68" w:rsidRDefault="00980214" w:rsidP="00980214">
      <w:pPr>
        <w:pStyle w:val="PL"/>
        <w:shd w:val="clear" w:color="auto" w:fill="E6E6E6"/>
      </w:pPr>
      <w:r w:rsidRPr="00627D68">
        <w:tab/>
      </w:r>
      <w:r w:rsidRPr="00627D68">
        <w:tab/>
        <w:t>startSymbolBR-r13</w:t>
      </w:r>
      <w:r w:rsidRPr="00627D68">
        <w:tab/>
      </w:r>
      <w:r w:rsidRPr="00627D68">
        <w:tab/>
      </w:r>
      <w:r w:rsidRPr="00627D68">
        <w:tab/>
      </w:r>
      <w:r w:rsidRPr="00627D68">
        <w:tab/>
      </w:r>
      <w:r w:rsidRPr="00627D68">
        <w:tab/>
      </w:r>
      <w:r w:rsidRPr="00627D68">
        <w:tab/>
        <w:t>INTEGER (1..4),</w:t>
      </w:r>
    </w:p>
    <w:p w14:paraId="7A19FE92" w14:textId="77777777" w:rsidR="00980214" w:rsidRPr="00627D68" w:rsidRDefault="00980214" w:rsidP="00980214">
      <w:pPr>
        <w:pStyle w:val="PL"/>
        <w:shd w:val="clear" w:color="auto" w:fill="E6E6E6"/>
      </w:pPr>
      <w:r w:rsidRPr="00627D68">
        <w:tab/>
      </w:r>
      <w:r w:rsidRPr="00627D68">
        <w:tab/>
        <w:t>si-HoppingConfigCommon-r13</w:t>
      </w:r>
      <w:r w:rsidRPr="00627D68">
        <w:tab/>
      </w:r>
      <w:r w:rsidRPr="00627D68">
        <w:tab/>
      </w:r>
      <w:r w:rsidRPr="00627D68">
        <w:tab/>
      </w:r>
      <w:r w:rsidRPr="00627D68">
        <w:tab/>
        <w:t>ENUMERATED {on,off},</w:t>
      </w:r>
    </w:p>
    <w:p w14:paraId="524810FD" w14:textId="77777777" w:rsidR="00980214" w:rsidRPr="00627D68" w:rsidRDefault="00980214" w:rsidP="00980214">
      <w:pPr>
        <w:pStyle w:val="PL"/>
        <w:shd w:val="clear" w:color="auto" w:fill="E6E6E6"/>
      </w:pPr>
      <w:r w:rsidRPr="00627D68">
        <w:tab/>
      </w:r>
      <w:r w:rsidRPr="00627D68">
        <w:tab/>
        <w:t>si-ValidityTime-r13</w:t>
      </w:r>
      <w:r w:rsidRPr="00627D68">
        <w:tab/>
      </w:r>
      <w:r w:rsidRPr="00627D68">
        <w:tab/>
      </w:r>
      <w:r w:rsidRPr="00627D68">
        <w:tab/>
      </w:r>
      <w:r w:rsidRPr="00627D68">
        <w:tab/>
      </w:r>
      <w:r w:rsidRPr="00627D68">
        <w:tab/>
      </w:r>
      <w:r w:rsidRPr="00627D68">
        <w:tab/>
        <w:t>ENUMERATED {true}</w:t>
      </w:r>
      <w:r w:rsidRPr="00627D68">
        <w:tab/>
        <w:t>OPTIONAL,</w:t>
      </w:r>
      <w:r w:rsidRPr="00627D68">
        <w:tab/>
      </w:r>
      <w:r w:rsidRPr="00627D68">
        <w:tab/>
      </w:r>
      <w:r w:rsidRPr="00627D68">
        <w:tab/>
        <w:t>-- Need OP</w:t>
      </w:r>
    </w:p>
    <w:p w14:paraId="31C08DC2" w14:textId="77777777" w:rsidR="00980214" w:rsidRPr="00627D68" w:rsidRDefault="00980214" w:rsidP="00980214">
      <w:pPr>
        <w:pStyle w:val="PL"/>
        <w:shd w:val="clear" w:color="auto" w:fill="E6E6E6"/>
      </w:pPr>
      <w:r w:rsidRPr="00627D68">
        <w:tab/>
      </w:r>
      <w:r w:rsidRPr="00627D68">
        <w:tab/>
        <w:t>systemInfoValueTagList-r13</w:t>
      </w:r>
      <w:r w:rsidRPr="00627D68">
        <w:tab/>
      </w:r>
      <w:r w:rsidRPr="00627D68">
        <w:tab/>
      </w:r>
      <w:r w:rsidRPr="00627D68">
        <w:tab/>
      </w:r>
      <w:r w:rsidRPr="00627D68">
        <w:tab/>
        <w:t>SystemInfoValueTagList-r13</w:t>
      </w:r>
      <w:r w:rsidRPr="00627D68">
        <w:tab/>
        <w:t>OPTIONAL</w:t>
      </w:r>
      <w:r w:rsidRPr="00627D68">
        <w:tab/>
        <w:t>-- Need OR</w:t>
      </w:r>
    </w:p>
    <w:p w14:paraId="430B08C5" w14:textId="77777777" w:rsidR="00980214" w:rsidRPr="00627D68" w:rsidRDefault="00980214" w:rsidP="00980214">
      <w:pPr>
        <w:pStyle w:val="PL"/>
        <w:shd w:val="clear" w:color="auto" w:fill="E6E6E6"/>
        <w:rPr>
          <w:lang w:eastAsia="zh-CN"/>
        </w:rPr>
      </w:pP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t>-- Cond BW-reduced</w:t>
      </w:r>
    </w:p>
    <w:p w14:paraId="195C3760" w14:textId="77777777" w:rsidR="00980214" w:rsidRPr="00627D68" w:rsidRDefault="00980214" w:rsidP="00980214">
      <w:pPr>
        <w:pStyle w:val="PL"/>
        <w:shd w:val="clear" w:color="auto" w:fill="E6E6E6"/>
      </w:pPr>
      <w:r w:rsidRPr="00627D68">
        <w:rPr>
          <w:lang w:eastAsia="zh-CN"/>
        </w:rPr>
        <w:tab/>
      </w:r>
      <w:r w:rsidRPr="00627D68">
        <w:t>nonCriticalExtension</w:t>
      </w:r>
      <w:r w:rsidRPr="00627D68">
        <w:tab/>
      </w:r>
      <w:r w:rsidRPr="00627D68">
        <w:tab/>
      </w:r>
      <w:r w:rsidRPr="00627D68">
        <w:tab/>
      </w:r>
      <w:r w:rsidRPr="00627D68">
        <w:tab/>
      </w:r>
      <w:r w:rsidRPr="00627D68">
        <w:tab/>
      </w:r>
      <w:r w:rsidRPr="00627D68">
        <w:tab/>
      </w:r>
      <w:r w:rsidRPr="00627D68">
        <w:rPr>
          <w:lang w:eastAsia="zh-CN"/>
        </w:rPr>
        <w:t>SystemInformationBlockType1-v1320-IEs</w:t>
      </w:r>
      <w:r w:rsidRPr="00627D68">
        <w:tab/>
        <w:t>OPTIONAL</w:t>
      </w:r>
    </w:p>
    <w:p w14:paraId="01C50E22" w14:textId="77777777" w:rsidR="00980214" w:rsidRPr="00627D68" w:rsidRDefault="00980214" w:rsidP="00980214">
      <w:pPr>
        <w:pStyle w:val="PL"/>
        <w:shd w:val="clear" w:color="auto" w:fill="E6E6E6"/>
      </w:pPr>
      <w:r w:rsidRPr="00627D68">
        <w:t>}</w:t>
      </w:r>
    </w:p>
    <w:p w14:paraId="7FBBE0ED" w14:textId="77777777" w:rsidR="00980214" w:rsidRPr="00627D68" w:rsidRDefault="00980214" w:rsidP="00980214">
      <w:pPr>
        <w:pStyle w:val="PL"/>
        <w:shd w:val="clear" w:color="auto" w:fill="E6E6E6"/>
      </w:pPr>
    </w:p>
    <w:p w14:paraId="65B0D53D" w14:textId="77777777" w:rsidR="00980214" w:rsidRPr="00627D68" w:rsidRDefault="00980214" w:rsidP="00980214">
      <w:pPr>
        <w:pStyle w:val="PL"/>
        <w:shd w:val="clear" w:color="auto" w:fill="E6E6E6"/>
        <w:rPr>
          <w:lang w:eastAsia="zh-CN"/>
        </w:rPr>
      </w:pPr>
      <w:r w:rsidRPr="00627D68">
        <w:t>SystemInformationBlockType1-v1320-IEs ::=</w:t>
      </w:r>
      <w:r w:rsidRPr="00627D68">
        <w:tab/>
        <w:t>SEQUENCE {</w:t>
      </w:r>
    </w:p>
    <w:p w14:paraId="4BF180B7" w14:textId="77777777" w:rsidR="00980214" w:rsidRPr="00627D68" w:rsidRDefault="00980214" w:rsidP="00980214">
      <w:pPr>
        <w:pStyle w:val="PL"/>
        <w:shd w:val="clear" w:color="auto" w:fill="E6E6E6"/>
      </w:pPr>
      <w:r w:rsidRPr="00627D68">
        <w:tab/>
        <w:t>freqHoppingParametersDL-r13</w:t>
      </w:r>
      <w:r w:rsidRPr="00627D68">
        <w:tab/>
      </w:r>
      <w:r w:rsidRPr="00627D68">
        <w:tab/>
      </w:r>
      <w:r w:rsidRPr="00627D68">
        <w:tab/>
      </w:r>
      <w:r w:rsidRPr="00627D68">
        <w:tab/>
        <w:t>SEQUENCE {</w:t>
      </w:r>
    </w:p>
    <w:p w14:paraId="0AE3DA7B" w14:textId="77777777" w:rsidR="00980214" w:rsidRPr="00627D68" w:rsidRDefault="00980214" w:rsidP="00980214">
      <w:pPr>
        <w:pStyle w:val="PL"/>
        <w:shd w:val="clear" w:color="auto" w:fill="E6E6E6"/>
      </w:pPr>
      <w:r w:rsidRPr="00627D68">
        <w:tab/>
      </w:r>
      <w:r w:rsidRPr="00627D68">
        <w:tab/>
        <w:t>mpdcch-pdsch-HoppingNB-r13</w:t>
      </w:r>
      <w:r w:rsidRPr="00627D68">
        <w:tab/>
      </w:r>
      <w:r w:rsidRPr="00627D68">
        <w:tab/>
      </w:r>
      <w:r w:rsidRPr="00627D68">
        <w:tab/>
      </w:r>
      <w:r w:rsidRPr="00627D68">
        <w:tab/>
        <w:t>ENUMERATED {nb2, nb4}</w:t>
      </w:r>
      <w:r w:rsidRPr="00627D68">
        <w:tab/>
      </w:r>
      <w:r w:rsidRPr="00627D68">
        <w:tab/>
        <w:t>OPTIONAL,</w:t>
      </w:r>
      <w:r w:rsidRPr="00627D68">
        <w:tab/>
        <w:t>-- Need OR</w:t>
      </w:r>
    </w:p>
    <w:p w14:paraId="624146AC" w14:textId="77777777" w:rsidR="00980214" w:rsidRPr="00627D68" w:rsidRDefault="00980214" w:rsidP="00980214">
      <w:pPr>
        <w:pStyle w:val="PL"/>
        <w:shd w:val="clear" w:color="auto" w:fill="E6E6E6"/>
      </w:pPr>
      <w:r w:rsidRPr="00627D68">
        <w:tab/>
      </w:r>
      <w:r w:rsidRPr="00627D68">
        <w:tab/>
        <w:t>interval-DLHoppingConfigCommonModeA-r13</w:t>
      </w:r>
      <w:r w:rsidRPr="00627D68">
        <w:tab/>
        <w:t>CHOICE {</w:t>
      </w:r>
    </w:p>
    <w:p w14:paraId="7D4111D7" w14:textId="77777777" w:rsidR="00980214" w:rsidRPr="00627D68" w:rsidRDefault="00980214" w:rsidP="00980214">
      <w:pPr>
        <w:pStyle w:val="PL"/>
        <w:shd w:val="clear" w:color="auto" w:fill="E6E6E6"/>
      </w:pPr>
      <w:r w:rsidRPr="00627D68">
        <w:tab/>
      </w:r>
      <w:r w:rsidRPr="00627D68">
        <w:tab/>
      </w:r>
      <w:r w:rsidRPr="00627D68">
        <w:tab/>
        <w:t>interval-FDD-r13</w:t>
      </w:r>
      <w:r w:rsidRPr="00627D68">
        <w:tab/>
      </w:r>
      <w:r w:rsidRPr="00627D68">
        <w:tab/>
      </w:r>
      <w:r w:rsidRPr="00627D68">
        <w:tab/>
      </w:r>
      <w:r w:rsidRPr="00627D68">
        <w:tab/>
      </w:r>
      <w:r w:rsidRPr="00627D68">
        <w:tab/>
        <w:t>ENUMERATED {int1, int2, int4, int8},</w:t>
      </w:r>
    </w:p>
    <w:p w14:paraId="445671BF" w14:textId="77777777" w:rsidR="00980214" w:rsidRPr="00627D68" w:rsidRDefault="00980214" w:rsidP="00980214">
      <w:pPr>
        <w:pStyle w:val="PL"/>
        <w:shd w:val="clear" w:color="auto" w:fill="E6E6E6"/>
      </w:pPr>
      <w:r w:rsidRPr="00627D68">
        <w:tab/>
      </w:r>
      <w:r w:rsidRPr="00627D68">
        <w:tab/>
      </w:r>
      <w:r w:rsidRPr="00627D68">
        <w:tab/>
        <w:t>interval-TDD-r13</w:t>
      </w:r>
      <w:r w:rsidRPr="00627D68">
        <w:tab/>
      </w:r>
      <w:r w:rsidRPr="00627D68">
        <w:tab/>
      </w:r>
      <w:r w:rsidRPr="00627D68">
        <w:tab/>
      </w:r>
      <w:r w:rsidRPr="00627D68">
        <w:tab/>
      </w:r>
      <w:r w:rsidRPr="00627D68">
        <w:tab/>
        <w:t>ENUMERATED {int1, int5, int10, int20}</w:t>
      </w:r>
    </w:p>
    <w:p w14:paraId="435683FA" w14:textId="77777777" w:rsidR="00980214" w:rsidRPr="00627D68" w:rsidRDefault="00980214" w:rsidP="00980214">
      <w:pPr>
        <w:pStyle w:val="PL"/>
        <w:shd w:val="clear" w:color="auto" w:fill="E6E6E6"/>
      </w:pPr>
      <w:r w:rsidRPr="00627D68">
        <w:tab/>
      </w: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t>-- Need OR</w:t>
      </w:r>
    </w:p>
    <w:p w14:paraId="6911F49F" w14:textId="77777777" w:rsidR="00980214" w:rsidRPr="00627D68" w:rsidRDefault="00980214" w:rsidP="00980214">
      <w:pPr>
        <w:pStyle w:val="PL"/>
        <w:shd w:val="clear" w:color="auto" w:fill="E6E6E6"/>
      </w:pPr>
      <w:r w:rsidRPr="00627D68">
        <w:tab/>
      </w:r>
      <w:r w:rsidRPr="00627D68">
        <w:tab/>
        <w:t>interval-DLHoppingConfigCommonModeB-r13</w:t>
      </w:r>
      <w:r w:rsidRPr="00627D68">
        <w:tab/>
        <w:t>CHOICE {</w:t>
      </w:r>
    </w:p>
    <w:p w14:paraId="70E259B1" w14:textId="77777777" w:rsidR="00980214" w:rsidRPr="00627D68" w:rsidRDefault="00980214" w:rsidP="00980214">
      <w:pPr>
        <w:pStyle w:val="PL"/>
        <w:shd w:val="clear" w:color="auto" w:fill="E6E6E6"/>
      </w:pPr>
      <w:r w:rsidRPr="00627D68">
        <w:tab/>
      </w:r>
      <w:r w:rsidRPr="00627D68">
        <w:tab/>
      </w:r>
      <w:r w:rsidRPr="00627D68">
        <w:tab/>
        <w:t>interval-FDD-r13</w:t>
      </w:r>
      <w:r w:rsidRPr="00627D68">
        <w:tab/>
      </w:r>
      <w:r w:rsidRPr="00627D68">
        <w:tab/>
      </w:r>
      <w:r w:rsidRPr="00627D68">
        <w:tab/>
      </w:r>
      <w:r w:rsidRPr="00627D68">
        <w:tab/>
      </w:r>
      <w:r w:rsidRPr="00627D68">
        <w:tab/>
        <w:t>ENUMERATED {int2, int4, int8, int16},</w:t>
      </w:r>
    </w:p>
    <w:p w14:paraId="3697C4A7" w14:textId="77777777" w:rsidR="00980214" w:rsidRPr="00627D68" w:rsidRDefault="00980214" w:rsidP="00980214">
      <w:pPr>
        <w:pStyle w:val="PL"/>
        <w:shd w:val="clear" w:color="auto" w:fill="E6E6E6"/>
      </w:pPr>
      <w:r w:rsidRPr="00627D68">
        <w:tab/>
      </w:r>
      <w:r w:rsidRPr="00627D68">
        <w:tab/>
      </w:r>
      <w:r w:rsidRPr="00627D68">
        <w:tab/>
        <w:t>interval-TDD-r13</w:t>
      </w:r>
      <w:r w:rsidRPr="00627D68">
        <w:tab/>
      </w:r>
      <w:r w:rsidRPr="00627D68">
        <w:tab/>
      </w:r>
      <w:r w:rsidRPr="00627D68">
        <w:tab/>
      </w:r>
      <w:r w:rsidRPr="00627D68">
        <w:tab/>
      </w:r>
      <w:r w:rsidRPr="00627D68">
        <w:tab/>
        <w:t>ENUMERATED { int5, int10, int20, int40}</w:t>
      </w:r>
    </w:p>
    <w:p w14:paraId="775FFD20" w14:textId="77777777" w:rsidR="00980214" w:rsidRPr="00627D68" w:rsidRDefault="00980214" w:rsidP="00980214">
      <w:pPr>
        <w:pStyle w:val="PL"/>
        <w:shd w:val="clear" w:color="auto" w:fill="E6E6E6"/>
      </w:pPr>
      <w:r w:rsidRPr="00627D68">
        <w:tab/>
      </w: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t>-- Need OR</w:t>
      </w:r>
    </w:p>
    <w:p w14:paraId="387EB940" w14:textId="77777777" w:rsidR="00980214" w:rsidRPr="00627D68" w:rsidRDefault="00980214" w:rsidP="00980214">
      <w:pPr>
        <w:pStyle w:val="PL"/>
        <w:shd w:val="clear" w:color="auto" w:fill="E6E6E6"/>
      </w:pPr>
      <w:r w:rsidRPr="00627D68">
        <w:tab/>
      </w:r>
      <w:r w:rsidRPr="00627D68">
        <w:tab/>
        <w:t>mpdcch-pdsch-HoppingOffset-r13</w:t>
      </w:r>
      <w:r w:rsidRPr="00627D68">
        <w:tab/>
      </w:r>
      <w:r w:rsidRPr="00627D68">
        <w:tab/>
      </w:r>
      <w:r w:rsidRPr="00627D68">
        <w:tab/>
        <w:t>INTEGER (1..maxAvailNarrowBands-r13)</w:t>
      </w:r>
      <w:r w:rsidRPr="00627D68">
        <w:tab/>
        <w:t>OPTIONAL</w:t>
      </w:r>
      <w:r w:rsidRPr="00627D68">
        <w:tab/>
        <w:t>-- Need OR</w:t>
      </w:r>
    </w:p>
    <w:p w14:paraId="70959334" w14:textId="77777777" w:rsidR="00980214" w:rsidRPr="00627D68" w:rsidRDefault="00980214" w:rsidP="00980214">
      <w:pPr>
        <w:pStyle w:val="PL"/>
        <w:shd w:val="clear" w:color="auto" w:fill="E6E6E6"/>
        <w:rPr>
          <w:lang w:eastAsia="zh-CN"/>
        </w:rPr>
      </w:pP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t>-- Cond Hopping</w:t>
      </w:r>
    </w:p>
    <w:p w14:paraId="353D329E" w14:textId="77777777" w:rsidR="00980214" w:rsidRPr="00627D68" w:rsidRDefault="00980214" w:rsidP="00980214">
      <w:pPr>
        <w:pStyle w:val="PL"/>
        <w:shd w:val="clear" w:color="auto" w:fill="E6E6E6"/>
      </w:pPr>
      <w:r w:rsidRPr="00627D68">
        <w:rPr>
          <w:lang w:eastAsia="zh-CN"/>
        </w:rPr>
        <w:tab/>
      </w:r>
      <w:r w:rsidRPr="00627D68">
        <w:t>nonCriticalExtension</w:t>
      </w:r>
      <w:r w:rsidRPr="00627D68">
        <w:tab/>
      </w:r>
      <w:r w:rsidRPr="00627D68">
        <w:tab/>
      </w:r>
      <w:r w:rsidRPr="00627D68">
        <w:tab/>
      </w:r>
      <w:r w:rsidRPr="00627D68">
        <w:tab/>
      </w:r>
      <w:r w:rsidRPr="00627D68">
        <w:tab/>
      </w:r>
      <w:r w:rsidRPr="00627D68">
        <w:tab/>
        <w:t>SystemInformationBlockType1-v1350-IEs</w:t>
      </w:r>
      <w:r w:rsidRPr="00627D68">
        <w:tab/>
      </w:r>
      <w:r w:rsidRPr="00627D68">
        <w:tab/>
      </w:r>
      <w:r w:rsidRPr="00627D68">
        <w:tab/>
      </w:r>
      <w:r w:rsidRPr="00627D68">
        <w:tab/>
      </w:r>
      <w:r w:rsidRPr="00627D68">
        <w:tab/>
        <w:t>OPTIONAL</w:t>
      </w:r>
    </w:p>
    <w:p w14:paraId="07CBB3A4" w14:textId="77777777" w:rsidR="00980214" w:rsidRPr="00627D68" w:rsidRDefault="00980214" w:rsidP="00980214">
      <w:pPr>
        <w:pStyle w:val="PL"/>
        <w:shd w:val="clear" w:color="auto" w:fill="E6E6E6"/>
      </w:pPr>
      <w:r w:rsidRPr="00627D68">
        <w:t>}</w:t>
      </w:r>
    </w:p>
    <w:p w14:paraId="2CB73EB2" w14:textId="77777777" w:rsidR="00980214" w:rsidRPr="00627D68" w:rsidRDefault="00980214" w:rsidP="00980214">
      <w:pPr>
        <w:pStyle w:val="PL"/>
        <w:shd w:val="clear" w:color="auto" w:fill="E6E6E6"/>
      </w:pPr>
    </w:p>
    <w:p w14:paraId="0CECFB46" w14:textId="77777777" w:rsidR="00980214" w:rsidRPr="00627D68" w:rsidRDefault="00980214" w:rsidP="00980214">
      <w:pPr>
        <w:pStyle w:val="PL"/>
        <w:shd w:val="clear" w:color="auto" w:fill="E6E6E6"/>
        <w:rPr>
          <w:lang w:eastAsia="zh-CN"/>
        </w:rPr>
      </w:pPr>
      <w:r w:rsidRPr="00627D68">
        <w:t>SystemInformationBlockType1-v1350-IEs ::=</w:t>
      </w:r>
      <w:r w:rsidRPr="00627D68">
        <w:tab/>
        <w:t>SEQUENCE {</w:t>
      </w:r>
    </w:p>
    <w:p w14:paraId="7A706047" w14:textId="77777777" w:rsidR="00980214" w:rsidRPr="00627D68" w:rsidRDefault="00980214" w:rsidP="00980214">
      <w:pPr>
        <w:pStyle w:val="PL"/>
        <w:shd w:val="clear" w:color="auto" w:fill="E6E6E6"/>
      </w:pPr>
      <w:r w:rsidRPr="00627D68">
        <w:tab/>
        <w:t>cellSelectionInfoCE1-r13</w:t>
      </w:r>
      <w:r w:rsidRPr="00627D68">
        <w:tab/>
      </w:r>
      <w:r w:rsidRPr="00627D68">
        <w:tab/>
      </w:r>
      <w:r w:rsidRPr="00627D68">
        <w:tab/>
      </w:r>
      <w:r w:rsidRPr="00627D68">
        <w:tab/>
        <w:t>CellSelectionInfoCE1-r13</w:t>
      </w:r>
      <w:r w:rsidRPr="00627D68">
        <w:tab/>
        <w:t>OPTIONAL,</w:t>
      </w:r>
      <w:r w:rsidRPr="00627D68">
        <w:tab/>
        <w:t>-- Need OP</w:t>
      </w:r>
    </w:p>
    <w:p w14:paraId="442A784E" w14:textId="77777777" w:rsidR="00980214" w:rsidRPr="00627D68" w:rsidRDefault="00980214" w:rsidP="00980214">
      <w:pPr>
        <w:pStyle w:val="PL"/>
        <w:shd w:val="clear" w:color="auto" w:fill="E6E6E6"/>
      </w:pPr>
      <w:r w:rsidRPr="00627D68">
        <w:tab/>
        <w:t>nonCriticalExtension</w:t>
      </w:r>
      <w:r w:rsidRPr="00627D68">
        <w:tab/>
      </w:r>
      <w:r w:rsidRPr="00627D68">
        <w:tab/>
      </w:r>
      <w:r w:rsidRPr="00627D68">
        <w:tab/>
      </w:r>
      <w:r w:rsidRPr="00627D68">
        <w:tab/>
      </w:r>
      <w:r w:rsidRPr="00627D68">
        <w:tab/>
        <w:t>SystemInformationBlockType1-v1360-IEs</w:t>
      </w:r>
      <w:r w:rsidRPr="00627D68">
        <w:tab/>
      </w:r>
      <w:r w:rsidRPr="00627D68">
        <w:tab/>
      </w:r>
      <w:r w:rsidRPr="00627D68">
        <w:tab/>
      </w:r>
      <w:r w:rsidRPr="00627D68">
        <w:tab/>
        <w:t>OPTIONAL</w:t>
      </w:r>
    </w:p>
    <w:p w14:paraId="2C56338F" w14:textId="77777777" w:rsidR="00980214" w:rsidRPr="00627D68" w:rsidRDefault="00980214" w:rsidP="00980214">
      <w:pPr>
        <w:pStyle w:val="PL"/>
        <w:shd w:val="clear" w:color="auto" w:fill="E6E6E6"/>
      </w:pPr>
      <w:r w:rsidRPr="00627D68">
        <w:t>}</w:t>
      </w:r>
    </w:p>
    <w:p w14:paraId="0204CC05" w14:textId="77777777" w:rsidR="00980214" w:rsidRPr="00627D68" w:rsidRDefault="00980214" w:rsidP="00980214">
      <w:pPr>
        <w:pStyle w:val="PL"/>
        <w:shd w:val="clear" w:color="auto" w:fill="E6E6E6"/>
      </w:pPr>
    </w:p>
    <w:p w14:paraId="0D1391D8" w14:textId="77777777" w:rsidR="00980214" w:rsidRPr="00627D68" w:rsidRDefault="00980214" w:rsidP="00980214">
      <w:pPr>
        <w:pStyle w:val="PL"/>
        <w:shd w:val="clear" w:color="auto" w:fill="E6E6E6"/>
      </w:pPr>
      <w:r w:rsidRPr="00627D68">
        <w:t>SystemInformationBlockType1-v1360-IEs ::=</w:t>
      </w:r>
      <w:r w:rsidRPr="00627D68">
        <w:tab/>
        <w:t>SEQUENCE {</w:t>
      </w:r>
    </w:p>
    <w:p w14:paraId="42CEBD86" w14:textId="77777777" w:rsidR="00980214" w:rsidRPr="00627D68" w:rsidRDefault="00980214" w:rsidP="00980214">
      <w:pPr>
        <w:pStyle w:val="PL"/>
        <w:shd w:val="clear" w:color="auto" w:fill="E6E6E6"/>
      </w:pPr>
      <w:r w:rsidRPr="00627D68">
        <w:tab/>
        <w:t>cellSelectionInfoCE1-v1360</w:t>
      </w:r>
      <w:r w:rsidRPr="00627D68">
        <w:tab/>
      </w:r>
      <w:r w:rsidRPr="00627D68">
        <w:tab/>
      </w:r>
      <w:r w:rsidRPr="00627D68">
        <w:tab/>
      </w:r>
      <w:r w:rsidRPr="00627D68">
        <w:tab/>
        <w:t>CellSelectionInfoCE1-v1360</w:t>
      </w:r>
      <w:r w:rsidRPr="00627D68">
        <w:tab/>
        <w:t xml:space="preserve">OPTIONAL, </w:t>
      </w:r>
      <w:r w:rsidRPr="00627D68">
        <w:tab/>
        <w:t>-- Cond QrxlevminCE1</w:t>
      </w:r>
    </w:p>
    <w:p w14:paraId="1049950A" w14:textId="77777777" w:rsidR="00980214" w:rsidRPr="00627D68" w:rsidRDefault="00980214" w:rsidP="00980214">
      <w:pPr>
        <w:pStyle w:val="PL"/>
        <w:shd w:val="clear" w:color="auto" w:fill="E6E6E6"/>
      </w:pPr>
      <w:r w:rsidRPr="00627D68">
        <w:tab/>
        <w:t>nonCriticalExtension</w:t>
      </w:r>
      <w:r w:rsidRPr="00627D68">
        <w:tab/>
      </w:r>
      <w:r w:rsidRPr="00627D68">
        <w:tab/>
      </w:r>
      <w:r w:rsidRPr="00627D68">
        <w:tab/>
      </w:r>
      <w:r w:rsidRPr="00627D68">
        <w:tab/>
      </w:r>
      <w:r w:rsidRPr="00627D68">
        <w:tab/>
      </w:r>
      <w:r w:rsidRPr="00627D68">
        <w:tab/>
        <w:t>SystemInformationBlockType1-v1430-IEs</w:t>
      </w:r>
      <w:r w:rsidRPr="00627D68">
        <w:tab/>
      </w:r>
      <w:r w:rsidRPr="00627D68">
        <w:tab/>
        <w:t>OPTIONAL</w:t>
      </w:r>
    </w:p>
    <w:p w14:paraId="71E7633E" w14:textId="77777777" w:rsidR="00980214" w:rsidRPr="00627D68" w:rsidRDefault="00980214" w:rsidP="00980214">
      <w:pPr>
        <w:pStyle w:val="PL"/>
        <w:shd w:val="clear" w:color="auto" w:fill="E6E6E6"/>
      </w:pPr>
      <w:r w:rsidRPr="00627D68">
        <w:t>}</w:t>
      </w:r>
    </w:p>
    <w:p w14:paraId="54D72DB8" w14:textId="77777777" w:rsidR="00980214" w:rsidRPr="00627D68" w:rsidRDefault="00980214" w:rsidP="00980214">
      <w:pPr>
        <w:pStyle w:val="PL"/>
        <w:shd w:val="clear" w:color="auto" w:fill="E6E6E6"/>
      </w:pPr>
    </w:p>
    <w:p w14:paraId="5E01D0C5" w14:textId="77777777" w:rsidR="00980214" w:rsidRPr="00627D68" w:rsidRDefault="00980214" w:rsidP="00980214">
      <w:pPr>
        <w:pStyle w:val="PL"/>
        <w:shd w:val="clear" w:color="auto" w:fill="E6E6E6"/>
      </w:pPr>
      <w:r w:rsidRPr="00627D68">
        <w:t>SystemInformationBlockType1-v1430-IEs ::=</w:t>
      </w:r>
      <w:r w:rsidRPr="00627D68">
        <w:tab/>
        <w:t>SEQUENCE {</w:t>
      </w:r>
    </w:p>
    <w:p w14:paraId="06B3091C" w14:textId="77777777" w:rsidR="00980214" w:rsidRPr="00627D68" w:rsidRDefault="00980214" w:rsidP="00980214">
      <w:pPr>
        <w:pStyle w:val="PL"/>
        <w:shd w:val="clear" w:color="auto" w:fill="E6E6E6"/>
      </w:pPr>
      <w:r w:rsidRPr="00627D68">
        <w:tab/>
        <w:t>eCallOverIMS-Support-r14</w:t>
      </w:r>
      <w:r w:rsidRPr="00627D68">
        <w:tab/>
      </w:r>
      <w:r w:rsidRPr="00627D68">
        <w:tab/>
      </w:r>
      <w:r w:rsidRPr="00627D68">
        <w:tab/>
      </w:r>
      <w:r w:rsidRPr="00627D68">
        <w:tab/>
        <w:t>ENUMERATED {true}</w:t>
      </w:r>
      <w:r w:rsidRPr="00627D68">
        <w:tab/>
      </w:r>
      <w:r w:rsidRPr="00627D68">
        <w:tab/>
      </w:r>
      <w:r w:rsidRPr="00627D68">
        <w:tab/>
        <w:t>OPTIONAL,</w:t>
      </w:r>
      <w:r w:rsidRPr="00627D68">
        <w:tab/>
        <w:t>-- Need OR</w:t>
      </w:r>
    </w:p>
    <w:p w14:paraId="1D712E19" w14:textId="77777777" w:rsidR="00980214" w:rsidRPr="00627D68" w:rsidRDefault="00980214" w:rsidP="00980214">
      <w:pPr>
        <w:pStyle w:val="PL"/>
        <w:shd w:val="clear" w:color="auto" w:fill="E6E6E6"/>
        <w:rPr>
          <w:lang w:eastAsia="zh-CN"/>
        </w:rPr>
      </w:pPr>
      <w:r w:rsidRPr="00627D68">
        <w:tab/>
        <w:t>tdd-Config-v1430</w:t>
      </w:r>
      <w:r w:rsidRPr="00627D68">
        <w:tab/>
      </w:r>
      <w:r w:rsidRPr="00627D68">
        <w:tab/>
      </w:r>
      <w:r w:rsidRPr="00627D68">
        <w:tab/>
      </w:r>
      <w:r w:rsidRPr="00627D68">
        <w:tab/>
      </w:r>
      <w:r w:rsidRPr="00627D68">
        <w:rPr>
          <w:lang w:eastAsia="zh-CN"/>
        </w:rPr>
        <w:tab/>
      </w:r>
      <w:r w:rsidRPr="00627D68">
        <w:rPr>
          <w:lang w:eastAsia="zh-CN"/>
        </w:rPr>
        <w:tab/>
      </w:r>
      <w:r w:rsidRPr="00627D68">
        <w:t>TDD-Config-v1430</w:t>
      </w:r>
      <w:r w:rsidRPr="00627D68">
        <w:tab/>
      </w:r>
      <w:r w:rsidRPr="00627D68">
        <w:tab/>
      </w:r>
      <w:r w:rsidRPr="00627D68">
        <w:tab/>
        <w:t>OPTIONAL</w:t>
      </w:r>
      <w:r w:rsidRPr="00627D68">
        <w:rPr>
          <w:lang w:eastAsia="zh-CN"/>
        </w:rPr>
        <w:t>,</w:t>
      </w:r>
      <w:r w:rsidRPr="00627D68">
        <w:tab/>
        <w:t>-- Cond</w:t>
      </w:r>
      <w:r w:rsidRPr="00627D68">
        <w:rPr>
          <w:lang w:eastAsia="zh-CN"/>
        </w:rPr>
        <w:t xml:space="preserve"> TDD-OR</w:t>
      </w:r>
    </w:p>
    <w:p w14:paraId="1A022E08" w14:textId="77777777" w:rsidR="00980214" w:rsidRPr="00627D68" w:rsidRDefault="00980214" w:rsidP="00980214">
      <w:pPr>
        <w:pStyle w:val="PL"/>
        <w:shd w:val="clear" w:color="auto" w:fill="E6E6E6"/>
      </w:pPr>
      <w:r w:rsidRPr="00627D68">
        <w:tab/>
        <w:t>cellAccessRelatedInfoList-r14</w:t>
      </w:r>
      <w:r w:rsidRPr="00627D68">
        <w:tab/>
      </w:r>
      <w:r w:rsidRPr="00627D68">
        <w:tab/>
      </w:r>
      <w:r w:rsidRPr="00627D68">
        <w:tab/>
        <w:t xml:space="preserve">SEQUENCE (SIZE (1..maxPLMN-1-r14)) OF </w:t>
      </w:r>
    </w:p>
    <w:p w14:paraId="60AC9E2E" w14:textId="77777777" w:rsidR="00980214" w:rsidRPr="00627D68" w:rsidRDefault="00980214" w:rsidP="00980214">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CellAccessRelatedInfo-r14</w:t>
      </w:r>
      <w:r w:rsidRPr="00627D68">
        <w:tab/>
        <w:t>OPTIONAL,</w:t>
      </w:r>
      <w:r w:rsidRPr="00627D68">
        <w:tab/>
        <w:t>-- Need OR</w:t>
      </w:r>
    </w:p>
    <w:p w14:paraId="593D2A2B" w14:textId="77777777" w:rsidR="00980214" w:rsidRPr="00627D68" w:rsidRDefault="00980214" w:rsidP="00980214">
      <w:pPr>
        <w:pStyle w:val="PL"/>
        <w:shd w:val="clear" w:color="auto" w:fill="E6E6E6"/>
        <w:tabs>
          <w:tab w:val="clear" w:pos="4608"/>
        </w:tabs>
        <w:rPr>
          <w:lang w:eastAsia="zh-CN"/>
        </w:rPr>
      </w:pPr>
      <w:r w:rsidRPr="00627D68">
        <w:tab/>
        <w:t>nonCriticalExtension</w:t>
      </w:r>
      <w:r w:rsidRPr="00627D68">
        <w:tab/>
      </w:r>
      <w:r w:rsidRPr="00627D68">
        <w:tab/>
      </w:r>
      <w:r w:rsidRPr="00627D68">
        <w:tab/>
      </w:r>
      <w:r w:rsidRPr="00627D68">
        <w:tab/>
      </w:r>
      <w:r w:rsidRPr="00627D68">
        <w:tab/>
        <w:t>SEQUENCE {}</w:t>
      </w:r>
      <w:r w:rsidRPr="00627D68">
        <w:tab/>
      </w:r>
      <w:r w:rsidRPr="00627D68">
        <w:tab/>
      </w:r>
      <w:r w:rsidRPr="00627D68">
        <w:tab/>
      </w:r>
      <w:r w:rsidRPr="00627D68">
        <w:tab/>
      </w:r>
      <w:r w:rsidRPr="00627D68">
        <w:tab/>
        <w:t>OPTIONAL</w:t>
      </w:r>
    </w:p>
    <w:p w14:paraId="1A879D33" w14:textId="77777777" w:rsidR="00980214" w:rsidRPr="00627D68" w:rsidRDefault="00980214" w:rsidP="00980214">
      <w:pPr>
        <w:pStyle w:val="PL"/>
        <w:shd w:val="clear" w:color="auto" w:fill="E6E6E6"/>
        <w:rPr>
          <w:rFonts w:eastAsia="SimSun"/>
          <w:lang w:eastAsia="zh-CN"/>
        </w:rPr>
      </w:pPr>
      <w:r w:rsidRPr="00627D68">
        <w:rPr>
          <w:lang w:eastAsia="zh-CN"/>
        </w:rPr>
        <w:t>}</w:t>
      </w:r>
    </w:p>
    <w:p w14:paraId="5FA65E61" w14:textId="77777777" w:rsidR="00980214" w:rsidRPr="00627D68" w:rsidRDefault="00980214" w:rsidP="00980214">
      <w:pPr>
        <w:pStyle w:val="PL"/>
        <w:shd w:val="clear" w:color="auto" w:fill="E6E6E6"/>
      </w:pPr>
    </w:p>
    <w:p w14:paraId="0C7F9991" w14:textId="77777777" w:rsidR="00980214" w:rsidRPr="00627D68" w:rsidRDefault="00980214" w:rsidP="00980214">
      <w:pPr>
        <w:pStyle w:val="PL"/>
        <w:shd w:val="clear" w:color="auto" w:fill="E6E6E6"/>
      </w:pPr>
      <w:r w:rsidRPr="00627D68">
        <w:t>PLMN-IdentityList ::=</w:t>
      </w:r>
      <w:r w:rsidRPr="00627D68">
        <w:tab/>
      </w:r>
      <w:r w:rsidRPr="00627D68">
        <w:tab/>
      </w:r>
      <w:r w:rsidRPr="00627D68">
        <w:tab/>
      </w:r>
      <w:r w:rsidRPr="00627D68">
        <w:tab/>
      </w:r>
      <w:r w:rsidRPr="00627D68">
        <w:tab/>
        <w:t>SEQUENCE (SIZE (1..maxPLMN-r11)) OF PLMN-IdentityInfo</w:t>
      </w:r>
    </w:p>
    <w:p w14:paraId="1632F97D" w14:textId="77777777" w:rsidR="00980214" w:rsidRPr="00627D68" w:rsidRDefault="00980214" w:rsidP="00980214">
      <w:pPr>
        <w:pStyle w:val="PL"/>
        <w:shd w:val="clear" w:color="auto" w:fill="E6E6E6"/>
      </w:pPr>
    </w:p>
    <w:p w14:paraId="3C99F186" w14:textId="77777777" w:rsidR="00980214" w:rsidRPr="00627D68" w:rsidRDefault="00980214" w:rsidP="00980214">
      <w:pPr>
        <w:pStyle w:val="PL"/>
        <w:shd w:val="clear" w:color="auto" w:fill="E6E6E6"/>
      </w:pPr>
      <w:r w:rsidRPr="00627D68">
        <w:t>PLMN-IdentityInfo ::=</w:t>
      </w:r>
      <w:r w:rsidRPr="00627D68">
        <w:tab/>
      </w:r>
      <w:r w:rsidRPr="00627D68">
        <w:tab/>
      </w:r>
      <w:r w:rsidRPr="00627D68">
        <w:tab/>
      </w:r>
      <w:r w:rsidRPr="00627D68">
        <w:tab/>
      </w:r>
      <w:r w:rsidRPr="00627D68">
        <w:tab/>
        <w:t>SEQUENCE {</w:t>
      </w:r>
    </w:p>
    <w:p w14:paraId="78D37599" w14:textId="77777777" w:rsidR="00980214" w:rsidRPr="00627D68" w:rsidRDefault="00980214" w:rsidP="00980214">
      <w:pPr>
        <w:pStyle w:val="PL"/>
        <w:shd w:val="clear" w:color="auto" w:fill="E6E6E6"/>
      </w:pPr>
      <w:r w:rsidRPr="00627D68">
        <w:tab/>
        <w:t>plmn-Identity</w:t>
      </w:r>
      <w:r w:rsidRPr="00627D68">
        <w:tab/>
      </w:r>
      <w:r w:rsidRPr="00627D68">
        <w:tab/>
      </w:r>
      <w:r w:rsidRPr="00627D68">
        <w:tab/>
      </w:r>
      <w:r w:rsidRPr="00627D68">
        <w:tab/>
      </w:r>
      <w:r w:rsidRPr="00627D68">
        <w:tab/>
      </w:r>
      <w:r w:rsidRPr="00627D68">
        <w:tab/>
      </w:r>
      <w:r w:rsidRPr="00627D68">
        <w:tab/>
        <w:t>PLMN-Identity,</w:t>
      </w:r>
    </w:p>
    <w:p w14:paraId="63535934" w14:textId="77777777" w:rsidR="00980214" w:rsidRPr="00627D68" w:rsidRDefault="00980214" w:rsidP="00980214">
      <w:pPr>
        <w:pStyle w:val="PL"/>
        <w:shd w:val="clear" w:color="auto" w:fill="E6E6E6"/>
      </w:pPr>
      <w:r w:rsidRPr="00627D68">
        <w:tab/>
        <w:t>cellReservedForOperatorUse</w:t>
      </w:r>
      <w:r w:rsidRPr="00627D68">
        <w:tab/>
      </w:r>
      <w:r w:rsidRPr="00627D68">
        <w:tab/>
      </w:r>
      <w:r w:rsidRPr="00627D68">
        <w:tab/>
      </w:r>
      <w:r w:rsidRPr="00627D68">
        <w:tab/>
        <w:t>ENUMERATED {reserved, notReserved}</w:t>
      </w:r>
    </w:p>
    <w:p w14:paraId="0F920C04" w14:textId="77777777" w:rsidR="00980214" w:rsidRPr="00627D68" w:rsidRDefault="00980214" w:rsidP="00980214">
      <w:pPr>
        <w:pStyle w:val="PL"/>
        <w:shd w:val="clear" w:color="auto" w:fill="E6E6E6"/>
      </w:pPr>
      <w:r w:rsidRPr="00627D68">
        <w:t>}</w:t>
      </w:r>
    </w:p>
    <w:p w14:paraId="70E3AD0C" w14:textId="77777777" w:rsidR="00980214" w:rsidRPr="00627D68" w:rsidRDefault="00980214" w:rsidP="00980214">
      <w:pPr>
        <w:pStyle w:val="PL"/>
        <w:shd w:val="clear" w:color="auto" w:fill="E6E6E6"/>
      </w:pPr>
    </w:p>
    <w:p w14:paraId="69729D05" w14:textId="77777777" w:rsidR="00980214" w:rsidRPr="00627D68" w:rsidRDefault="00980214" w:rsidP="00980214">
      <w:pPr>
        <w:pStyle w:val="PL"/>
        <w:shd w:val="clear" w:color="auto" w:fill="E6E6E6"/>
      </w:pPr>
      <w:r w:rsidRPr="00627D68">
        <w:t>SchedulingInfoList ::= SEQUENCE (SIZE (1..maxSI-Message)) OF SchedulingInfo</w:t>
      </w:r>
    </w:p>
    <w:p w14:paraId="6CFEA5CD" w14:textId="77777777" w:rsidR="00980214" w:rsidRPr="00627D68" w:rsidRDefault="00980214" w:rsidP="00980214">
      <w:pPr>
        <w:pStyle w:val="PL"/>
        <w:shd w:val="clear" w:color="auto" w:fill="E6E6E6"/>
      </w:pPr>
    </w:p>
    <w:p w14:paraId="002B9347" w14:textId="77777777" w:rsidR="00980214" w:rsidRPr="00627D68" w:rsidRDefault="00980214" w:rsidP="00980214">
      <w:pPr>
        <w:pStyle w:val="PL"/>
        <w:shd w:val="clear" w:color="auto" w:fill="E6E6E6"/>
      </w:pPr>
      <w:r w:rsidRPr="00627D68">
        <w:t>SchedulingInfo ::=</w:t>
      </w:r>
      <w:r w:rsidRPr="00627D68">
        <w:tab/>
        <w:t>SEQUENCE {</w:t>
      </w:r>
    </w:p>
    <w:p w14:paraId="22BDAA31" w14:textId="77777777" w:rsidR="00980214" w:rsidRPr="00627D68" w:rsidRDefault="00980214" w:rsidP="00980214">
      <w:pPr>
        <w:pStyle w:val="PL"/>
        <w:shd w:val="clear" w:color="auto" w:fill="E6E6E6"/>
      </w:pPr>
      <w:r w:rsidRPr="00627D68">
        <w:tab/>
        <w:t>si-Periodicity</w:t>
      </w:r>
      <w:r w:rsidRPr="00627D68">
        <w:tab/>
      </w:r>
      <w:r w:rsidRPr="00627D68">
        <w:tab/>
      </w:r>
      <w:r w:rsidRPr="00627D68">
        <w:tab/>
      </w:r>
      <w:r w:rsidRPr="00627D68">
        <w:tab/>
      </w:r>
      <w:r w:rsidRPr="00627D68">
        <w:tab/>
      </w:r>
      <w:r w:rsidRPr="00627D68">
        <w:tab/>
        <w:t>ENUMERATED {</w:t>
      </w:r>
    </w:p>
    <w:p w14:paraId="6136D166" w14:textId="77777777" w:rsidR="00980214" w:rsidRPr="00627D68" w:rsidRDefault="00980214" w:rsidP="00980214">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rf8, rf16, rf32, rf64, rf128, rf256, rf512},</w:t>
      </w:r>
    </w:p>
    <w:p w14:paraId="0F0C15BE" w14:textId="77777777" w:rsidR="00980214" w:rsidRPr="00627D68" w:rsidRDefault="00980214" w:rsidP="00980214">
      <w:pPr>
        <w:pStyle w:val="PL"/>
        <w:shd w:val="clear" w:color="auto" w:fill="E6E6E6"/>
      </w:pPr>
      <w:r w:rsidRPr="00627D68">
        <w:tab/>
        <w:t>sib-MappingInfo</w:t>
      </w:r>
      <w:r w:rsidRPr="00627D68">
        <w:tab/>
      </w:r>
      <w:r w:rsidRPr="00627D68">
        <w:tab/>
      </w:r>
      <w:r w:rsidRPr="00627D68">
        <w:tab/>
      </w:r>
      <w:r w:rsidRPr="00627D68">
        <w:tab/>
      </w:r>
      <w:r w:rsidRPr="00627D68">
        <w:tab/>
      </w:r>
      <w:r w:rsidRPr="00627D68">
        <w:tab/>
        <w:t>SIB-MappingInfo</w:t>
      </w:r>
    </w:p>
    <w:p w14:paraId="5DAACBC6" w14:textId="77777777" w:rsidR="00980214" w:rsidRPr="00627D68" w:rsidRDefault="00980214" w:rsidP="00980214">
      <w:pPr>
        <w:pStyle w:val="PL"/>
        <w:shd w:val="clear" w:color="auto" w:fill="E6E6E6"/>
      </w:pPr>
      <w:r w:rsidRPr="00627D68">
        <w:t>}</w:t>
      </w:r>
    </w:p>
    <w:p w14:paraId="7C585C25" w14:textId="77777777" w:rsidR="00980214" w:rsidRPr="00627D68" w:rsidRDefault="00980214" w:rsidP="00980214">
      <w:pPr>
        <w:pStyle w:val="PL"/>
        <w:shd w:val="clear" w:color="auto" w:fill="E6E6E6"/>
      </w:pPr>
    </w:p>
    <w:p w14:paraId="64D3E2E3" w14:textId="77777777" w:rsidR="00980214" w:rsidRPr="00627D68" w:rsidRDefault="00980214" w:rsidP="00980214">
      <w:pPr>
        <w:pStyle w:val="PL"/>
        <w:shd w:val="clear" w:color="auto" w:fill="E6E6E6"/>
      </w:pPr>
      <w:r w:rsidRPr="00627D68">
        <w:t>SchedulingInfoList-BR-r13 ::= SEQUENCE (SIZE (1..maxSI-Message)) OF SchedulingInfo-BR-r13</w:t>
      </w:r>
    </w:p>
    <w:p w14:paraId="2FB40A96" w14:textId="77777777" w:rsidR="00980214" w:rsidRPr="00627D68" w:rsidRDefault="00980214" w:rsidP="00980214">
      <w:pPr>
        <w:pStyle w:val="PL"/>
        <w:shd w:val="clear" w:color="auto" w:fill="E6E6E6"/>
      </w:pPr>
    </w:p>
    <w:p w14:paraId="2906FA74" w14:textId="77777777" w:rsidR="00980214" w:rsidRPr="00627D68" w:rsidRDefault="00980214" w:rsidP="00980214">
      <w:pPr>
        <w:pStyle w:val="PL"/>
        <w:shd w:val="clear" w:color="auto" w:fill="E6E6E6"/>
      </w:pPr>
      <w:r w:rsidRPr="00627D68">
        <w:t>SchedulingInfo-BR-r13 ::=</w:t>
      </w:r>
      <w:r w:rsidRPr="00627D68">
        <w:tab/>
        <w:t>SEQUENCE {</w:t>
      </w:r>
    </w:p>
    <w:p w14:paraId="0BC30571" w14:textId="77777777" w:rsidR="00980214" w:rsidRPr="00627D68" w:rsidRDefault="00980214" w:rsidP="00980214">
      <w:pPr>
        <w:pStyle w:val="PL"/>
        <w:shd w:val="clear" w:color="auto" w:fill="E6E6E6"/>
      </w:pPr>
      <w:r w:rsidRPr="00627D68">
        <w:tab/>
        <w:t>si-Narrowband-r13</w:t>
      </w:r>
      <w:r w:rsidRPr="00627D68">
        <w:tab/>
      </w:r>
      <w:r w:rsidRPr="00627D68">
        <w:tab/>
      </w:r>
      <w:r w:rsidRPr="00627D68">
        <w:tab/>
      </w:r>
      <w:r w:rsidRPr="00627D68">
        <w:tab/>
        <w:t>INTEGER (1..maxAvailNarrowBands-r13),</w:t>
      </w:r>
    </w:p>
    <w:p w14:paraId="53B47699" w14:textId="77777777" w:rsidR="00980214" w:rsidRPr="00627D68" w:rsidRDefault="00980214" w:rsidP="00980214">
      <w:pPr>
        <w:pStyle w:val="PL"/>
        <w:shd w:val="clear" w:color="auto" w:fill="E6E6E6"/>
      </w:pPr>
      <w:r w:rsidRPr="00627D68">
        <w:tab/>
        <w:t>si-TBS-r13</w:t>
      </w:r>
      <w:r w:rsidRPr="00627D68">
        <w:tab/>
      </w:r>
      <w:r w:rsidRPr="00627D68">
        <w:tab/>
      </w:r>
      <w:r w:rsidRPr="00627D68">
        <w:tab/>
      </w:r>
      <w:r w:rsidRPr="00627D68">
        <w:tab/>
      </w:r>
      <w:r w:rsidRPr="00627D68">
        <w:tab/>
      </w:r>
      <w:r w:rsidRPr="00627D68">
        <w:tab/>
        <w:t>ENUMERATED {b152, b208, b256, b328, b408, b504, b600, b712,</w:t>
      </w:r>
    </w:p>
    <w:p w14:paraId="4D36AE69" w14:textId="77777777" w:rsidR="00980214" w:rsidRPr="00627D68" w:rsidRDefault="00980214" w:rsidP="00980214">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b808, b936}</w:t>
      </w:r>
    </w:p>
    <w:p w14:paraId="45CDE263" w14:textId="77777777" w:rsidR="00980214" w:rsidRPr="00627D68" w:rsidRDefault="00980214" w:rsidP="00980214">
      <w:pPr>
        <w:pStyle w:val="PL"/>
        <w:shd w:val="clear" w:color="auto" w:fill="E6E6E6"/>
      </w:pPr>
      <w:r w:rsidRPr="00627D68">
        <w:t>}</w:t>
      </w:r>
    </w:p>
    <w:p w14:paraId="0672CD8E" w14:textId="77777777" w:rsidR="00980214" w:rsidRPr="00627D68" w:rsidRDefault="00980214" w:rsidP="00980214">
      <w:pPr>
        <w:pStyle w:val="PL"/>
        <w:shd w:val="clear" w:color="auto" w:fill="E6E6E6"/>
      </w:pPr>
    </w:p>
    <w:p w14:paraId="7D446F0A" w14:textId="77777777" w:rsidR="00980214" w:rsidRPr="00627D68" w:rsidRDefault="00980214" w:rsidP="00980214">
      <w:pPr>
        <w:pStyle w:val="PL"/>
        <w:shd w:val="clear" w:color="auto" w:fill="E6E6E6"/>
      </w:pPr>
      <w:r w:rsidRPr="00627D68">
        <w:t>SIB-MappingInfo ::= SEQUENCE (SIZE (0..maxSIB-1)) OF SIB-Type</w:t>
      </w:r>
    </w:p>
    <w:p w14:paraId="4564C426" w14:textId="77777777" w:rsidR="00980214" w:rsidRPr="00627D68" w:rsidRDefault="00980214" w:rsidP="00980214">
      <w:pPr>
        <w:pStyle w:val="PL"/>
        <w:shd w:val="clear" w:color="auto" w:fill="E6E6E6"/>
      </w:pPr>
    </w:p>
    <w:p w14:paraId="45C5C6D6" w14:textId="77777777" w:rsidR="00980214" w:rsidRPr="00627D68" w:rsidRDefault="00980214" w:rsidP="00980214">
      <w:pPr>
        <w:pStyle w:val="PL"/>
        <w:shd w:val="clear" w:color="auto" w:fill="E6E6E6"/>
      </w:pPr>
      <w:r w:rsidRPr="00627D68">
        <w:t>SIB-Type ::=</w:t>
      </w:r>
      <w:r w:rsidRPr="00627D68">
        <w:tab/>
      </w:r>
      <w:r w:rsidRPr="00627D68">
        <w:tab/>
      </w:r>
      <w:r w:rsidRPr="00627D68">
        <w:tab/>
      </w:r>
      <w:r w:rsidRPr="00627D68">
        <w:tab/>
      </w:r>
      <w:r w:rsidRPr="00627D68">
        <w:tab/>
      </w:r>
      <w:r w:rsidRPr="00627D68">
        <w:tab/>
        <w:t>ENUMERATED {</w:t>
      </w:r>
    </w:p>
    <w:p w14:paraId="4F69E233" w14:textId="77777777" w:rsidR="00980214" w:rsidRPr="00627D68" w:rsidRDefault="00980214" w:rsidP="00980214">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sibType3, sibType4, sibType5, sibType6,</w:t>
      </w:r>
    </w:p>
    <w:p w14:paraId="2C178BEE" w14:textId="77777777" w:rsidR="00980214" w:rsidRPr="00627D68" w:rsidRDefault="00980214" w:rsidP="00980214">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sibType7, sibType8, sibType9, sibType10,</w:t>
      </w:r>
    </w:p>
    <w:p w14:paraId="1E5FF54A" w14:textId="77777777" w:rsidR="00980214" w:rsidRPr="00627D68" w:rsidRDefault="00980214" w:rsidP="00980214">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sibType11, sibType12-v920, sibType13-v920,</w:t>
      </w:r>
    </w:p>
    <w:p w14:paraId="6251EAD4" w14:textId="77777777" w:rsidR="00980214" w:rsidRPr="00627D68" w:rsidRDefault="00980214" w:rsidP="00980214">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sibType1</w:t>
      </w:r>
      <w:r w:rsidRPr="00627D68">
        <w:rPr>
          <w:lang w:eastAsia="zh-CN"/>
        </w:rPr>
        <w:t>4</w:t>
      </w:r>
      <w:r w:rsidRPr="00627D68">
        <w:t>-</w:t>
      </w:r>
      <w:r w:rsidRPr="00627D68">
        <w:rPr>
          <w:lang w:eastAsia="zh-CN"/>
        </w:rPr>
        <w:t>v1130</w:t>
      </w:r>
      <w:r w:rsidRPr="00627D68">
        <w:t>, sibType15-v1130,</w:t>
      </w:r>
      <w:r w:rsidRPr="006F4D96">
        <w:t xml:space="preserve"> </w:t>
      </w:r>
      <w:r w:rsidRPr="00627D68">
        <w:t>sibType16-v1130,</w:t>
      </w:r>
    </w:p>
    <w:p w14:paraId="7BAAA3C6" w14:textId="77777777" w:rsidR="00980214" w:rsidRPr="00627D68" w:rsidRDefault="00980214" w:rsidP="00980214">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sibType17-v1250, sibType18-v1250,</w:t>
      </w:r>
      <w:r w:rsidRPr="006F4D96">
        <w:t xml:space="preserve"> </w:t>
      </w:r>
      <w:r w:rsidRPr="00627D68">
        <w:t>sibType19-v1250,</w:t>
      </w:r>
    </w:p>
    <w:p w14:paraId="5C59DE2F" w14:textId="33FED832" w:rsidR="00980214" w:rsidRPr="00627D68" w:rsidRDefault="00980214" w:rsidP="00980214">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sibType20-v1310, sibType21-v1430</w:t>
      </w:r>
      <w:ins w:id="59" w:author="Ericsson" w:date="2017-11-10T16:50:00Z">
        <w:r w:rsidR="00A3073E">
          <w:t>, sibType2</w:t>
        </w:r>
      </w:ins>
      <w:ins w:id="60" w:author="Ericsson" w:date="2017-11-13T16:47:00Z">
        <w:r w:rsidR="00A3073E">
          <w:t>N</w:t>
        </w:r>
      </w:ins>
      <w:ins w:id="61" w:author="Ericsson" w:date="2017-11-10T16:50:00Z">
        <w:r w:rsidR="007F6373">
          <w:t>-v1500</w:t>
        </w:r>
      </w:ins>
      <w:r w:rsidRPr="00627D68">
        <w:t>}</w:t>
      </w:r>
    </w:p>
    <w:p w14:paraId="7EADA9A1" w14:textId="77777777" w:rsidR="00980214" w:rsidRPr="00627D68" w:rsidRDefault="00980214" w:rsidP="00980214">
      <w:pPr>
        <w:pStyle w:val="PL"/>
        <w:shd w:val="clear" w:color="auto" w:fill="E6E6E6"/>
      </w:pPr>
    </w:p>
    <w:p w14:paraId="67518FA7" w14:textId="77777777" w:rsidR="00980214" w:rsidRPr="00627D68" w:rsidRDefault="00980214" w:rsidP="00980214">
      <w:pPr>
        <w:pStyle w:val="PL"/>
        <w:shd w:val="clear" w:color="auto" w:fill="E6E6E6"/>
      </w:pPr>
      <w:r w:rsidRPr="00627D68">
        <w:t>SystemInfoValueTagList-r13 ::=</w:t>
      </w:r>
      <w:r w:rsidRPr="00627D68">
        <w:tab/>
      </w:r>
      <w:r w:rsidRPr="00627D68">
        <w:tab/>
        <w:t>SEQUENCE (SIZE (1..maxSI-Message)) OF SystemInfoValueTagSI-r13</w:t>
      </w:r>
    </w:p>
    <w:p w14:paraId="3F00F7C6" w14:textId="77777777" w:rsidR="00980214" w:rsidRPr="00627D68" w:rsidRDefault="00980214" w:rsidP="00980214">
      <w:pPr>
        <w:pStyle w:val="PL"/>
        <w:shd w:val="clear" w:color="auto" w:fill="E6E6E6"/>
      </w:pPr>
    </w:p>
    <w:p w14:paraId="232E354F" w14:textId="77777777" w:rsidR="00980214" w:rsidRPr="00627D68" w:rsidRDefault="00980214" w:rsidP="00980214">
      <w:pPr>
        <w:pStyle w:val="PL"/>
        <w:shd w:val="clear" w:color="auto" w:fill="E6E6E6"/>
      </w:pPr>
      <w:r w:rsidRPr="00627D68">
        <w:t>SystemInfoValueTagSI-r13 ::=</w:t>
      </w:r>
      <w:r w:rsidRPr="00627D68">
        <w:tab/>
      </w:r>
      <w:r w:rsidRPr="00627D68">
        <w:tab/>
        <w:t>INTEGER (0..3)</w:t>
      </w:r>
    </w:p>
    <w:p w14:paraId="3EBFCB07" w14:textId="77777777" w:rsidR="00980214" w:rsidRPr="00627D68" w:rsidRDefault="00980214" w:rsidP="00980214">
      <w:pPr>
        <w:pStyle w:val="PL"/>
        <w:shd w:val="clear" w:color="auto" w:fill="E6E6E6"/>
      </w:pPr>
    </w:p>
    <w:p w14:paraId="5EDC8F47" w14:textId="77777777" w:rsidR="00980214" w:rsidRPr="00627D68" w:rsidRDefault="00980214" w:rsidP="00980214">
      <w:pPr>
        <w:pStyle w:val="PL"/>
        <w:shd w:val="clear" w:color="auto" w:fill="E6E6E6"/>
      </w:pPr>
      <w:r w:rsidRPr="00627D68">
        <w:t>CellSelectionInfo-v920 ::=</w:t>
      </w:r>
      <w:r w:rsidRPr="00627D68">
        <w:tab/>
      </w:r>
      <w:r w:rsidRPr="00627D68">
        <w:tab/>
      </w:r>
      <w:r w:rsidRPr="00627D68">
        <w:tab/>
        <w:t>SEQUENCE {</w:t>
      </w:r>
    </w:p>
    <w:p w14:paraId="4E71786D" w14:textId="77777777" w:rsidR="00980214" w:rsidRPr="00627D68" w:rsidRDefault="00980214" w:rsidP="00980214">
      <w:pPr>
        <w:pStyle w:val="PL"/>
        <w:shd w:val="clear" w:color="auto" w:fill="E6E6E6"/>
      </w:pPr>
      <w:r w:rsidRPr="00627D68">
        <w:tab/>
        <w:t>q-QualMin-r9</w:t>
      </w:r>
      <w:r w:rsidRPr="00627D68">
        <w:tab/>
      </w:r>
      <w:r w:rsidRPr="00627D68">
        <w:tab/>
      </w:r>
      <w:r w:rsidRPr="00627D68">
        <w:tab/>
      </w:r>
      <w:r w:rsidRPr="00627D68">
        <w:tab/>
      </w:r>
      <w:r w:rsidRPr="00627D68">
        <w:tab/>
      </w:r>
      <w:r w:rsidRPr="00627D68">
        <w:tab/>
        <w:t>Q-QualMin-r9,</w:t>
      </w:r>
    </w:p>
    <w:p w14:paraId="7225BB12" w14:textId="77777777" w:rsidR="00980214" w:rsidRPr="00627D68" w:rsidRDefault="00980214" w:rsidP="00980214">
      <w:pPr>
        <w:pStyle w:val="PL"/>
        <w:shd w:val="clear" w:color="auto" w:fill="E6E6E6"/>
      </w:pPr>
      <w:r w:rsidRPr="00627D68">
        <w:tab/>
        <w:t>q-QualMinOffset-r9</w:t>
      </w:r>
      <w:r w:rsidRPr="00627D68">
        <w:tab/>
      </w:r>
      <w:r w:rsidRPr="00627D68">
        <w:tab/>
      </w:r>
      <w:r w:rsidRPr="00627D68">
        <w:tab/>
      </w:r>
      <w:r w:rsidRPr="00627D68">
        <w:tab/>
      </w:r>
      <w:r w:rsidRPr="00627D68">
        <w:tab/>
        <w:t>INTEGER (1..8)</w:t>
      </w:r>
      <w:r w:rsidRPr="00627D68">
        <w:tab/>
      </w:r>
      <w:r w:rsidRPr="00627D68">
        <w:tab/>
      </w:r>
      <w:r w:rsidRPr="00627D68">
        <w:tab/>
      </w:r>
      <w:r w:rsidRPr="00627D68">
        <w:tab/>
      </w:r>
      <w:r w:rsidRPr="00627D68">
        <w:tab/>
      </w:r>
      <w:r w:rsidRPr="00627D68">
        <w:tab/>
        <w:t>OPTIONAL</w:t>
      </w:r>
      <w:r w:rsidRPr="00627D68">
        <w:tab/>
        <w:t>-- Need OP</w:t>
      </w:r>
    </w:p>
    <w:p w14:paraId="2C869AB3" w14:textId="77777777" w:rsidR="00980214" w:rsidRPr="00627D68" w:rsidRDefault="00980214" w:rsidP="00980214">
      <w:pPr>
        <w:pStyle w:val="PL"/>
        <w:shd w:val="clear" w:color="auto" w:fill="E6E6E6"/>
      </w:pPr>
      <w:r w:rsidRPr="00627D68">
        <w:t>}</w:t>
      </w:r>
    </w:p>
    <w:p w14:paraId="42E993ED" w14:textId="77777777" w:rsidR="00980214" w:rsidRPr="00627D68" w:rsidRDefault="00980214" w:rsidP="00980214">
      <w:pPr>
        <w:pStyle w:val="PL"/>
        <w:shd w:val="clear" w:color="auto" w:fill="E6E6E6"/>
      </w:pPr>
    </w:p>
    <w:p w14:paraId="15DCCF34" w14:textId="77777777" w:rsidR="00980214" w:rsidRPr="00627D68" w:rsidRDefault="00980214" w:rsidP="00980214">
      <w:pPr>
        <w:pStyle w:val="PL"/>
        <w:shd w:val="clear" w:color="auto" w:fill="E6E6E6"/>
      </w:pPr>
      <w:r w:rsidRPr="00627D68">
        <w:t>CellSelectionInfo-v1130 ::=</w:t>
      </w:r>
      <w:r w:rsidRPr="00627D68">
        <w:tab/>
      </w:r>
      <w:r w:rsidRPr="00627D68">
        <w:tab/>
      </w:r>
      <w:r w:rsidRPr="00627D68">
        <w:tab/>
        <w:t>SEQUENCE {</w:t>
      </w:r>
    </w:p>
    <w:p w14:paraId="5305CB24" w14:textId="77777777" w:rsidR="00980214" w:rsidRPr="00627D68" w:rsidRDefault="00980214" w:rsidP="00980214">
      <w:pPr>
        <w:pStyle w:val="PL"/>
        <w:shd w:val="clear" w:color="auto" w:fill="E6E6E6"/>
      </w:pPr>
      <w:r w:rsidRPr="00627D68">
        <w:tab/>
        <w:t>q-QualMinWB-r11</w:t>
      </w:r>
      <w:r w:rsidRPr="00627D68">
        <w:tab/>
      </w:r>
      <w:r w:rsidRPr="00627D68">
        <w:tab/>
      </w:r>
      <w:r w:rsidRPr="00627D68">
        <w:tab/>
      </w:r>
      <w:r w:rsidRPr="00627D68">
        <w:tab/>
      </w:r>
      <w:r w:rsidRPr="00627D68">
        <w:tab/>
      </w:r>
      <w:r w:rsidRPr="00627D68">
        <w:tab/>
        <w:t>Q-QualMin-r9</w:t>
      </w:r>
    </w:p>
    <w:p w14:paraId="204F0856" w14:textId="77777777" w:rsidR="00980214" w:rsidRPr="00627D68" w:rsidRDefault="00980214" w:rsidP="00980214">
      <w:pPr>
        <w:pStyle w:val="PL"/>
        <w:shd w:val="clear" w:color="auto" w:fill="E6E6E6"/>
      </w:pPr>
      <w:r w:rsidRPr="00627D68">
        <w:t>}</w:t>
      </w:r>
    </w:p>
    <w:p w14:paraId="12FF8012" w14:textId="77777777" w:rsidR="00980214" w:rsidRPr="00627D68" w:rsidRDefault="00980214" w:rsidP="00980214">
      <w:pPr>
        <w:pStyle w:val="PL"/>
        <w:shd w:val="clear" w:color="auto" w:fill="E6E6E6"/>
      </w:pPr>
    </w:p>
    <w:p w14:paraId="6EE0E82F" w14:textId="77777777" w:rsidR="00980214" w:rsidRPr="00627D68" w:rsidRDefault="00980214" w:rsidP="00980214">
      <w:pPr>
        <w:pStyle w:val="PL"/>
        <w:shd w:val="clear" w:color="auto" w:fill="E6E6E6"/>
      </w:pPr>
      <w:r w:rsidRPr="00627D68">
        <w:t>CellSelectionInfo-v1250 ::=</w:t>
      </w:r>
      <w:r w:rsidRPr="00627D68">
        <w:tab/>
      </w:r>
      <w:r w:rsidRPr="00627D68">
        <w:tab/>
      </w:r>
      <w:r w:rsidRPr="00627D68">
        <w:tab/>
        <w:t>SEQUENCE {</w:t>
      </w:r>
    </w:p>
    <w:p w14:paraId="45385560" w14:textId="77777777" w:rsidR="00980214" w:rsidRPr="00627D68" w:rsidRDefault="00980214" w:rsidP="00980214">
      <w:pPr>
        <w:pStyle w:val="PL"/>
        <w:shd w:val="clear" w:color="auto" w:fill="E6E6E6"/>
      </w:pPr>
      <w:r w:rsidRPr="00627D68">
        <w:tab/>
        <w:t>q-QualMin</w:t>
      </w:r>
      <w:r w:rsidRPr="00627D68">
        <w:rPr>
          <w:lang w:eastAsia="zh-CN"/>
        </w:rPr>
        <w:t>RSRQ-OnAllSymbols</w:t>
      </w:r>
      <w:r w:rsidRPr="00627D68">
        <w:t>-r1</w:t>
      </w:r>
      <w:r w:rsidRPr="00627D68">
        <w:rPr>
          <w:lang w:eastAsia="zh-CN"/>
        </w:rPr>
        <w:t>2</w:t>
      </w:r>
      <w:r w:rsidRPr="00627D68">
        <w:tab/>
      </w:r>
      <w:r w:rsidRPr="00627D68">
        <w:tab/>
      </w:r>
      <w:r w:rsidRPr="00627D68">
        <w:tab/>
      </w:r>
      <w:r w:rsidRPr="00627D68">
        <w:tab/>
      </w:r>
      <w:r w:rsidRPr="00627D68">
        <w:tab/>
      </w:r>
      <w:r w:rsidRPr="00627D68">
        <w:tab/>
        <w:t>Q-QualMin-r9</w:t>
      </w:r>
    </w:p>
    <w:p w14:paraId="1D3018EC" w14:textId="77777777" w:rsidR="00980214" w:rsidRPr="00627D68" w:rsidRDefault="00980214" w:rsidP="00980214">
      <w:pPr>
        <w:pStyle w:val="PL"/>
        <w:shd w:val="clear" w:color="auto" w:fill="E6E6E6"/>
      </w:pPr>
      <w:r w:rsidRPr="00627D68">
        <w:t>}</w:t>
      </w:r>
    </w:p>
    <w:p w14:paraId="5938CF6E" w14:textId="77777777" w:rsidR="00980214" w:rsidRPr="00627D68" w:rsidRDefault="00980214" w:rsidP="00980214">
      <w:pPr>
        <w:pStyle w:val="PL"/>
        <w:shd w:val="clear" w:color="auto" w:fill="E6E6E6"/>
      </w:pPr>
    </w:p>
    <w:p w14:paraId="737A838D" w14:textId="77777777" w:rsidR="00980214" w:rsidRPr="00627D68" w:rsidRDefault="00980214" w:rsidP="00980214">
      <w:pPr>
        <w:pStyle w:val="PL"/>
        <w:shd w:val="clear" w:color="auto" w:fill="E6E6E6"/>
      </w:pPr>
      <w:r w:rsidRPr="00627D68">
        <w:t>CellAccessRelatedInfo-r14 ::=</w:t>
      </w:r>
      <w:r w:rsidRPr="00627D68">
        <w:tab/>
        <w:t>SEQUENCE {</w:t>
      </w:r>
    </w:p>
    <w:p w14:paraId="3E15BB33" w14:textId="77777777" w:rsidR="00980214" w:rsidRPr="00627D68" w:rsidRDefault="00980214" w:rsidP="00980214">
      <w:pPr>
        <w:pStyle w:val="PL"/>
        <w:shd w:val="clear" w:color="auto" w:fill="E6E6E6"/>
      </w:pPr>
      <w:r w:rsidRPr="00627D68">
        <w:tab/>
        <w:t>plmn-IdentityList-r14</w:t>
      </w:r>
      <w:r w:rsidRPr="00627D68">
        <w:tab/>
      </w:r>
      <w:r w:rsidRPr="00627D68">
        <w:tab/>
      </w:r>
      <w:r w:rsidRPr="00627D68">
        <w:tab/>
      </w:r>
      <w:r w:rsidRPr="00627D68">
        <w:tab/>
        <w:t>PLMN-IdentityList,</w:t>
      </w:r>
    </w:p>
    <w:p w14:paraId="62BB5A7C" w14:textId="77777777" w:rsidR="00980214" w:rsidRPr="00627D68" w:rsidRDefault="00980214" w:rsidP="00980214">
      <w:pPr>
        <w:pStyle w:val="PL"/>
        <w:shd w:val="clear" w:color="auto" w:fill="E6E6E6"/>
      </w:pPr>
      <w:r w:rsidRPr="00627D68">
        <w:tab/>
        <w:t>trackingAreaCode-r14</w:t>
      </w:r>
      <w:r w:rsidRPr="00627D68">
        <w:tab/>
      </w:r>
      <w:r w:rsidRPr="00627D68">
        <w:tab/>
      </w:r>
      <w:r w:rsidRPr="00627D68">
        <w:tab/>
      </w:r>
      <w:r w:rsidRPr="00627D68">
        <w:tab/>
        <w:t>TrackingAreaCode,</w:t>
      </w:r>
    </w:p>
    <w:p w14:paraId="488B2169" w14:textId="77777777" w:rsidR="00980214" w:rsidRPr="00627D68" w:rsidRDefault="00980214" w:rsidP="00980214">
      <w:pPr>
        <w:pStyle w:val="PL"/>
        <w:shd w:val="clear" w:color="auto" w:fill="E6E6E6"/>
      </w:pPr>
      <w:r w:rsidRPr="00627D68">
        <w:tab/>
        <w:t>cellIdentity-r14</w:t>
      </w:r>
      <w:r w:rsidRPr="00627D68">
        <w:tab/>
      </w:r>
      <w:r w:rsidRPr="00627D68">
        <w:tab/>
      </w:r>
      <w:r w:rsidRPr="00627D68">
        <w:tab/>
      </w:r>
      <w:r w:rsidRPr="00627D68">
        <w:tab/>
      </w:r>
      <w:r w:rsidRPr="00627D68">
        <w:tab/>
        <w:t>CellIdentity</w:t>
      </w:r>
    </w:p>
    <w:p w14:paraId="1C8D953C" w14:textId="77777777" w:rsidR="00980214" w:rsidRPr="00627D68" w:rsidRDefault="00980214" w:rsidP="00980214">
      <w:pPr>
        <w:pStyle w:val="PL"/>
        <w:shd w:val="clear" w:color="auto" w:fill="E6E6E6"/>
      </w:pPr>
      <w:r w:rsidRPr="00627D68">
        <w:t>}</w:t>
      </w:r>
    </w:p>
    <w:p w14:paraId="7EA2DB56" w14:textId="77777777" w:rsidR="00980214" w:rsidRPr="00627D68" w:rsidRDefault="00980214" w:rsidP="00980214">
      <w:pPr>
        <w:pStyle w:val="PL"/>
        <w:shd w:val="clear" w:color="auto" w:fill="E6E6E6"/>
      </w:pPr>
    </w:p>
    <w:p w14:paraId="48C56974" w14:textId="77777777" w:rsidR="00980214" w:rsidRPr="00627D68" w:rsidRDefault="00980214" w:rsidP="00980214">
      <w:pPr>
        <w:pStyle w:val="PL"/>
        <w:shd w:val="clear" w:color="auto" w:fill="E6E6E6"/>
      </w:pPr>
      <w:r w:rsidRPr="00627D68">
        <w:t>-- ASN1STOP</w:t>
      </w:r>
    </w:p>
    <w:p w14:paraId="586B60AE" w14:textId="77777777" w:rsidR="00980214" w:rsidRPr="00627D68" w:rsidRDefault="00980214" w:rsidP="0098021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980214" w:rsidRPr="009743DE" w14:paraId="11E85963" w14:textId="77777777" w:rsidTr="007C292F">
        <w:trPr>
          <w:gridAfter w:val="1"/>
          <w:wAfter w:w="6" w:type="dxa"/>
          <w:cantSplit/>
          <w:tblHeader/>
        </w:trPr>
        <w:tc>
          <w:tcPr>
            <w:tcW w:w="9639" w:type="dxa"/>
          </w:tcPr>
          <w:p w14:paraId="2A68CF60" w14:textId="77777777" w:rsidR="00980214" w:rsidRPr="009743DE" w:rsidRDefault="00980214" w:rsidP="007C292F">
            <w:pPr>
              <w:pStyle w:val="TAH"/>
              <w:rPr>
                <w:rFonts w:ascii="Times New Roman"/>
                <w:lang w:eastAsia="en-GB"/>
              </w:rPr>
            </w:pPr>
            <w:r w:rsidRPr="009743DE">
              <w:rPr>
                <w:rFonts w:ascii="Times New Roman"/>
                <w:i/>
                <w:noProof/>
                <w:lang w:eastAsia="en-GB"/>
              </w:rPr>
              <w:t>SystemInformationBlockType1</w:t>
            </w:r>
            <w:r w:rsidRPr="009743DE">
              <w:rPr>
                <w:rFonts w:ascii="Times New Roman"/>
                <w:iCs/>
                <w:noProof/>
                <w:lang w:eastAsia="en-GB"/>
              </w:rPr>
              <w:t xml:space="preserve"> field descriptions</w:t>
            </w:r>
          </w:p>
        </w:tc>
      </w:tr>
      <w:tr w:rsidR="00980214" w:rsidRPr="009743DE" w14:paraId="17FE05C1" w14:textId="77777777" w:rsidTr="007C292F">
        <w:trPr>
          <w:gridAfter w:val="1"/>
          <w:wAfter w:w="6" w:type="dxa"/>
          <w:cantSplit/>
        </w:trPr>
        <w:tc>
          <w:tcPr>
            <w:tcW w:w="9639" w:type="dxa"/>
          </w:tcPr>
          <w:p w14:paraId="19B9F7B2" w14:textId="77777777" w:rsidR="00980214" w:rsidRPr="00C268D5" w:rsidRDefault="00980214" w:rsidP="007C292F">
            <w:pPr>
              <w:pStyle w:val="TAL"/>
              <w:rPr>
                <w:rFonts w:ascii="Times New Roman"/>
                <w:b/>
                <w:i/>
                <w:lang w:eastAsia="ja-JP"/>
              </w:rPr>
            </w:pPr>
            <w:r w:rsidRPr="00C268D5">
              <w:rPr>
                <w:rFonts w:ascii="Times New Roman"/>
                <w:b/>
                <w:i/>
                <w:lang w:eastAsia="ja-JP"/>
              </w:rPr>
              <w:t>bandwithReducedAccessRelatedInfo</w:t>
            </w:r>
          </w:p>
          <w:p w14:paraId="0E601B25" w14:textId="77777777" w:rsidR="00980214" w:rsidRPr="009743DE" w:rsidRDefault="00980214" w:rsidP="007C292F">
            <w:pPr>
              <w:pStyle w:val="TAL"/>
              <w:rPr>
                <w:rFonts w:ascii="Times New Roman"/>
                <w:b/>
                <w:bCs/>
                <w:i/>
                <w:noProof/>
                <w:lang w:eastAsia="en-GB"/>
              </w:rPr>
            </w:pPr>
            <w:r w:rsidRPr="00C268D5">
              <w:rPr>
                <w:rFonts w:ascii="Times New Roman"/>
                <w:lang w:eastAsia="ja-JP"/>
              </w:rPr>
              <w:t xml:space="preserve">Access related information for BL UEs and UEs in CE. </w:t>
            </w:r>
            <w:r w:rsidRPr="009743DE">
              <w:rPr>
                <w:rFonts w:ascii="Times New Roman"/>
                <w:lang w:eastAsia="ja-JP"/>
              </w:rPr>
              <w:t>NOTE 3.</w:t>
            </w:r>
          </w:p>
        </w:tc>
      </w:tr>
      <w:tr w:rsidR="00980214" w:rsidRPr="00C268D5" w14:paraId="5E35F316" w14:textId="77777777" w:rsidTr="007C292F">
        <w:trPr>
          <w:gridAfter w:val="1"/>
          <w:wAfter w:w="6" w:type="dxa"/>
          <w:cantSplit/>
          <w:tblHeader/>
        </w:trPr>
        <w:tc>
          <w:tcPr>
            <w:tcW w:w="9639" w:type="dxa"/>
          </w:tcPr>
          <w:p w14:paraId="072F7025" w14:textId="77777777" w:rsidR="00980214" w:rsidRPr="00C268D5" w:rsidRDefault="00980214" w:rsidP="007C292F">
            <w:pPr>
              <w:pStyle w:val="TAL"/>
              <w:rPr>
                <w:rFonts w:ascii="Times New Roman"/>
                <w:b/>
                <w:bCs/>
                <w:i/>
                <w:noProof/>
                <w:lang w:eastAsia="en-GB"/>
              </w:rPr>
            </w:pPr>
            <w:r w:rsidRPr="00C268D5">
              <w:rPr>
                <w:rFonts w:ascii="Times New Roman"/>
                <w:b/>
                <w:bCs/>
                <w:i/>
                <w:noProof/>
                <w:lang w:eastAsia="en-GB"/>
              </w:rPr>
              <w:t>category0Allowed</w:t>
            </w:r>
          </w:p>
          <w:p w14:paraId="41EDE34E" w14:textId="77777777" w:rsidR="00980214" w:rsidRPr="00C268D5" w:rsidRDefault="00980214" w:rsidP="007C292F">
            <w:pPr>
              <w:pStyle w:val="TAL"/>
              <w:rPr>
                <w:rFonts w:ascii="Times New Roman"/>
                <w:b/>
                <w:bCs/>
                <w:i/>
                <w:noProof/>
                <w:lang w:eastAsia="en-GB"/>
              </w:rPr>
            </w:pPr>
            <w:r w:rsidRPr="00C268D5">
              <w:rPr>
                <w:rFonts w:ascii="Times New Roman"/>
                <w:lang w:eastAsia="en-GB"/>
              </w:rPr>
              <w:t>The presence of this field indicates category 0 UEs are allowed to access the cell.</w:t>
            </w:r>
          </w:p>
        </w:tc>
      </w:tr>
      <w:tr w:rsidR="00980214" w:rsidRPr="009743DE" w14:paraId="0632835D" w14:textId="77777777" w:rsidTr="007C292F">
        <w:trPr>
          <w:gridAfter w:val="1"/>
          <w:wAfter w:w="6" w:type="dxa"/>
          <w:cantSplit/>
        </w:trPr>
        <w:tc>
          <w:tcPr>
            <w:tcW w:w="9639" w:type="dxa"/>
          </w:tcPr>
          <w:p w14:paraId="56BB8555" w14:textId="77777777" w:rsidR="00980214" w:rsidRPr="00C268D5" w:rsidRDefault="00980214" w:rsidP="007C292F">
            <w:pPr>
              <w:pStyle w:val="TAL"/>
              <w:rPr>
                <w:rFonts w:ascii="Times New Roman"/>
                <w:b/>
                <w:i/>
                <w:lang w:eastAsia="ja-JP"/>
              </w:rPr>
            </w:pPr>
            <w:r w:rsidRPr="00C268D5">
              <w:rPr>
                <w:rFonts w:ascii="Times New Roman"/>
                <w:b/>
                <w:i/>
                <w:lang w:eastAsia="ja-JP"/>
              </w:rPr>
              <w:t>cellAccessRelatedInfoList</w:t>
            </w:r>
          </w:p>
          <w:p w14:paraId="72F6EEC2" w14:textId="77777777" w:rsidR="00980214" w:rsidRPr="009743DE" w:rsidRDefault="00980214" w:rsidP="007C292F">
            <w:pPr>
              <w:pStyle w:val="TAL"/>
              <w:rPr>
                <w:rFonts w:ascii="Times New Roman"/>
                <w:b/>
                <w:bCs/>
                <w:i/>
                <w:noProof/>
                <w:lang w:eastAsia="en-GB"/>
              </w:rPr>
            </w:pPr>
            <w:r w:rsidRPr="00C268D5">
              <w:rPr>
                <w:rFonts w:ascii="Times New Roman"/>
                <w:lang w:eastAsia="ja-JP"/>
              </w:rPr>
              <w:t xml:space="preserve">This field contains a list allowing signalling of access related information per PLMN. One PLMN can be included in only one entry of this list. </w:t>
            </w:r>
            <w:r w:rsidRPr="009743DE">
              <w:rPr>
                <w:rFonts w:ascii="Times New Roman"/>
                <w:lang w:eastAsia="ja-JP"/>
              </w:rPr>
              <w:t>NOTE 4.</w:t>
            </w:r>
          </w:p>
        </w:tc>
      </w:tr>
      <w:tr w:rsidR="00980214" w:rsidRPr="00C268D5" w14:paraId="5531989A" w14:textId="77777777" w:rsidTr="007C292F">
        <w:trPr>
          <w:gridAfter w:val="1"/>
          <w:wAfter w:w="6" w:type="dxa"/>
          <w:cantSplit/>
        </w:trPr>
        <w:tc>
          <w:tcPr>
            <w:tcW w:w="9639" w:type="dxa"/>
          </w:tcPr>
          <w:p w14:paraId="5AE63610" w14:textId="77777777" w:rsidR="00980214" w:rsidRPr="00C268D5" w:rsidRDefault="00980214" w:rsidP="007C292F">
            <w:pPr>
              <w:pStyle w:val="TAL"/>
              <w:rPr>
                <w:rFonts w:ascii="Times New Roman"/>
                <w:b/>
                <w:bCs/>
                <w:i/>
                <w:noProof/>
                <w:lang w:eastAsia="en-GB"/>
              </w:rPr>
            </w:pPr>
            <w:r w:rsidRPr="00C268D5">
              <w:rPr>
                <w:rFonts w:ascii="Times New Roman"/>
                <w:b/>
                <w:bCs/>
                <w:i/>
                <w:noProof/>
                <w:lang w:eastAsia="en-GB"/>
              </w:rPr>
              <w:t>cellBarred</w:t>
            </w:r>
          </w:p>
          <w:p w14:paraId="4CB4F541" w14:textId="77777777" w:rsidR="00980214" w:rsidRPr="00C268D5" w:rsidRDefault="00980214" w:rsidP="007C292F">
            <w:pPr>
              <w:pStyle w:val="TAL"/>
              <w:rPr>
                <w:rFonts w:ascii="Times New Roman"/>
                <w:lang w:eastAsia="en-GB"/>
              </w:rPr>
            </w:pPr>
            <w:r w:rsidRPr="00C268D5">
              <w:rPr>
                <w:rFonts w:ascii="Times New Roman"/>
                <w:lang w:eastAsia="en-GB"/>
              </w:rPr>
              <w:t>barred means the cell is barred, as defined in TS 36.304 [4].</w:t>
            </w:r>
          </w:p>
        </w:tc>
      </w:tr>
      <w:tr w:rsidR="00980214" w:rsidRPr="009743DE" w14:paraId="5D747645" w14:textId="77777777" w:rsidTr="007C292F">
        <w:trPr>
          <w:gridAfter w:val="1"/>
          <w:wAfter w:w="6" w:type="dxa"/>
          <w:cantSplit/>
        </w:trPr>
        <w:tc>
          <w:tcPr>
            <w:tcW w:w="9639" w:type="dxa"/>
          </w:tcPr>
          <w:p w14:paraId="6AB82B8D" w14:textId="77777777" w:rsidR="00980214" w:rsidRPr="00C268D5" w:rsidRDefault="00980214" w:rsidP="007C292F">
            <w:pPr>
              <w:pStyle w:val="TAL"/>
              <w:rPr>
                <w:rFonts w:ascii="Times New Roman"/>
                <w:b/>
                <w:bCs/>
                <w:i/>
                <w:noProof/>
                <w:lang w:eastAsia="en-GB"/>
              </w:rPr>
            </w:pPr>
            <w:r w:rsidRPr="00C268D5">
              <w:rPr>
                <w:rFonts w:ascii="Times New Roman"/>
                <w:b/>
                <w:bCs/>
                <w:i/>
                <w:noProof/>
                <w:lang w:eastAsia="en-GB"/>
              </w:rPr>
              <w:t>cellIdentity</w:t>
            </w:r>
          </w:p>
          <w:p w14:paraId="366BB7BC" w14:textId="77777777" w:rsidR="00980214" w:rsidRPr="009743DE" w:rsidRDefault="00980214" w:rsidP="007C292F">
            <w:pPr>
              <w:pStyle w:val="TAL"/>
              <w:rPr>
                <w:rFonts w:ascii="Times New Roman"/>
                <w:bCs/>
                <w:noProof/>
                <w:lang w:eastAsia="en-GB"/>
              </w:rPr>
            </w:pPr>
            <w:r w:rsidRPr="00C268D5">
              <w:rPr>
                <w:rFonts w:ascii="Times New Roman"/>
                <w:bCs/>
                <w:noProof/>
                <w:lang w:eastAsia="en-GB"/>
              </w:rPr>
              <w:t xml:space="preserve">Indicates the cell identity. </w:t>
            </w:r>
            <w:r w:rsidRPr="009743DE">
              <w:rPr>
                <w:rFonts w:ascii="Times New Roman"/>
                <w:bCs/>
                <w:noProof/>
                <w:lang w:eastAsia="en-GB"/>
              </w:rPr>
              <w:t>NOTE 2.</w:t>
            </w:r>
          </w:p>
        </w:tc>
      </w:tr>
      <w:tr w:rsidR="00980214" w:rsidRPr="00C268D5" w14:paraId="63F6ABE1" w14:textId="77777777" w:rsidTr="007C292F">
        <w:trPr>
          <w:gridAfter w:val="1"/>
          <w:wAfter w:w="6" w:type="dxa"/>
          <w:cantSplit/>
        </w:trPr>
        <w:tc>
          <w:tcPr>
            <w:tcW w:w="9639" w:type="dxa"/>
          </w:tcPr>
          <w:p w14:paraId="57EA2023" w14:textId="77777777" w:rsidR="00980214" w:rsidRPr="00C268D5" w:rsidRDefault="00980214" w:rsidP="007C292F">
            <w:pPr>
              <w:pStyle w:val="TAL"/>
              <w:rPr>
                <w:rFonts w:ascii="Times New Roman"/>
                <w:b/>
                <w:bCs/>
                <w:i/>
                <w:noProof/>
                <w:lang w:eastAsia="en-GB"/>
              </w:rPr>
            </w:pPr>
            <w:r w:rsidRPr="00C268D5">
              <w:rPr>
                <w:rFonts w:ascii="Times New Roman"/>
                <w:b/>
                <w:bCs/>
                <w:i/>
                <w:noProof/>
                <w:lang w:eastAsia="en-GB"/>
              </w:rPr>
              <w:t>cellReservedForOperatorUse</w:t>
            </w:r>
          </w:p>
          <w:p w14:paraId="4BDFCE35" w14:textId="77777777" w:rsidR="00980214" w:rsidRPr="00C268D5" w:rsidRDefault="00980214" w:rsidP="007C292F">
            <w:pPr>
              <w:pStyle w:val="TAL"/>
              <w:rPr>
                <w:rFonts w:ascii="Times New Roman"/>
                <w:lang w:eastAsia="en-GB"/>
              </w:rPr>
            </w:pPr>
            <w:bookmarkStart w:id="62" w:name="OLE_LINK11"/>
            <w:r w:rsidRPr="00C268D5">
              <w:rPr>
                <w:rFonts w:ascii="Times New Roman"/>
                <w:lang w:eastAsia="en-GB"/>
              </w:rPr>
              <w:t>As defined in TS 36.304 [4]</w:t>
            </w:r>
            <w:bookmarkEnd w:id="62"/>
            <w:r w:rsidRPr="00C268D5">
              <w:rPr>
                <w:rFonts w:ascii="Times New Roman"/>
                <w:lang w:eastAsia="en-GB"/>
              </w:rPr>
              <w:t>.</w:t>
            </w:r>
          </w:p>
        </w:tc>
      </w:tr>
      <w:tr w:rsidR="00980214" w:rsidRPr="009743DE" w14:paraId="398E3E45" w14:textId="77777777" w:rsidTr="007C292F">
        <w:trPr>
          <w:gridAfter w:val="1"/>
          <w:wAfter w:w="6" w:type="dxa"/>
          <w:cantSplit/>
        </w:trPr>
        <w:tc>
          <w:tcPr>
            <w:tcW w:w="9639" w:type="dxa"/>
          </w:tcPr>
          <w:p w14:paraId="092CD4C5" w14:textId="77777777" w:rsidR="00980214" w:rsidRPr="00C268D5" w:rsidRDefault="00980214" w:rsidP="007C292F">
            <w:pPr>
              <w:pStyle w:val="TAL"/>
              <w:rPr>
                <w:rFonts w:ascii="Times New Roman"/>
                <w:b/>
                <w:i/>
                <w:lang w:eastAsia="ja-JP"/>
              </w:rPr>
            </w:pPr>
            <w:r w:rsidRPr="00C268D5">
              <w:rPr>
                <w:rFonts w:ascii="Times New Roman"/>
                <w:b/>
                <w:i/>
                <w:lang w:eastAsia="ja-JP"/>
              </w:rPr>
              <w:t>cellSelectionInfoCE</w:t>
            </w:r>
          </w:p>
          <w:p w14:paraId="17EB50FA" w14:textId="77777777" w:rsidR="00980214" w:rsidRPr="009743DE" w:rsidRDefault="00980214" w:rsidP="007C292F">
            <w:pPr>
              <w:pStyle w:val="TAL"/>
              <w:rPr>
                <w:rFonts w:ascii="Times New Roman"/>
                <w:bCs/>
                <w:noProof/>
                <w:lang w:eastAsia="en-GB"/>
              </w:rPr>
            </w:pPr>
            <w:r w:rsidRPr="00C268D5">
              <w:rPr>
                <w:rFonts w:ascii="Times New Roman"/>
                <w:lang w:eastAsia="ja-JP"/>
              </w:rPr>
              <w:t xml:space="preserve">Cell selection information for BL UEs and UEs in CE. </w:t>
            </w:r>
            <w:r w:rsidRPr="009743DE">
              <w:rPr>
                <w:rFonts w:ascii="Times New Roman"/>
                <w:lang w:eastAsia="ja-JP"/>
              </w:rPr>
              <w:t>NOTE 3.</w:t>
            </w:r>
          </w:p>
        </w:tc>
      </w:tr>
      <w:tr w:rsidR="00980214" w:rsidRPr="009743DE" w14:paraId="5EF059D4" w14:textId="77777777" w:rsidTr="007C292F">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0F7A06E" w14:textId="77777777" w:rsidR="00980214" w:rsidRPr="00C268D5" w:rsidRDefault="00980214" w:rsidP="007C292F">
            <w:pPr>
              <w:pStyle w:val="TAL"/>
              <w:rPr>
                <w:rFonts w:ascii="Times New Roman"/>
                <w:b/>
                <w:i/>
                <w:lang w:eastAsia="ja-JP"/>
              </w:rPr>
            </w:pPr>
            <w:r w:rsidRPr="00C268D5">
              <w:rPr>
                <w:rFonts w:ascii="Times New Roman"/>
                <w:b/>
                <w:i/>
                <w:lang w:eastAsia="ja-JP"/>
              </w:rPr>
              <w:t>cellSelectionInfoCE1</w:t>
            </w:r>
          </w:p>
          <w:p w14:paraId="56D25AC0" w14:textId="77777777" w:rsidR="00980214" w:rsidRPr="009743DE" w:rsidRDefault="00980214" w:rsidP="007C292F">
            <w:pPr>
              <w:pStyle w:val="TAL"/>
              <w:rPr>
                <w:rFonts w:ascii="Times New Roman"/>
                <w:b/>
                <w:i/>
                <w:lang w:eastAsia="ja-JP"/>
              </w:rPr>
            </w:pPr>
            <w:r w:rsidRPr="00C268D5">
              <w:rPr>
                <w:rFonts w:ascii="Times New Roman"/>
                <w:lang w:eastAsia="ja-JP"/>
              </w:rPr>
              <w:t xml:space="preserve">Cell selection information for BL UEs and UEs in CE supporting CE Mode B. E-UTRAN includes this IE only if </w:t>
            </w:r>
            <w:r w:rsidRPr="00C268D5">
              <w:rPr>
                <w:rFonts w:ascii="Times New Roman"/>
                <w:i/>
                <w:lang w:eastAsia="ja-JP"/>
              </w:rPr>
              <w:t>cellSelectionInfoCE</w:t>
            </w:r>
            <w:r w:rsidRPr="00C268D5">
              <w:rPr>
                <w:rFonts w:ascii="Times New Roman"/>
                <w:lang w:eastAsia="ja-JP"/>
              </w:rPr>
              <w:t xml:space="preserve"> is present in </w:t>
            </w:r>
            <w:r w:rsidRPr="00C268D5">
              <w:rPr>
                <w:rFonts w:ascii="Times New Roman"/>
                <w:i/>
                <w:noProof/>
                <w:lang w:eastAsia="ja-JP"/>
              </w:rPr>
              <w:t>SystemInformationBlockType1-BR</w:t>
            </w:r>
            <w:r w:rsidRPr="00C268D5">
              <w:rPr>
                <w:rFonts w:ascii="Times New Roman"/>
                <w:lang w:eastAsia="ja-JP"/>
              </w:rPr>
              <w:t xml:space="preserve">. </w:t>
            </w:r>
            <w:r w:rsidRPr="009743DE">
              <w:rPr>
                <w:rFonts w:ascii="Times New Roman"/>
                <w:lang w:eastAsia="ja-JP"/>
              </w:rPr>
              <w:t>NOTE 3.</w:t>
            </w:r>
          </w:p>
        </w:tc>
      </w:tr>
      <w:tr w:rsidR="00980214" w:rsidRPr="00C268D5" w14:paraId="2EDC41DB" w14:textId="77777777" w:rsidTr="007C292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5B3114D" w14:textId="77777777" w:rsidR="00980214" w:rsidRPr="00C268D5" w:rsidRDefault="00980214" w:rsidP="007C292F">
            <w:pPr>
              <w:pStyle w:val="TAL"/>
              <w:rPr>
                <w:rFonts w:ascii="Times New Roman"/>
                <w:b/>
                <w:bCs/>
                <w:i/>
                <w:noProof/>
                <w:lang w:eastAsia="en-GB"/>
              </w:rPr>
            </w:pPr>
            <w:r w:rsidRPr="00C268D5">
              <w:rPr>
                <w:rFonts w:ascii="Times New Roman"/>
                <w:b/>
                <w:bCs/>
                <w:i/>
                <w:noProof/>
                <w:lang w:eastAsia="en-GB"/>
              </w:rPr>
              <w:t>csg-Identity</w:t>
            </w:r>
          </w:p>
          <w:p w14:paraId="01AB9769" w14:textId="77777777" w:rsidR="00980214" w:rsidRPr="00C268D5" w:rsidRDefault="00980214" w:rsidP="007C292F">
            <w:pPr>
              <w:pStyle w:val="TAL"/>
              <w:rPr>
                <w:rFonts w:ascii="Times New Roman"/>
                <w:iCs/>
                <w:noProof/>
                <w:lang w:eastAsia="en-GB"/>
              </w:rPr>
            </w:pPr>
            <w:r w:rsidRPr="00C268D5">
              <w:rPr>
                <w:rFonts w:ascii="Times New Roman"/>
                <w:iCs/>
                <w:noProof/>
                <w:lang w:eastAsia="en-GB"/>
              </w:rPr>
              <w:t>Identity of the Closed Subscriber Group the cell belongs to.</w:t>
            </w:r>
          </w:p>
        </w:tc>
      </w:tr>
      <w:tr w:rsidR="00980214" w:rsidRPr="00C268D5" w14:paraId="5165B947" w14:textId="77777777" w:rsidTr="007C292F">
        <w:trPr>
          <w:gridAfter w:val="1"/>
          <w:wAfter w:w="6" w:type="dxa"/>
          <w:cantSplit/>
        </w:trPr>
        <w:tc>
          <w:tcPr>
            <w:tcW w:w="9639" w:type="dxa"/>
          </w:tcPr>
          <w:p w14:paraId="52D73691" w14:textId="77777777" w:rsidR="00980214" w:rsidRPr="00C268D5" w:rsidRDefault="00980214" w:rsidP="007C292F">
            <w:pPr>
              <w:pStyle w:val="TAL"/>
              <w:rPr>
                <w:rFonts w:ascii="Times New Roman"/>
                <w:b/>
                <w:bCs/>
                <w:i/>
                <w:noProof/>
                <w:lang w:eastAsia="en-GB"/>
              </w:rPr>
            </w:pPr>
            <w:r w:rsidRPr="00C268D5">
              <w:rPr>
                <w:rFonts w:ascii="Times New Roman"/>
                <w:b/>
                <w:bCs/>
                <w:i/>
                <w:noProof/>
                <w:lang w:eastAsia="en-GB"/>
              </w:rPr>
              <w:t>csg-Indication</w:t>
            </w:r>
          </w:p>
          <w:p w14:paraId="25553883" w14:textId="77777777" w:rsidR="00980214" w:rsidRPr="00C268D5" w:rsidRDefault="00980214" w:rsidP="007C292F">
            <w:pPr>
              <w:pStyle w:val="TAL"/>
              <w:rPr>
                <w:rFonts w:ascii="Times New Roman"/>
                <w:lang w:eastAsia="en-GB"/>
              </w:rPr>
            </w:pPr>
            <w:r w:rsidRPr="00C268D5">
              <w:rPr>
                <w:rFonts w:ascii="Times New Roman"/>
                <w:lang w:eastAsia="en-GB"/>
              </w:rPr>
              <w:t>If set to TRUE the UE is only allowed to access the cell if it is a CSG member cell, if selected during manual CSG selection or to obtain limited service, see TS 36.304 [4].</w:t>
            </w:r>
          </w:p>
        </w:tc>
      </w:tr>
      <w:tr w:rsidR="00980214" w:rsidRPr="009743DE" w14:paraId="66F8F5FB" w14:textId="77777777" w:rsidTr="007C292F">
        <w:trPr>
          <w:gridAfter w:val="1"/>
          <w:wAfter w:w="6" w:type="dxa"/>
          <w:cantSplit/>
        </w:trPr>
        <w:tc>
          <w:tcPr>
            <w:tcW w:w="9639" w:type="dxa"/>
          </w:tcPr>
          <w:p w14:paraId="4681C1C4" w14:textId="77777777" w:rsidR="00980214" w:rsidRPr="00C268D5" w:rsidRDefault="00980214" w:rsidP="007C292F">
            <w:pPr>
              <w:pStyle w:val="TAL"/>
              <w:rPr>
                <w:rFonts w:ascii="Times New Roman"/>
                <w:b/>
                <w:bCs/>
                <w:i/>
                <w:noProof/>
                <w:lang w:eastAsia="en-GB"/>
              </w:rPr>
            </w:pPr>
            <w:r w:rsidRPr="00C268D5">
              <w:rPr>
                <w:rFonts w:ascii="Times New Roman"/>
                <w:b/>
                <w:bCs/>
                <w:i/>
                <w:noProof/>
                <w:lang w:eastAsia="en-GB"/>
              </w:rPr>
              <w:t>eCallOverIMS-Support</w:t>
            </w:r>
          </w:p>
          <w:p w14:paraId="7AF36865" w14:textId="77777777" w:rsidR="00980214" w:rsidRPr="009743DE" w:rsidRDefault="00980214" w:rsidP="007C292F">
            <w:pPr>
              <w:pStyle w:val="TAL"/>
              <w:rPr>
                <w:rFonts w:ascii="Times New Roman"/>
                <w:b/>
                <w:bCs/>
                <w:i/>
                <w:noProof/>
                <w:lang w:eastAsia="en-GB"/>
              </w:rPr>
            </w:pPr>
            <w:r w:rsidRPr="00C268D5">
              <w:rPr>
                <w:rFonts w:ascii="Times New Roman"/>
                <w:noProof/>
                <w:lang w:eastAsia="en-GB"/>
              </w:rPr>
              <w:t>Indicates whether the cell supports eCall over IMS services for UEs as defined in TS 23.401 [41]. If absent, eCall over IMS is not supported by the network in the cell.</w:t>
            </w:r>
            <w:r w:rsidRPr="00C268D5">
              <w:rPr>
                <w:rFonts w:ascii="Times New Roman"/>
                <w:bCs/>
                <w:i/>
                <w:noProof/>
                <w:lang w:eastAsia="en-GB"/>
              </w:rPr>
              <w:t xml:space="preserve"> </w:t>
            </w:r>
            <w:r w:rsidRPr="009743DE">
              <w:rPr>
                <w:rFonts w:ascii="Times New Roman"/>
                <w:lang w:eastAsia="en-GB"/>
              </w:rPr>
              <w:t>NOTE 2.</w:t>
            </w:r>
          </w:p>
        </w:tc>
      </w:tr>
      <w:tr w:rsidR="00980214" w:rsidRPr="00C268D5" w14:paraId="7DB0821F" w14:textId="77777777" w:rsidTr="007C292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80191CB" w14:textId="77777777" w:rsidR="00980214" w:rsidRPr="00C268D5" w:rsidRDefault="00980214" w:rsidP="007C292F">
            <w:pPr>
              <w:pStyle w:val="TAL"/>
              <w:rPr>
                <w:rFonts w:ascii="Times New Roman"/>
                <w:b/>
                <w:i/>
                <w:lang w:eastAsia="en-GB"/>
              </w:rPr>
            </w:pPr>
            <w:r w:rsidRPr="00C268D5">
              <w:rPr>
                <w:rFonts w:ascii="Times New Roman"/>
                <w:b/>
                <w:i/>
                <w:lang w:eastAsia="en-GB"/>
              </w:rPr>
              <w:t>eDRX-Allowed</w:t>
            </w:r>
          </w:p>
          <w:p w14:paraId="6F43235C" w14:textId="77777777" w:rsidR="00980214" w:rsidRPr="00C268D5" w:rsidRDefault="00980214" w:rsidP="007C292F">
            <w:pPr>
              <w:pStyle w:val="TAL"/>
              <w:rPr>
                <w:rFonts w:ascii="Times New Roman"/>
                <w:b/>
                <w:i/>
                <w:lang w:eastAsia="en-GB"/>
              </w:rPr>
            </w:pPr>
            <w:r w:rsidRPr="00C268D5">
              <w:rPr>
                <w:rFonts w:ascii="Times New Roman"/>
                <w:lang w:eastAsia="en-GB"/>
              </w:rPr>
              <w:t xml:space="preserve">The presence of this field indicates if idle mode extended DRX is allowed in the cell. The UE shall stop using extended DRX in idle mode if </w:t>
            </w:r>
            <w:r w:rsidRPr="00C268D5">
              <w:rPr>
                <w:rFonts w:ascii="Times New Roman"/>
                <w:i/>
                <w:lang w:eastAsia="en-GB"/>
              </w:rPr>
              <w:t>eDRX-Allowed</w:t>
            </w:r>
            <w:r w:rsidRPr="00C268D5">
              <w:rPr>
                <w:rFonts w:ascii="Times New Roman"/>
                <w:lang w:eastAsia="en-GB"/>
              </w:rPr>
              <w:t xml:space="preserve"> is not present.</w:t>
            </w:r>
          </w:p>
        </w:tc>
      </w:tr>
      <w:tr w:rsidR="00980214" w:rsidRPr="00C268D5" w14:paraId="052954BA" w14:textId="77777777" w:rsidTr="007C292F">
        <w:trPr>
          <w:gridAfter w:val="1"/>
          <w:wAfter w:w="6" w:type="dxa"/>
          <w:cantSplit/>
        </w:trPr>
        <w:tc>
          <w:tcPr>
            <w:tcW w:w="9639" w:type="dxa"/>
          </w:tcPr>
          <w:p w14:paraId="777CC948" w14:textId="77777777" w:rsidR="00980214" w:rsidRPr="00C268D5" w:rsidRDefault="00980214" w:rsidP="007C292F">
            <w:pPr>
              <w:pStyle w:val="TAL"/>
              <w:rPr>
                <w:rFonts w:ascii="Times New Roman"/>
                <w:b/>
                <w:i/>
                <w:lang w:eastAsia="ja-JP"/>
              </w:rPr>
            </w:pPr>
            <w:r w:rsidRPr="00C268D5">
              <w:rPr>
                <w:rFonts w:ascii="Times New Roman"/>
                <w:b/>
                <w:i/>
                <w:lang w:eastAsia="ja-JP"/>
              </w:rPr>
              <w:t>fdd-DownlinkOrTddSubframeBitmapBR</w:t>
            </w:r>
          </w:p>
          <w:p w14:paraId="0942D043" w14:textId="77777777" w:rsidR="00980214" w:rsidRPr="00C268D5" w:rsidRDefault="00980214" w:rsidP="007C292F">
            <w:pPr>
              <w:pStyle w:val="TAL"/>
              <w:rPr>
                <w:rFonts w:ascii="Times New Roman"/>
                <w:szCs w:val="18"/>
                <w:lang w:eastAsia="en-GB"/>
              </w:rPr>
            </w:pPr>
            <w:r w:rsidRPr="00C268D5">
              <w:rPr>
                <w:rFonts w:ascii="Times New Roman"/>
                <w:szCs w:val="18"/>
                <w:lang w:eastAsia="en-GB"/>
              </w:rPr>
              <w:t>The set of valid subframes for FDD downlink or TDD transmissions, see TS 36.213 [23].</w:t>
            </w:r>
          </w:p>
          <w:p w14:paraId="633C4C9D" w14:textId="77777777" w:rsidR="00980214" w:rsidRPr="00C268D5" w:rsidRDefault="00980214" w:rsidP="007C292F">
            <w:pPr>
              <w:pStyle w:val="TAL"/>
              <w:rPr>
                <w:rFonts w:ascii="Times New Roman"/>
                <w:szCs w:val="18"/>
                <w:lang w:eastAsia="en-GB"/>
              </w:rPr>
            </w:pPr>
            <w:r w:rsidRPr="00C268D5">
              <w:rPr>
                <w:rFonts w:ascii="Times New Roman"/>
                <w:szCs w:val="18"/>
                <w:lang w:eastAsia="en-GB"/>
              </w:rPr>
              <w:t xml:space="preserve">If this field is not present, the set of valid subframes is the set of non-MBSFN subframes as indicated by </w:t>
            </w:r>
            <w:r w:rsidRPr="00C268D5">
              <w:rPr>
                <w:rFonts w:ascii="Times New Roman"/>
                <w:i/>
                <w:iCs/>
                <w:szCs w:val="18"/>
                <w:lang w:eastAsia="en-GB"/>
              </w:rPr>
              <w:t>mbsfn-SubframeConfigList</w:t>
            </w:r>
            <w:r w:rsidRPr="00C268D5">
              <w:rPr>
                <w:rFonts w:ascii="Times New Roman"/>
                <w:iCs/>
                <w:szCs w:val="18"/>
                <w:lang w:eastAsia="en-GB"/>
              </w:rPr>
              <w:t xml:space="preserve">. </w:t>
            </w:r>
            <w:r w:rsidRPr="00C268D5">
              <w:rPr>
                <w:rFonts w:ascii="Times New Roman"/>
                <w:szCs w:val="18"/>
                <w:lang w:eastAsia="en-GB"/>
              </w:rPr>
              <w:t>I</w:t>
            </w:r>
            <w:r w:rsidRPr="00C268D5">
              <w:rPr>
                <w:rFonts w:ascii="Times New Roman"/>
                <w:szCs w:val="18"/>
                <w:lang w:eastAsia="ja-JP"/>
              </w:rPr>
              <w:t>f</w:t>
            </w:r>
            <w:r w:rsidRPr="00C268D5">
              <w:rPr>
                <w:rFonts w:ascii="Times New Roman"/>
                <w:szCs w:val="18"/>
                <w:lang w:eastAsia="en-GB"/>
              </w:rPr>
              <w:t xml:space="preserve"> neither</w:t>
            </w:r>
            <w:r w:rsidRPr="00C268D5">
              <w:rPr>
                <w:rFonts w:ascii="Times New Roman"/>
                <w:iCs/>
                <w:szCs w:val="18"/>
                <w:lang w:eastAsia="en-GB"/>
              </w:rPr>
              <w:t xml:space="preserve"> this field nor </w:t>
            </w:r>
            <w:r w:rsidRPr="00C268D5">
              <w:rPr>
                <w:rFonts w:ascii="Times New Roman"/>
                <w:i/>
                <w:iCs/>
                <w:szCs w:val="18"/>
                <w:lang w:eastAsia="en-GB"/>
              </w:rPr>
              <w:t xml:space="preserve">mbsfn-SubframeConfigList </w:t>
            </w:r>
            <w:r w:rsidRPr="00C268D5">
              <w:rPr>
                <w:rFonts w:ascii="Times New Roman"/>
                <w:iCs/>
                <w:szCs w:val="18"/>
                <w:lang w:eastAsia="en-GB"/>
              </w:rPr>
              <w:t>is present,</w:t>
            </w:r>
            <w:r w:rsidRPr="00C268D5">
              <w:rPr>
                <w:rFonts w:ascii="Times New Roman"/>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1B541EAB" w14:textId="77777777" w:rsidR="00980214" w:rsidRPr="00C268D5" w:rsidRDefault="00980214" w:rsidP="007C292F">
            <w:pPr>
              <w:pStyle w:val="TAL"/>
              <w:rPr>
                <w:rFonts w:ascii="Times New Roman"/>
                <w:b/>
                <w:bCs/>
                <w:i/>
                <w:noProof/>
                <w:lang w:eastAsia="en-GB"/>
              </w:rPr>
            </w:pPr>
            <w:r w:rsidRPr="00C268D5">
              <w:rPr>
                <w:rFonts w:ascii="Times New Roman"/>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980214" w:rsidRPr="00C268D5" w14:paraId="4A6B3FDB" w14:textId="77777777" w:rsidTr="007C292F">
        <w:trPr>
          <w:gridAfter w:val="1"/>
          <w:wAfter w:w="6" w:type="dxa"/>
          <w:cantSplit/>
        </w:trPr>
        <w:tc>
          <w:tcPr>
            <w:tcW w:w="9639" w:type="dxa"/>
          </w:tcPr>
          <w:p w14:paraId="1DA40571" w14:textId="77777777" w:rsidR="00980214" w:rsidRPr="00C268D5" w:rsidRDefault="00980214" w:rsidP="007C292F">
            <w:pPr>
              <w:pStyle w:val="TAL"/>
              <w:rPr>
                <w:rFonts w:ascii="Times New Roman"/>
                <w:b/>
                <w:bCs/>
                <w:i/>
                <w:noProof/>
                <w:lang w:eastAsia="en-GB"/>
              </w:rPr>
            </w:pPr>
            <w:r w:rsidRPr="00C268D5">
              <w:rPr>
                <w:rFonts w:ascii="Times New Roman"/>
                <w:b/>
                <w:bCs/>
                <w:i/>
                <w:noProof/>
                <w:lang w:eastAsia="en-GB"/>
              </w:rPr>
              <w:t>fdd-UplinkSubframeBitmapBR</w:t>
            </w:r>
          </w:p>
          <w:p w14:paraId="3871776C" w14:textId="77777777" w:rsidR="00980214" w:rsidRPr="00C268D5" w:rsidRDefault="00980214" w:rsidP="007C292F">
            <w:pPr>
              <w:pStyle w:val="TAL"/>
              <w:rPr>
                <w:rFonts w:ascii="Times New Roman"/>
                <w:bCs/>
                <w:noProof/>
                <w:lang w:eastAsia="en-GB"/>
              </w:rPr>
            </w:pPr>
            <w:r w:rsidRPr="00C268D5">
              <w:rPr>
                <w:rFonts w:ascii="Times New Roman"/>
                <w:bCs/>
                <w:noProof/>
                <w:lang w:eastAsia="en-GB"/>
              </w:rPr>
              <w:t>The set of valid subframes for FDD uplink transmissions for BL UEs, see TS 36.213 [23].</w:t>
            </w:r>
          </w:p>
          <w:p w14:paraId="73FF4CFD" w14:textId="77777777" w:rsidR="00980214" w:rsidRPr="00C268D5" w:rsidRDefault="00980214" w:rsidP="007C292F">
            <w:pPr>
              <w:pStyle w:val="TAL"/>
              <w:rPr>
                <w:rFonts w:ascii="Times New Roman"/>
                <w:bCs/>
                <w:noProof/>
                <w:lang w:eastAsia="en-GB"/>
              </w:rPr>
            </w:pPr>
            <w:r w:rsidRPr="00C268D5">
              <w:rPr>
                <w:rFonts w:ascii="Times New Roman"/>
                <w:bCs/>
                <w:noProof/>
                <w:lang w:eastAsia="en-GB"/>
              </w:rPr>
              <w:t xml:space="preserve">If the field is not present, then UE considers all uplink subframes </w:t>
            </w:r>
            <w:r w:rsidRPr="00C268D5">
              <w:rPr>
                <w:rFonts w:ascii="Times New Roman"/>
                <w:lang w:eastAsia="ja-JP"/>
              </w:rPr>
              <w:t>as valid subframes</w:t>
            </w:r>
            <w:r w:rsidRPr="00C268D5">
              <w:rPr>
                <w:rFonts w:ascii="Times New Roman"/>
                <w:bCs/>
                <w:noProof/>
                <w:lang w:eastAsia="en-GB"/>
              </w:rPr>
              <w:t xml:space="preserve"> for FDD uplink transmissions.</w:t>
            </w:r>
          </w:p>
          <w:p w14:paraId="24396F30" w14:textId="77777777" w:rsidR="00980214" w:rsidRPr="00C268D5" w:rsidRDefault="00980214" w:rsidP="007C292F">
            <w:pPr>
              <w:pStyle w:val="TAL"/>
              <w:rPr>
                <w:rFonts w:ascii="Times New Roman"/>
                <w:b/>
                <w:bCs/>
                <w:i/>
                <w:noProof/>
                <w:lang w:eastAsia="en-GB"/>
              </w:rPr>
            </w:pPr>
            <w:r w:rsidRPr="00C268D5">
              <w:rPr>
                <w:rFonts w:ascii="Times New Roman"/>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980214" w:rsidRPr="009743DE" w14:paraId="796B58A9" w14:textId="77777777" w:rsidTr="007C292F">
        <w:trPr>
          <w:gridAfter w:val="1"/>
          <w:wAfter w:w="6" w:type="dxa"/>
          <w:cantSplit/>
        </w:trPr>
        <w:tc>
          <w:tcPr>
            <w:tcW w:w="9639" w:type="dxa"/>
          </w:tcPr>
          <w:p w14:paraId="0F7D8FF9" w14:textId="77777777" w:rsidR="00980214" w:rsidRPr="00C268D5" w:rsidRDefault="00980214" w:rsidP="007C292F">
            <w:pPr>
              <w:pStyle w:val="TAL"/>
              <w:rPr>
                <w:rFonts w:ascii="Times New Roman"/>
                <w:b/>
                <w:bCs/>
                <w:i/>
                <w:noProof/>
                <w:lang w:eastAsia="en-GB"/>
              </w:rPr>
            </w:pPr>
            <w:r w:rsidRPr="00C268D5">
              <w:rPr>
                <w:rFonts w:ascii="Times New Roman"/>
                <w:b/>
                <w:bCs/>
                <w:i/>
                <w:noProof/>
                <w:lang w:eastAsia="en-GB"/>
              </w:rPr>
              <w:t>freqBandIndicatorPriority</w:t>
            </w:r>
          </w:p>
          <w:p w14:paraId="5F090E02" w14:textId="77777777" w:rsidR="00980214" w:rsidRPr="009743DE" w:rsidRDefault="00980214" w:rsidP="007C292F">
            <w:pPr>
              <w:pStyle w:val="TAL"/>
              <w:rPr>
                <w:rFonts w:ascii="Times New Roman"/>
                <w:bCs/>
                <w:i/>
                <w:noProof/>
                <w:lang w:eastAsia="en-GB"/>
              </w:rPr>
            </w:pPr>
            <w:r w:rsidRPr="00C268D5">
              <w:rPr>
                <w:rFonts w:ascii="Times New Roman"/>
                <w:bCs/>
                <w:noProof/>
                <w:lang w:eastAsia="en-GB"/>
              </w:rPr>
              <w:t xml:space="preserve">If </w:t>
            </w:r>
            <w:r w:rsidRPr="00C268D5">
              <w:rPr>
                <w:rFonts w:ascii="Times New Roman"/>
                <w:bCs/>
                <w:noProof/>
                <w:lang w:eastAsia="zh-CN"/>
              </w:rPr>
              <w:t xml:space="preserve">the field is present and supported by the UE, </w:t>
            </w:r>
            <w:r w:rsidRPr="00C268D5">
              <w:rPr>
                <w:rFonts w:ascii="Times New Roman"/>
                <w:bCs/>
                <w:noProof/>
                <w:lang w:eastAsia="en-GB"/>
              </w:rPr>
              <w:t xml:space="preserve">the UE shall prioritize the </w:t>
            </w:r>
            <w:r w:rsidRPr="00C268D5">
              <w:rPr>
                <w:rFonts w:ascii="Times New Roman"/>
                <w:bCs/>
                <w:noProof/>
                <w:lang w:eastAsia="zh-CN"/>
              </w:rPr>
              <w:t xml:space="preserve">frequency </w:t>
            </w:r>
            <w:r w:rsidRPr="00C268D5">
              <w:rPr>
                <w:rFonts w:ascii="Times New Roman"/>
                <w:bCs/>
                <w:noProof/>
                <w:lang w:eastAsia="en-GB"/>
              </w:rPr>
              <w:t>band</w:t>
            </w:r>
            <w:r w:rsidRPr="00C268D5">
              <w:rPr>
                <w:rFonts w:ascii="Times New Roman"/>
                <w:bCs/>
                <w:noProof/>
                <w:lang w:eastAsia="zh-CN"/>
              </w:rPr>
              <w:t>s</w:t>
            </w:r>
            <w:r w:rsidRPr="00C268D5">
              <w:rPr>
                <w:rFonts w:ascii="Times New Roman"/>
                <w:bCs/>
                <w:noProof/>
                <w:lang w:eastAsia="en-GB"/>
              </w:rPr>
              <w:t xml:space="preserve"> in the </w:t>
            </w:r>
            <w:r w:rsidRPr="00C268D5">
              <w:rPr>
                <w:rFonts w:ascii="Times New Roman"/>
                <w:bCs/>
                <w:i/>
                <w:noProof/>
                <w:lang w:eastAsia="en-GB"/>
              </w:rPr>
              <w:t>multiBandInfoList</w:t>
            </w:r>
            <w:r w:rsidRPr="00C268D5">
              <w:rPr>
                <w:rFonts w:ascii="Times New Roman"/>
                <w:bCs/>
                <w:noProof/>
                <w:lang w:eastAsia="en-GB"/>
              </w:rPr>
              <w:t xml:space="preserve"> field in decreasing priority order. Only if the UE does not support any of the</w:t>
            </w:r>
            <w:r w:rsidRPr="00C268D5">
              <w:rPr>
                <w:rFonts w:ascii="Times New Roman"/>
                <w:bCs/>
                <w:noProof/>
                <w:lang w:eastAsia="zh-CN"/>
              </w:rPr>
              <w:t xml:space="preserve"> frequency</w:t>
            </w:r>
            <w:r w:rsidRPr="00C268D5">
              <w:rPr>
                <w:rFonts w:ascii="Times New Roman"/>
                <w:bCs/>
                <w:noProof/>
                <w:lang w:eastAsia="en-GB"/>
              </w:rPr>
              <w:t xml:space="preserve"> band in </w:t>
            </w:r>
            <w:r w:rsidRPr="00C268D5">
              <w:rPr>
                <w:rFonts w:ascii="Times New Roman"/>
                <w:bCs/>
                <w:i/>
                <w:noProof/>
                <w:lang w:eastAsia="en-GB"/>
              </w:rPr>
              <w:t>multiBandInfoList,</w:t>
            </w:r>
            <w:r w:rsidRPr="00C268D5">
              <w:rPr>
                <w:rFonts w:ascii="Times New Roman"/>
                <w:bCs/>
                <w:noProof/>
                <w:lang w:eastAsia="en-GB"/>
              </w:rPr>
              <w:t xml:space="preserve"> the UE shall use the value in </w:t>
            </w:r>
            <w:r w:rsidRPr="00C268D5">
              <w:rPr>
                <w:rFonts w:ascii="Times New Roman"/>
                <w:i/>
                <w:lang w:eastAsia="en-GB"/>
              </w:rPr>
              <w:t>freqBandIndicator</w:t>
            </w:r>
            <w:r w:rsidRPr="00C268D5">
              <w:rPr>
                <w:rFonts w:ascii="Times New Roman"/>
                <w:bCs/>
                <w:noProof/>
                <w:lang w:eastAsia="en-GB"/>
              </w:rPr>
              <w:t xml:space="preserve"> field. Otherwise, the UE applies frequency band according to the rules defined in </w:t>
            </w:r>
            <w:r w:rsidRPr="00C268D5">
              <w:rPr>
                <w:rFonts w:ascii="Times New Roman"/>
                <w:bCs/>
                <w:i/>
                <w:noProof/>
                <w:lang w:eastAsia="en-GB"/>
              </w:rPr>
              <w:t xml:space="preserve">multiBandInfoList. </w:t>
            </w:r>
            <w:r w:rsidRPr="009743DE">
              <w:rPr>
                <w:rFonts w:ascii="Times New Roman"/>
                <w:lang w:eastAsia="en-GB"/>
              </w:rPr>
              <w:t>NOTE 2.</w:t>
            </w:r>
          </w:p>
        </w:tc>
      </w:tr>
      <w:tr w:rsidR="00980214" w:rsidRPr="00C268D5" w14:paraId="08E60E58" w14:textId="77777777" w:rsidTr="007C292F">
        <w:trPr>
          <w:gridAfter w:val="1"/>
          <w:wAfter w:w="6" w:type="dxa"/>
          <w:cantSplit/>
        </w:trPr>
        <w:tc>
          <w:tcPr>
            <w:tcW w:w="9639" w:type="dxa"/>
          </w:tcPr>
          <w:p w14:paraId="263547DA" w14:textId="77777777" w:rsidR="00980214" w:rsidRPr="00C268D5" w:rsidRDefault="00980214" w:rsidP="007C292F">
            <w:pPr>
              <w:keepNext/>
              <w:keepLines/>
              <w:spacing w:after="0"/>
              <w:rPr>
                <w:rFonts w:ascii="Times New Roman"/>
                <w:b/>
                <w:bCs/>
                <w:i/>
                <w:sz w:val="18"/>
              </w:rPr>
            </w:pPr>
            <w:r w:rsidRPr="00C268D5">
              <w:rPr>
                <w:rFonts w:ascii="Times New Roman"/>
                <w:b/>
                <w:bCs/>
                <w:i/>
                <w:sz w:val="18"/>
              </w:rPr>
              <w:t>freqBandInfo</w:t>
            </w:r>
          </w:p>
          <w:p w14:paraId="651244CB" w14:textId="77777777" w:rsidR="00980214" w:rsidRPr="00C268D5" w:rsidRDefault="00980214" w:rsidP="007C292F">
            <w:pPr>
              <w:pStyle w:val="TAL"/>
              <w:rPr>
                <w:rFonts w:ascii="Times New Roman"/>
                <w:b/>
                <w:bCs/>
                <w:i/>
                <w:noProof/>
                <w:lang w:eastAsia="en-GB"/>
              </w:rPr>
            </w:pPr>
            <w:r w:rsidRPr="00C268D5">
              <w:rPr>
                <w:rFonts w:ascii="Times New Roman"/>
                <w:iCs/>
                <w:noProof/>
                <w:lang w:eastAsia="en-GB"/>
              </w:rPr>
              <w:t xml:space="preserve">A list of </w:t>
            </w:r>
            <w:r w:rsidRPr="00C268D5">
              <w:rPr>
                <w:rFonts w:ascii="Times New Roman"/>
                <w:i/>
                <w:iCs/>
                <w:noProof/>
                <w:lang w:eastAsia="ja-JP"/>
              </w:rPr>
              <w:t>additionalPmax</w:t>
            </w:r>
            <w:r w:rsidRPr="00C268D5">
              <w:rPr>
                <w:rFonts w:ascii="Times New Roman"/>
                <w:iCs/>
                <w:noProof/>
                <w:lang w:eastAsia="ja-JP"/>
              </w:rPr>
              <w:t xml:space="preserve"> and </w:t>
            </w:r>
            <w:r w:rsidRPr="00C268D5">
              <w:rPr>
                <w:rFonts w:ascii="Times New Roman"/>
                <w:i/>
                <w:iCs/>
                <w:noProof/>
                <w:lang w:eastAsia="ja-JP"/>
              </w:rPr>
              <w:t>additionalSpectrumEmission</w:t>
            </w:r>
            <w:r w:rsidRPr="00C268D5">
              <w:rPr>
                <w:rFonts w:ascii="Times New Roman"/>
                <w:iCs/>
                <w:noProof/>
                <w:lang w:eastAsia="en-GB"/>
              </w:rPr>
              <w:t xml:space="preserve"> </w:t>
            </w:r>
            <w:r w:rsidRPr="00C268D5">
              <w:rPr>
                <w:rFonts w:ascii="Times New Roman"/>
                <w:iCs/>
                <w:noProof/>
                <w:lang w:eastAsia="ja-JP"/>
              </w:rPr>
              <w:t xml:space="preserve">values, </w:t>
            </w:r>
            <w:r w:rsidRPr="00C268D5">
              <w:rPr>
                <w:rFonts w:ascii="Times New Roman"/>
                <w:iCs/>
                <w:noProof/>
                <w:lang w:eastAsia="en-GB"/>
              </w:rPr>
              <w:t xml:space="preserve">as defined in </w:t>
            </w:r>
            <w:r w:rsidRPr="00C268D5">
              <w:rPr>
                <w:rFonts w:ascii="Times New Roman"/>
                <w:iCs/>
                <w:lang w:eastAsia="en-GB"/>
              </w:rPr>
              <w:t xml:space="preserve">TS 36.101 [42, table </w:t>
            </w:r>
            <w:r w:rsidRPr="00C268D5">
              <w:rPr>
                <w:rFonts w:ascii="Times New Roman"/>
                <w:iCs/>
                <w:lang w:eastAsia="ja-JP"/>
              </w:rPr>
              <w:t>6.2.4-1</w:t>
            </w:r>
            <w:r w:rsidRPr="00C268D5">
              <w:rPr>
                <w:rFonts w:ascii="Times New Roman"/>
                <w:iCs/>
                <w:lang w:eastAsia="en-GB"/>
              </w:rPr>
              <w:t>]</w:t>
            </w:r>
            <w:r w:rsidRPr="00C268D5">
              <w:rPr>
                <w:rFonts w:ascii="Times New Roman"/>
                <w:iCs/>
                <w:lang w:eastAsia="ja-JP"/>
              </w:rPr>
              <w:t xml:space="preserve"> for UEs neither in CE nor BL UEs and TS 36.101 [42, table 6.2.4E-1] for UEs in CE or BL UEs,  for the frequency band</w:t>
            </w:r>
            <w:r w:rsidRPr="00C268D5">
              <w:rPr>
                <w:rFonts w:ascii="Times New Roman"/>
                <w:iCs/>
                <w:lang w:eastAsia="en-GB"/>
              </w:rPr>
              <w:t xml:space="preserve"> </w:t>
            </w:r>
            <w:r w:rsidRPr="00C268D5">
              <w:rPr>
                <w:rFonts w:ascii="Times New Roman"/>
                <w:iCs/>
                <w:lang w:eastAsia="ja-JP"/>
              </w:rPr>
              <w:t xml:space="preserve">in </w:t>
            </w:r>
            <w:r w:rsidRPr="00C268D5">
              <w:rPr>
                <w:rFonts w:ascii="Times New Roman"/>
                <w:i/>
                <w:iCs/>
                <w:lang w:eastAsia="ja-JP"/>
              </w:rPr>
              <w:t>freqBandIndicator</w:t>
            </w:r>
            <w:r w:rsidRPr="00C268D5">
              <w:rPr>
                <w:rFonts w:ascii="Times New Roman"/>
                <w:iCs/>
                <w:lang w:eastAsia="en-GB"/>
              </w:rPr>
              <w:t>.</w:t>
            </w:r>
          </w:p>
        </w:tc>
      </w:tr>
      <w:tr w:rsidR="00980214" w:rsidRPr="00C268D5" w14:paraId="7DDD13D8" w14:textId="77777777" w:rsidTr="007C292F">
        <w:trPr>
          <w:gridAfter w:val="1"/>
          <w:wAfter w:w="6" w:type="dxa"/>
          <w:cantSplit/>
        </w:trPr>
        <w:tc>
          <w:tcPr>
            <w:tcW w:w="9639" w:type="dxa"/>
          </w:tcPr>
          <w:p w14:paraId="7CC0FD56" w14:textId="77777777" w:rsidR="00980214" w:rsidRPr="00C268D5" w:rsidRDefault="00980214" w:rsidP="007C292F">
            <w:pPr>
              <w:keepNext/>
              <w:keepLines/>
              <w:spacing w:after="0"/>
              <w:rPr>
                <w:rFonts w:ascii="Times New Roman"/>
                <w:b/>
                <w:bCs/>
                <w:i/>
                <w:sz w:val="18"/>
              </w:rPr>
            </w:pPr>
            <w:r w:rsidRPr="00C268D5">
              <w:rPr>
                <w:rFonts w:ascii="Times New Roman"/>
                <w:b/>
                <w:bCs/>
                <w:i/>
                <w:sz w:val="18"/>
              </w:rPr>
              <w:t>freqHoppingParametersDL</w:t>
            </w:r>
          </w:p>
          <w:p w14:paraId="12C3D55D" w14:textId="77777777" w:rsidR="00980214" w:rsidRPr="00C268D5" w:rsidRDefault="00980214" w:rsidP="007C292F">
            <w:pPr>
              <w:keepNext/>
              <w:keepLines/>
              <w:spacing w:after="0"/>
              <w:rPr>
                <w:rFonts w:ascii="Times New Roman"/>
                <w:b/>
                <w:bCs/>
                <w:i/>
                <w:sz w:val="18"/>
              </w:rPr>
            </w:pPr>
            <w:r w:rsidRPr="00C268D5">
              <w:rPr>
                <w:rFonts w:ascii="Times New Roman"/>
                <w:iCs/>
                <w:noProof/>
                <w:sz w:val="18"/>
                <w:lang w:eastAsia="en-GB"/>
              </w:rPr>
              <w:t>Dow</w:t>
            </w:r>
            <w:r w:rsidRPr="00C268D5">
              <w:rPr>
                <w:rFonts w:ascii="Times New Roman" w:eastAsia="SimSun"/>
                <w:iCs/>
                <w:noProof/>
                <w:sz w:val="18"/>
              </w:rPr>
              <w:t>n</w:t>
            </w:r>
            <w:r w:rsidRPr="00C268D5">
              <w:rPr>
                <w:rFonts w:ascii="Times New Roman"/>
                <w:iCs/>
                <w:noProof/>
                <w:sz w:val="18"/>
                <w:lang w:eastAsia="en-GB"/>
              </w:rPr>
              <w:t>link frequency hopping parameters for BR versions of SI messages, MPDCCH/PDSCH of paging, MPDCCH/PDSCH of</w:t>
            </w:r>
            <w:r w:rsidRPr="00C268D5">
              <w:rPr>
                <w:rFonts w:ascii="Times New Roman" w:eastAsia="SimSun"/>
                <w:iCs/>
                <w:noProof/>
                <w:sz w:val="18"/>
              </w:rPr>
              <w:t xml:space="preserve"> </w:t>
            </w:r>
            <w:r w:rsidRPr="00C268D5">
              <w:rPr>
                <w:rFonts w:ascii="Times New Roman"/>
                <w:iCs/>
                <w:noProof/>
                <w:sz w:val="18"/>
                <w:lang w:eastAsia="en-GB"/>
              </w:rPr>
              <w:t xml:space="preserve">RAR/Msg4 and unicast MPDCCH/PDSCH. </w:t>
            </w:r>
            <w:r w:rsidRPr="00C268D5">
              <w:rPr>
                <w:rFonts w:ascii="Times New Roman" w:eastAsia="SimSun"/>
                <w:iCs/>
                <w:noProof/>
                <w:sz w:val="18"/>
              </w:rPr>
              <w:t>If not present, the UE is not configured downlink frequency hopping.</w:t>
            </w:r>
          </w:p>
        </w:tc>
      </w:tr>
      <w:tr w:rsidR="00980214" w:rsidRPr="00C268D5" w14:paraId="4C1292D3" w14:textId="77777777" w:rsidTr="007C292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54F351D" w14:textId="77777777" w:rsidR="00980214" w:rsidRPr="00C268D5" w:rsidRDefault="00980214" w:rsidP="007C292F">
            <w:pPr>
              <w:pStyle w:val="TAL"/>
              <w:rPr>
                <w:rFonts w:ascii="Times New Roman"/>
                <w:b/>
                <w:i/>
                <w:lang w:eastAsia="en-GB"/>
              </w:rPr>
            </w:pPr>
            <w:r w:rsidRPr="00C268D5">
              <w:rPr>
                <w:rFonts w:ascii="Times New Roman"/>
                <w:b/>
                <w:i/>
                <w:lang w:eastAsia="en-GB"/>
              </w:rPr>
              <w:t>hyperSFN</w:t>
            </w:r>
          </w:p>
          <w:p w14:paraId="6AB565E3" w14:textId="77777777" w:rsidR="00980214" w:rsidRPr="00C268D5" w:rsidRDefault="00980214" w:rsidP="007C292F">
            <w:pPr>
              <w:pStyle w:val="TAL"/>
              <w:rPr>
                <w:rFonts w:ascii="Times New Roman"/>
                <w:b/>
                <w:i/>
                <w:lang w:eastAsia="en-GB"/>
              </w:rPr>
            </w:pPr>
            <w:r w:rsidRPr="00C268D5">
              <w:rPr>
                <w:rFonts w:ascii="Times New Roman"/>
                <w:lang w:eastAsia="en-GB"/>
              </w:rPr>
              <w:t>Indicates hyper SFN which increments by one when the SFN wraps around.</w:t>
            </w:r>
          </w:p>
        </w:tc>
      </w:tr>
      <w:tr w:rsidR="00980214" w:rsidRPr="009743DE" w14:paraId="32CBB1A8" w14:textId="77777777" w:rsidTr="007C292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F978EED" w14:textId="77777777" w:rsidR="00980214" w:rsidRPr="00C268D5" w:rsidRDefault="00980214" w:rsidP="007C292F">
            <w:pPr>
              <w:pStyle w:val="TAL"/>
              <w:rPr>
                <w:rFonts w:ascii="Times New Roman"/>
                <w:b/>
                <w:bCs/>
                <w:i/>
                <w:noProof/>
                <w:lang w:eastAsia="en-GB"/>
              </w:rPr>
            </w:pPr>
            <w:r w:rsidRPr="00C268D5">
              <w:rPr>
                <w:rFonts w:ascii="Times New Roman"/>
                <w:b/>
                <w:bCs/>
                <w:i/>
                <w:noProof/>
                <w:lang w:eastAsia="en-GB"/>
              </w:rPr>
              <w:t>ims-EmergencySupport</w:t>
            </w:r>
          </w:p>
          <w:p w14:paraId="745317F9" w14:textId="77777777" w:rsidR="00980214" w:rsidRPr="009743DE" w:rsidRDefault="00980214" w:rsidP="007C292F">
            <w:pPr>
              <w:pStyle w:val="TAL"/>
              <w:rPr>
                <w:rFonts w:ascii="Times New Roman"/>
                <w:b/>
                <w:i/>
                <w:noProof/>
                <w:lang w:eastAsia="en-GB"/>
              </w:rPr>
            </w:pPr>
            <w:r w:rsidRPr="00C268D5">
              <w:rPr>
                <w:rFonts w:ascii="Times New Roman"/>
                <w:noProof/>
                <w:lang w:eastAsia="en-GB"/>
              </w:rPr>
              <w:t>Indicates whether the cell supports IMS emergency bearer services for UEs in limited service mode. If absent, IMS emergency call is not supported by the network in the cell for UEs in limited service mode.</w:t>
            </w:r>
            <w:r w:rsidRPr="00C268D5">
              <w:rPr>
                <w:rFonts w:ascii="Times New Roman"/>
                <w:bCs/>
                <w:i/>
                <w:noProof/>
                <w:lang w:eastAsia="en-GB"/>
              </w:rPr>
              <w:t xml:space="preserve"> </w:t>
            </w:r>
            <w:r w:rsidRPr="009743DE">
              <w:rPr>
                <w:rFonts w:ascii="Times New Roman"/>
                <w:lang w:eastAsia="en-GB"/>
              </w:rPr>
              <w:t>NOTE 2.</w:t>
            </w:r>
          </w:p>
        </w:tc>
      </w:tr>
      <w:tr w:rsidR="00980214" w:rsidRPr="009743DE" w14:paraId="50AE1803" w14:textId="77777777" w:rsidTr="007C292F">
        <w:trPr>
          <w:gridAfter w:val="1"/>
          <w:wAfter w:w="6" w:type="dxa"/>
          <w:cantSplit/>
        </w:trPr>
        <w:tc>
          <w:tcPr>
            <w:tcW w:w="9639" w:type="dxa"/>
          </w:tcPr>
          <w:p w14:paraId="4B6B39CB" w14:textId="77777777" w:rsidR="00980214" w:rsidRPr="00C268D5" w:rsidRDefault="00980214" w:rsidP="007C292F">
            <w:pPr>
              <w:pStyle w:val="TAL"/>
              <w:rPr>
                <w:rFonts w:ascii="Times New Roman"/>
                <w:b/>
                <w:bCs/>
                <w:i/>
                <w:noProof/>
                <w:lang w:eastAsia="en-GB"/>
              </w:rPr>
            </w:pPr>
            <w:r w:rsidRPr="00C268D5">
              <w:rPr>
                <w:rFonts w:ascii="Times New Roman"/>
                <w:b/>
                <w:bCs/>
                <w:i/>
                <w:noProof/>
                <w:lang w:eastAsia="en-GB"/>
              </w:rPr>
              <w:t>intraFreqReselection</w:t>
            </w:r>
          </w:p>
          <w:p w14:paraId="6B9510B0" w14:textId="77777777" w:rsidR="00980214" w:rsidRPr="009743DE" w:rsidRDefault="00980214" w:rsidP="007C292F">
            <w:pPr>
              <w:pStyle w:val="TAL"/>
              <w:rPr>
                <w:rFonts w:ascii="Times New Roman"/>
                <w:lang w:eastAsia="en-GB"/>
              </w:rPr>
            </w:pPr>
            <w:r w:rsidRPr="00C268D5">
              <w:rPr>
                <w:rFonts w:ascii="Times New Roman"/>
                <w:lang w:eastAsia="en-GB"/>
              </w:rPr>
              <w:t>Used to control cell reselection to intra-frequency cells when the highest ranked cell is barred, or treated as barred by the UE, as specified in TS 36.304 [4].</w:t>
            </w:r>
            <w:r w:rsidRPr="00C268D5">
              <w:rPr>
                <w:rFonts w:ascii="Times New Roman"/>
                <w:bCs/>
                <w:i/>
                <w:noProof/>
                <w:lang w:eastAsia="en-GB"/>
              </w:rPr>
              <w:t xml:space="preserve"> </w:t>
            </w:r>
            <w:r w:rsidRPr="009743DE">
              <w:rPr>
                <w:rFonts w:ascii="Times New Roman"/>
                <w:lang w:eastAsia="en-GB"/>
              </w:rPr>
              <w:t>NOTE 2.</w:t>
            </w:r>
          </w:p>
        </w:tc>
      </w:tr>
      <w:tr w:rsidR="00980214" w:rsidRPr="00C268D5" w14:paraId="2525D4E8" w14:textId="77777777" w:rsidTr="007C292F">
        <w:trPr>
          <w:gridAfter w:val="1"/>
          <w:wAfter w:w="6" w:type="dxa"/>
          <w:cantSplit/>
        </w:trPr>
        <w:tc>
          <w:tcPr>
            <w:tcW w:w="9639" w:type="dxa"/>
          </w:tcPr>
          <w:p w14:paraId="41DC1078" w14:textId="77777777" w:rsidR="00980214" w:rsidRPr="00C268D5" w:rsidRDefault="00980214" w:rsidP="007C292F">
            <w:pPr>
              <w:pStyle w:val="TAL"/>
              <w:rPr>
                <w:rFonts w:ascii="Times New Roman"/>
                <w:b/>
                <w:bCs/>
                <w:i/>
                <w:lang w:eastAsia="en-GB"/>
              </w:rPr>
            </w:pPr>
            <w:r w:rsidRPr="00C268D5">
              <w:rPr>
                <w:rFonts w:ascii="Times New Roman"/>
                <w:b/>
                <w:bCs/>
                <w:i/>
                <w:lang w:eastAsia="en-GB"/>
              </w:rPr>
              <w:t>multiBandInfoList</w:t>
            </w:r>
          </w:p>
          <w:p w14:paraId="32709C38" w14:textId="77777777" w:rsidR="00980214" w:rsidRPr="00C268D5" w:rsidRDefault="00980214" w:rsidP="007C292F">
            <w:pPr>
              <w:pStyle w:val="TAL"/>
              <w:rPr>
                <w:rFonts w:ascii="Times New Roman"/>
                <w:iCs/>
                <w:lang w:eastAsia="en-GB"/>
              </w:rPr>
            </w:pPr>
            <w:r w:rsidRPr="00C268D5">
              <w:rPr>
                <w:rFonts w:ascii="Times New Roman"/>
                <w:iCs/>
                <w:noProof/>
                <w:lang w:eastAsia="en-GB"/>
              </w:rPr>
              <w:t xml:space="preserve">A list of additional frequency band indicators, as defined in </w:t>
            </w:r>
            <w:r w:rsidRPr="00C268D5">
              <w:rPr>
                <w:rFonts w:ascii="Times New Roman"/>
                <w:iCs/>
                <w:lang w:eastAsia="en-GB"/>
              </w:rPr>
              <w:t xml:space="preserve">TS 36.101 [42, table 5.5-1] that the cell belongs to. If the UE supports the frequency band in the </w:t>
            </w:r>
            <w:r w:rsidRPr="00C268D5">
              <w:rPr>
                <w:rFonts w:ascii="Times New Roman"/>
                <w:i/>
                <w:iCs/>
                <w:lang w:eastAsia="en-GB"/>
              </w:rPr>
              <w:t>freqBandIndicator</w:t>
            </w:r>
            <w:r w:rsidRPr="00C268D5">
              <w:rPr>
                <w:rFonts w:ascii="Times New Roman"/>
                <w:iCs/>
                <w:lang w:eastAsia="en-GB"/>
              </w:rPr>
              <w:t xml:space="preserve"> field it shall apply that frequency band. Otherwise, the UE shall apply the first listed band which it supports in the </w:t>
            </w:r>
            <w:r w:rsidRPr="00C268D5">
              <w:rPr>
                <w:rFonts w:ascii="Times New Roman"/>
                <w:i/>
                <w:iCs/>
                <w:lang w:eastAsia="en-GB"/>
              </w:rPr>
              <w:t>multiBandInfoList</w:t>
            </w:r>
            <w:r w:rsidRPr="00C268D5">
              <w:rPr>
                <w:rFonts w:ascii="Times New Roman"/>
                <w:iCs/>
                <w:lang w:eastAsia="en-GB"/>
              </w:rPr>
              <w:t xml:space="preserve"> field. If E-UTRAN includes </w:t>
            </w:r>
            <w:r w:rsidRPr="00C268D5">
              <w:rPr>
                <w:rFonts w:ascii="Times New Roman"/>
                <w:i/>
                <w:lang w:eastAsia="en-GB"/>
              </w:rPr>
              <w:t>multiBandInfoList-v9e0</w:t>
            </w:r>
            <w:r w:rsidRPr="00C268D5">
              <w:rPr>
                <w:rFonts w:ascii="Times New Roman"/>
                <w:iCs/>
                <w:lang w:eastAsia="en-GB"/>
              </w:rPr>
              <w:t xml:space="preserve"> it includes the same number of entries, and listed in the same order, as in </w:t>
            </w:r>
            <w:r w:rsidRPr="00C268D5">
              <w:rPr>
                <w:rFonts w:ascii="Times New Roman"/>
                <w:i/>
                <w:lang w:eastAsia="en-GB"/>
              </w:rPr>
              <w:t>multiBandInfoList</w:t>
            </w:r>
            <w:r w:rsidRPr="00C268D5">
              <w:rPr>
                <w:rFonts w:ascii="Times New Roman"/>
                <w:iCs/>
                <w:lang w:eastAsia="en-GB"/>
              </w:rPr>
              <w:t xml:space="preserve"> (i.e. without suffix). </w:t>
            </w:r>
            <w:r w:rsidRPr="00C268D5">
              <w:rPr>
                <w:rFonts w:ascii="Times New Roman"/>
                <w:bCs/>
                <w:noProof/>
                <w:lang w:eastAsia="ko-KR"/>
              </w:rPr>
              <w:t xml:space="preserve">See Annex D for more descriptions. The UE shall ignore the rule defined in this field description if </w:t>
            </w:r>
            <w:r w:rsidRPr="00C268D5">
              <w:rPr>
                <w:rFonts w:ascii="Times New Roman"/>
                <w:bCs/>
                <w:i/>
                <w:noProof/>
                <w:lang w:eastAsia="ko-KR"/>
              </w:rPr>
              <w:t>freqBandIndicatorPriority</w:t>
            </w:r>
            <w:r w:rsidRPr="00C268D5">
              <w:rPr>
                <w:rFonts w:ascii="Times New Roman"/>
                <w:b/>
                <w:bCs/>
                <w:i/>
                <w:noProof/>
                <w:lang w:eastAsia="ko-KR"/>
              </w:rPr>
              <w:t xml:space="preserve"> </w:t>
            </w:r>
            <w:r w:rsidRPr="00C268D5">
              <w:rPr>
                <w:rFonts w:ascii="Times New Roman"/>
                <w:bCs/>
                <w:noProof/>
                <w:lang w:eastAsia="zh-CN"/>
              </w:rPr>
              <w:t>is present and supported by the UE.</w:t>
            </w:r>
          </w:p>
        </w:tc>
      </w:tr>
      <w:tr w:rsidR="00980214" w:rsidRPr="00C268D5" w14:paraId="3EF38CEF" w14:textId="77777777" w:rsidTr="007C292F">
        <w:trPr>
          <w:gridAfter w:val="1"/>
          <w:wAfter w:w="6" w:type="dxa"/>
          <w:cantSplit/>
        </w:trPr>
        <w:tc>
          <w:tcPr>
            <w:tcW w:w="9639" w:type="dxa"/>
          </w:tcPr>
          <w:p w14:paraId="3765837A" w14:textId="77777777" w:rsidR="00980214" w:rsidRPr="00C268D5" w:rsidRDefault="00980214" w:rsidP="007C292F">
            <w:pPr>
              <w:keepNext/>
              <w:keepLines/>
              <w:spacing w:after="0"/>
              <w:rPr>
                <w:rFonts w:ascii="Times New Roman"/>
                <w:b/>
                <w:bCs/>
                <w:i/>
                <w:sz w:val="18"/>
              </w:rPr>
            </w:pPr>
            <w:r w:rsidRPr="00C268D5">
              <w:rPr>
                <w:rFonts w:ascii="Times New Roman"/>
                <w:b/>
                <w:bCs/>
                <w:i/>
                <w:sz w:val="18"/>
              </w:rPr>
              <w:t>multiBandInfoList-v10j0</w:t>
            </w:r>
          </w:p>
          <w:p w14:paraId="4C71A5D4" w14:textId="77777777" w:rsidR="00980214" w:rsidRPr="00C268D5" w:rsidRDefault="00980214" w:rsidP="007C292F">
            <w:pPr>
              <w:pStyle w:val="TAL"/>
              <w:rPr>
                <w:rFonts w:ascii="Times New Roman"/>
                <w:b/>
                <w:bCs/>
                <w:i/>
                <w:lang w:eastAsia="en-GB"/>
              </w:rPr>
            </w:pPr>
            <w:r w:rsidRPr="00C268D5">
              <w:rPr>
                <w:rFonts w:ascii="Times New Roman"/>
                <w:iCs/>
                <w:noProof/>
                <w:lang w:eastAsia="en-GB"/>
              </w:rPr>
              <w:t xml:space="preserve">A list of </w:t>
            </w:r>
            <w:r w:rsidRPr="00C268D5">
              <w:rPr>
                <w:rFonts w:ascii="Times New Roman"/>
                <w:i/>
                <w:iCs/>
                <w:noProof/>
                <w:lang w:eastAsia="ja-JP"/>
              </w:rPr>
              <w:t>additionalPmax</w:t>
            </w:r>
            <w:r w:rsidRPr="00C268D5">
              <w:rPr>
                <w:rFonts w:ascii="Times New Roman"/>
                <w:iCs/>
                <w:noProof/>
                <w:lang w:eastAsia="ja-JP"/>
              </w:rPr>
              <w:t xml:space="preserve"> and </w:t>
            </w:r>
            <w:r w:rsidRPr="00C268D5">
              <w:rPr>
                <w:rFonts w:ascii="Times New Roman"/>
                <w:i/>
                <w:iCs/>
                <w:noProof/>
                <w:lang w:eastAsia="ja-JP"/>
              </w:rPr>
              <w:t>additionalSpectrumEmission</w:t>
            </w:r>
            <w:r w:rsidRPr="00C268D5">
              <w:rPr>
                <w:rFonts w:ascii="Times New Roman"/>
                <w:iCs/>
                <w:noProof/>
                <w:lang w:eastAsia="en-GB"/>
              </w:rPr>
              <w:t xml:space="preserve"> </w:t>
            </w:r>
            <w:r w:rsidRPr="00C268D5">
              <w:rPr>
                <w:rFonts w:ascii="Times New Roman"/>
                <w:iCs/>
                <w:noProof/>
                <w:lang w:eastAsia="ja-JP"/>
              </w:rPr>
              <w:t xml:space="preserve">values, </w:t>
            </w:r>
            <w:r w:rsidRPr="00C268D5">
              <w:rPr>
                <w:rFonts w:ascii="Times New Roman"/>
                <w:iCs/>
                <w:noProof/>
                <w:lang w:eastAsia="en-GB"/>
              </w:rPr>
              <w:t xml:space="preserve">as defined in </w:t>
            </w:r>
            <w:r w:rsidRPr="00C268D5">
              <w:rPr>
                <w:rFonts w:ascii="Times New Roman"/>
                <w:iCs/>
                <w:lang w:eastAsia="en-GB"/>
              </w:rPr>
              <w:t xml:space="preserve">TS 36.101 [42, table </w:t>
            </w:r>
            <w:r w:rsidRPr="00C268D5">
              <w:rPr>
                <w:rFonts w:ascii="Times New Roman"/>
                <w:iCs/>
                <w:lang w:eastAsia="ja-JP"/>
              </w:rPr>
              <w:t>6.2.4-1</w:t>
            </w:r>
            <w:r w:rsidRPr="00C268D5">
              <w:rPr>
                <w:rFonts w:ascii="Times New Roman"/>
                <w:iCs/>
                <w:lang w:eastAsia="en-GB"/>
              </w:rPr>
              <w:t>]</w:t>
            </w:r>
            <w:r w:rsidRPr="00C268D5">
              <w:rPr>
                <w:rFonts w:ascii="Times New Roman"/>
                <w:iCs/>
                <w:lang w:eastAsia="ja-JP"/>
              </w:rPr>
              <w:t xml:space="preserve"> for UEs neither in CE nor BL UEs and TS 36.101 [42, table 6.2.4E-1] for UEs in CE or BL UEs, for the frequency bands</w:t>
            </w:r>
            <w:r w:rsidRPr="00C268D5">
              <w:rPr>
                <w:rFonts w:ascii="Times New Roman"/>
                <w:iCs/>
                <w:lang w:eastAsia="en-GB"/>
              </w:rPr>
              <w:t xml:space="preserve"> </w:t>
            </w:r>
            <w:r w:rsidRPr="00C268D5">
              <w:rPr>
                <w:rFonts w:ascii="Times New Roman"/>
                <w:iCs/>
                <w:lang w:eastAsia="ja-JP"/>
              </w:rPr>
              <w:t xml:space="preserve">in </w:t>
            </w:r>
            <w:r w:rsidRPr="00C268D5">
              <w:rPr>
                <w:rFonts w:ascii="Times New Roman"/>
                <w:i/>
                <w:iCs/>
                <w:lang w:eastAsia="ja-JP"/>
              </w:rPr>
              <w:t>multiBandInfoList</w:t>
            </w:r>
            <w:r w:rsidRPr="00C268D5">
              <w:rPr>
                <w:rFonts w:ascii="Times New Roman"/>
                <w:iCs/>
                <w:lang w:eastAsia="ja-JP"/>
              </w:rPr>
              <w:t xml:space="preserve"> (i.e. without suffix) and </w:t>
            </w:r>
            <w:r w:rsidRPr="00C268D5">
              <w:rPr>
                <w:rFonts w:ascii="Times New Roman"/>
                <w:i/>
                <w:iCs/>
                <w:lang w:eastAsia="ja-JP"/>
              </w:rPr>
              <w:t>multiBandInfoList-v9e0</w:t>
            </w:r>
            <w:r w:rsidRPr="00C268D5">
              <w:rPr>
                <w:rFonts w:ascii="Times New Roman"/>
                <w:iCs/>
                <w:lang w:eastAsia="en-GB"/>
              </w:rPr>
              <w:t xml:space="preserve">. </w:t>
            </w:r>
            <w:r w:rsidRPr="00C268D5">
              <w:rPr>
                <w:rFonts w:ascii="Times New Roman"/>
                <w:iCs/>
                <w:lang w:eastAsia="ja-JP"/>
              </w:rPr>
              <w:t xml:space="preserve">If E-UTRAN includes </w:t>
            </w:r>
            <w:r w:rsidRPr="00C268D5">
              <w:rPr>
                <w:rFonts w:ascii="Times New Roman"/>
                <w:i/>
                <w:iCs/>
                <w:lang w:eastAsia="ja-JP"/>
              </w:rPr>
              <w:t>multiBandInfoList-v10j0</w:t>
            </w:r>
            <w:r w:rsidRPr="00C268D5">
              <w:rPr>
                <w:rFonts w:ascii="Times New Roman"/>
                <w:iCs/>
                <w:lang w:eastAsia="ja-JP"/>
              </w:rPr>
              <w:t xml:space="preserve">, it includes the same number of entries, and listed in the same order, as in </w:t>
            </w:r>
            <w:r w:rsidRPr="00C268D5">
              <w:rPr>
                <w:rFonts w:ascii="Times New Roman"/>
                <w:i/>
                <w:iCs/>
                <w:lang w:eastAsia="ja-JP"/>
              </w:rPr>
              <w:t>multiBandInfoList</w:t>
            </w:r>
            <w:r w:rsidRPr="00C268D5">
              <w:rPr>
                <w:rFonts w:ascii="Times New Roman"/>
                <w:iCs/>
                <w:lang w:eastAsia="ja-JP"/>
              </w:rPr>
              <w:t xml:space="preserve"> (i.e. without suffix).</w:t>
            </w:r>
          </w:p>
        </w:tc>
      </w:tr>
      <w:tr w:rsidR="00980214" w:rsidRPr="009743DE" w14:paraId="2E32EAF9" w14:textId="77777777" w:rsidTr="007C292F">
        <w:trPr>
          <w:gridAfter w:val="1"/>
          <w:wAfter w:w="6" w:type="dxa"/>
          <w:cantSplit/>
        </w:trPr>
        <w:tc>
          <w:tcPr>
            <w:tcW w:w="9639" w:type="dxa"/>
          </w:tcPr>
          <w:p w14:paraId="20727B47" w14:textId="77777777" w:rsidR="00980214" w:rsidRPr="00C268D5" w:rsidRDefault="00980214" w:rsidP="007C292F">
            <w:pPr>
              <w:pStyle w:val="TAL"/>
              <w:rPr>
                <w:rFonts w:ascii="Times New Roman"/>
                <w:b/>
                <w:bCs/>
                <w:i/>
                <w:noProof/>
                <w:lang w:eastAsia="en-GB"/>
              </w:rPr>
            </w:pPr>
            <w:r w:rsidRPr="00C268D5">
              <w:rPr>
                <w:rFonts w:ascii="Times New Roman"/>
                <w:b/>
                <w:bCs/>
                <w:i/>
                <w:noProof/>
                <w:lang w:eastAsia="en-GB"/>
              </w:rPr>
              <w:t>plmn-IdentityList</w:t>
            </w:r>
          </w:p>
          <w:p w14:paraId="62F00D16" w14:textId="77777777" w:rsidR="00980214" w:rsidRPr="009743DE" w:rsidRDefault="00980214" w:rsidP="007C292F">
            <w:pPr>
              <w:pStyle w:val="TAL"/>
              <w:rPr>
                <w:rFonts w:ascii="Times New Roman"/>
                <w:bCs/>
                <w:noProof/>
                <w:lang w:eastAsia="en-GB"/>
              </w:rPr>
            </w:pPr>
            <w:r w:rsidRPr="00C268D5">
              <w:rPr>
                <w:rFonts w:ascii="Times New Roman"/>
                <w:bCs/>
                <w:noProof/>
                <w:lang w:eastAsia="en-GB"/>
              </w:rPr>
              <w:t xml:space="preserve">List of PLMN identities. The first listed </w:t>
            </w:r>
            <w:r w:rsidRPr="00C268D5">
              <w:rPr>
                <w:rFonts w:ascii="Times New Roman"/>
                <w:bCs/>
                <w:i/>
                <w:noProof/>
                <w:lang w:eastAsia="en-GB"/>
              </w:rPr>
              <w:t>PLMN-Identity</w:t>
            </w:r>
            <w:r w:rsidRPr="00C268D5">
              <w:rPr>
                <w:rFonts w:ascii="Times New Roman"/>
                <w:bCs/>
                <w:noProof/>
                <w:lang w:eastAsia="en-GB"/>
              </w:rPr>
              <w:t xml:space="preserve"> is the primary PLMN.</w:t>
            </w:r>
            <w:r w:rsidRPr="00C268D5">
              <w:rPr>
                <w:rFonts w:ascii="Times New Roman"/>
                <w:bCs/>
                <w:i/>
                <w:noProof/>
                <w:lang w:eastAsia="en-GB"/>
              </w:rPr>
              <w:t xml:space="preserve"> </w:t>
            </w:r>
            <w:r w:rsidRPr="009743DE">
              <w:rPr>
                <w:rFonts w:ascii="Times New Roman"/>
                <w:lang w:eastAsia="en-GB"/>
              </w:rPr>
              <w:t>NOTE 2.</w:t>
            </w:r>
          </w:p>
        </w:tc>
      </w:tr>
      <w:tr w:rsidR="00980214" w:rsidRPr="009743DE" w14:paraId="371BBEAF" w14:textId="77777777" w:rsidTr="007C292F">
        <w:trPr>
          <w:gridAfter w:val="1"/>
          <w:wAfter w:w="6" w:type="dxa"/>
          <w:cantSplit/>
        </w:trPr>
        <w:tc>
          <w:tcPr>
            <w:tcW w:w="9639" w:type="dxa"/>
          </w:tcPr>
          <w:p w14:paraId="726D0E19" w14:textId="77777777" w:rsidR="00980214" w:rsidRPr="00C268D5" w:rsidRDefault="00980214" w:rsidP="007C292F">
            <w:pPr>
              <w:pStyle w:val="TAL"/>
              <w:rPr>
                <w:rFonts w:ascii="Times New Roman"/>
                <w:b/>
                <w:bCs/>
                <w:i/>
                <w:noProof/>
                <w:lang w:eastAsia="en-GB"/>
              </w:rPr>
            </w:pPr>
            <w:r w:rsidRPr="00C268D5">
              <w:rPr>
                <w:rFonts w:ascii="Times New Roman"/>
                <w:b/>
                <w:bCs/>
                <w:i/>
                <w:noProof/>
                <w:lang w:eastAsia="en-GB"/>
              </w:rPr>
              <w:t>p-Max</w:t>
            </w:r>
          </w:p>
          <w:p w14:paraId="5CC2C566" w14:textId="77777777" w:rsidR="00980214" w:rsidRPr="009743DE" w:rsidRDefault="00980214" w:rsidP="007C292F">
            <w:pPr>
              <w:pStyle w:val="TAL"/>
              <w:rPr>
                <w:rFonts w:ascii="Times New Roman"/>
                <w:iCs/>
                <w:lang w:eastAsia="en-GB"/>
              </w:rPr>
            </w:pPr>
            <w:r w:rsidRPr="00C268D5">
              <w:rPr>
                <w:rFonts w:ascii="Times New Roman"/>
                <w:iCs/>
                <w:lang w:eastAsia="en-GB"/>
              </w:rPr>
              <w:t>Value applicable for the cell. If absent the UE applies the maximum power according to the UE capability.</w:t>
            </w:r>
            <w:r w:rsidRPr="00C268D5">
              <w:rPr>
                <w:rFonts w:ascii="Times New Roman"/>
                <w:bCs/>
                <w:i/>
                <w:noProof/>
                <w:lang w:eastAsia="en-GB"/>
              </w:rPr>
              <w:t xml:space="preserve"> </w:t>
            </w:r>
            <w:r w:rsidRPr="009743DE">
              <w:rPr>
                <w:rFonts w:ascii="Times New Roman"/>
                <w:lang w:eastAsia="en-GB"/>
              </w:rPr>
              <w:t>NOTE 2.</w:t>
            </w:r>
          </w:p>
        </w:tc>
      </w:tr>
      <w:tr w:rsidR="00980214" w:rsidRPr="009743DE" w14:paraId="6AEEC445" w14:textId="77777777" w:rsidTr="007C292F">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3E6F173E" w14:textId="77777777" w:rsidR="00980214" w:rsidRPr="00C268D5" w:rsidRDefault="00980214" w:rsidP="007C292F">
            <w:pPr>
              <w:pStyle w:val="TAL"/>
              <w:rPr>
                <w:rFonts w:ascii="Times New Roman"/>
                <w:b/>
                <w:bCs/>
                <w:i/>
                <w:noProof/>
                <w:lang w:eastAsia="en-GB"/>
              </w:rPr>
            </w:pPr>
            <w:r w:rsidRPr="00C268D5">
              <w:rPr>
                <w:rFonts w:ascii="Times New Roman"/>
                <w:b/>
                <w:bCs/>
                <w:i/>
                <w:noProof/>
                <w:lang w:eastAsia="en-GB"/>
              </w:rPr>
              <w:t>q-QualMin</w:t>
            </w:r>
          </w:p>
          <w:p w14:paraId="46DB6CEE" w14:textId="77777777" w:rsidR="00980214" w:rsidRPr="009743DE" w:rsidRDefault="00980214" w:rsidP="007C292F">
            <w:pPr>
              <w:pStyle w:val="TAL"/>
              <w:rPr>
                <w:rFonts w:ascii="Times New Roman"/>
                <w:b/>
                <w:bCs/>
                <w:iCs/>
                <w:noProof/>
                <w:lang w:eastAsia="en-GB"/>
              </w:rPr>
            </w:pPr>
            <w:r w:rsidRPr="00C268D5">
              <w:rPr>
                <w:rFonts w:ascii="Times New Roman"/>
                <w:lang w:eastAsia="en-GB"/>
              </w:rPr>
              <w:t xml:space="preserve">Parameter </w:t>
            </w:r>
            <w:r w:rsidRPr="00C268D5">
              <w:rPr>
                <w:rFonts w:ascii="Times New Roman"/>
                <w:lang w:eastAsia="en-GB"/>
              </w:rPr>
              <w:t>“</w:t>
            </w:r>
            <w:r w:rsidRPr="00C268D5">
              <w:rPr>
                <w:rFonts w:ascii="Times New Roman"/>
                <w:lang w:eastAsia="en-GB"/>
              </w:rPr>
              <w:t>Q</w:t>
            </w:r>
            <w:r w:rsidRPr="00C268D5">
              <w:rPr>
                <w:rFonts w:ascii="Times New Roman"/>
                <w:vertAlign w:val="subscript"/>
                <w:lang w:eastAsia="en-GB"/>
              </w:rPr>
              <w:t>qualmin</w:t>
            </w:r>
            <w:r w:rsidRPr="00C268D5">
              <w:rPr>
                <w:rFonts w:ascii="Times New Roman"/>
                <w:lang w:eastAsia="en-GB"/>
              </w:rPr>
              <w:t>”</w:t>
            </w:r>
            <w:r w:rsidRPr="00C268D5">
              <w:rPr>
                <w:rFonts w:ascii="Times New Roman"/>
                <w:lang w:eastAsia="en-GB"/>
              </w:rPr>
              <w:t xml:space="preserve"> in TS 36.304 [4]. If </w:t>
            </w:r>
            <w:r w:rsidRPr="00C268D5">
              <w:rPr>
                <w:rFonts w:ascii="Times New Roman"/>
                <w:i/>
                <w:iCs/>
                <w:lang w:eastAsia="en-GB"/>
              </w:rPr>
              <w:t>cellSelectionInfo-v920</w:t>
            </w:r>
            <w:r w:rsidRPr="00C268D5">
              <w:rPr>
                <w:rFonts w:ascii="Times New Roman"/>
                <w:lang w:eastAsia="en-GB"/>
              </w:rPr>
              <w:t xml:space="preserve"> is not present, the UE applies the (default) value of negative infinity for Q</w:t>
            </w:r>
            <w:r w:rsidRPr="00C268D5">
              <w:rPr>
                <w:rFonts w:ascii="Times New Roman"/>
                <w:vertAlign w:val="subscript"/>
                <w:lang w:eastAsia="en-GB"/>
              </w:rPr>
              <w:t>qualmin</w:t>
            </w:r>
            <w:r w:rsidRPr="00C268D5">
              <w:rPr>
                <w:rFonts w:ascii="Times New Roman"/>
                <w:lang w:eastAsia="en-GB"/>
              </w:rPr>
              <w:t>.</w:t>
            </w:r>
            <w:r w:rsidRPr="00C268D5">
              <w:rPr>
                <w:rFonts w:ascii="Times New Roman"/>
                <w:lang w:eastAsia="zh-CN"/>
              </w:rPr>
              <w:t xml:space="preserve"> </w:t>
            </w:r>
            <w:r w:rsidRPr="009743DE">
              <w:rPr>
                <w:rFonts w:ascii="Times New Roman"/>
                <w:lang w:eastAsia="zh-CN"/>
              </w:rPr>
              <w:t>NOTE 1.</w:t>
            </w:r>
          </w:p>
        </w:tc>
      </w:tr>
      <w:tr w:rsidR="00980214" w:rsidRPr="009743DE" w14:paraId="3D599FB9" w14:textId="77777777" w:rsidTr="007C292F">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64EC74CA" w14:textId="77777777" w:rsidR="00980214" w:rsidRPr="00C268D5" w:rsidRDefault="00980214" w:rsidP="007C292F">
            <w:pPr>
              <w:pStyle w:val="TAL"/>
              <w:rPr>
                <w:rFonts w:ascii="Times New Roman"/>
                <w:b/>
                <w:bCs/>
                <w:i/>
                <w:noProof/>
                <w:lang w:eastAsia="zh-CN"/>
              </w:rPr>
            </w:pPr>
            <w:r w:rsidRPr="00C268D5">
              <w:rPr>
                <w:rFonts w:ascii="Times New Roman"/>
                <w:b/>
                <w:bCs/>
                <w:i/>
                <w:noProof/>
                <w:lang w:eastAsia="en-GB"/>
              </w:rPr>
              <w:t>q-QualMin</w:t>
            </w:r>
            <w:r w:rsidRPr="00C268D5">
              <w:rPr>
                <w:rFonts w:ascii="Times New Roman"/>
                <w:b/>
                <w:bCs/>
                <w:i/>
                <w:noProof/>
                <w:lang w:eastAsia="zh-CN"/>
              </w:rPr>
              <w:t>RSR</w:t>
            </w:r>
            <w:r w:rsidRPr="00C268D5">
              <w:rPr>
                <w:rFonts w:ascii="Times New Roman"/>
                <w:b/>
                <w:bCs/>
                <w:i/>
                <w:noProof/>
                <w:lang w:eastAsia="en-GB"/>
              </w:rPr>
              <w:t>Q-</w:t>
            </w:r>
            <w:r w:rsidRPr="00C268D5">
              <w:rPr>
                <w:rFonts w:ascii="Times New Roman"/>
                <w:b/>
                <w:bCs/>
                <w:i/>
                <w:noProof/>
                <w:lang w:eastAsia="zh-CN"/>
              </w:rPr>
              <w:t>On</w:t>
            </w:r>
            <w:r w:rsidRPr="00C268D5">
              <w:rPr>
                <w:rFonts w:ascii="Times New Roman"/>
                <w:b/>
                <w:bCs/>
                <w:i/>
                <w:noProof/>
                <w:lang w:eastAsia="en-GB"/>
              </w:rPr>
              <w:t>AllSymbols</w:t>
            </w:r>
          </w:p>
          <w:p w14:paraId="5E494E9C" w14:textId="77777777" w:rsidR="00980214" w:rsidRPr="009743DE" w:rsidRDefault="00980214" w:rsidP="007C292F">
            <w:pPr>
              <w:pStyle w:val="TAL"/>
              <w:rPr>
                <w:rFonts w:ascii="Times New Roman"/>
                <w:b/>
                <w:bCs/>
                <w:i/>
                <w:noProof/>
                <w:lang w:eastAsia="zh-CN"/>
              </w:rPr>
            </w:pPr>
            <w:r w:rsidRPr="00C268D5">
              <w:rPr>
                <w:rFonts w:ascii="Times New Roman"/>
                <w:lang w:eastAsia="en-GB"/>
              </w:rPr>
              <w:t>If this field is present</w:t>
            </w:r>
            <w:r w:rsidRPr="00C268D5">
              <w:rPr>
                <w:rFonts w:ascii="Times New Roman"/>
                <w:lang w:eastAsia="zh-CN"/>
              </w:rPr>
              <w:t xml:space="preserve"> and supported by the UE</w:t>
            </w:r>
            <w:r w:rsidRPr="00C268D5">
              <w:rPr>
                <w:rFonts w:ascii="Times New Roman"/>
                <w:lang w:eastAsia="en-GB"/>
              </w:rPr>
              <w:t xml:space="preserve">, the UE shall, when performing RSRQ measurements, </w:t>
            </w:r>
            <w:r w:rsidRPr="00C268D5">
              <w:rPr>
                <w:rFonts w:ascii="Times New Roman"/>
                <w:lang w:eastAsia="zh-CN"/>
              </w:rPr>
              <w:t xml:space="preserve">perform RSRQ measurement on all OFDM symbols </w:t>
            </w:r>
            <w:r w:rsidRPr="00C268D5">
              <w:rPr>
                <w:rFonts w:ascii="Times New Roman"/>
                <w:lang w:eastAsia="en-GB"/>
              </w:rPr>
              <w:t>in accordance with TS 36.</w:t>
            </w:r>
            <w:r w:rsidRPr="00C268D5">
              <w:rPr>
                <w:rFonts w:ascii="Times New Roman"/>
                <w:lang w:eastAsia="zh-CN"/>
              </w:rPr>
              <w:t>214</w:t>
            </w:r>
            <w:r w:rsidRPr="00C268D5">
              <w:rPr>
                <w:rFonts w:ascii="Times New Roman"/>
                <w:lang w:eastAsia="en-GB"/>
              </w:rPr>
              <w:t xml:space="preserve"> [</w:t>
            </w:r>
            <w:r w:rsidRPr="00C268D5">
              <w:rPr>
                <w:rFonts w:ascii="Times New Roman"/>
                <w:lang w:eastAsia="zh-CN"/>
              </w:rPr>
              <w:t>48</w:t>
            </w:r>
            <w:r w:rsidRPr="00C268D5">
              <w:rPr>
                <w:rFonts w:ascii="Times New Roman"/>
                <w:lang w:eastAsia="en-GB"/>
              </w:rPr>
              <w:t xml:space="preserve">]. </w:t>
            </w:r>
            <w:r w:rsidRPr="009743DE">
              <w:rPr>
                <w:rFonts w:ascii="Times New Roman"/>
                <w:lang w:eastAsia="en-GB"/>
              </w:rPr>
              <w:t>NOTE 1.</w:t>
            </w:r>
          </w:p>
        </w:tc>
      </w:tr>
      <w:tr w:rsidR="00980214" w:rsidRPr="009743DE" w14:paraId="5F4FFF52" w14:textId="77777777" w:rsidTr="007C292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2514902" w14:textId="77777777" w:rsidR="00980214" w:rsidRPr="00C268D5" w:rsidRDefault="00980214" w:rsidP="007C292F">
            <w:pPr>
              <w:pStyle w:val="TAL"/>
              <w:rPr>
                <w:rFonts w:ascii="Times New Roman"/>
                <w:b/>
                <w:bCs/>
                <w:i/>
                <w:noProof/>
                <w:lang w:eastAsia="en-GB"/>
              </w:rPr>
            </w:pPr>
            <w:r w:rsidRPr="00C268D5">
              <w:rPr>
                <w:rFonts w:ascii="Times New Roman"/>
                <w:b/>
                <w:bCs/>
                <w:i/>
                <w:noProof/>
                <w:lang w:eastAsia="en-GB"/>
              </w:rPr>
              <w:t>q-QualMinOffset</w:t>
            </w:r>
          </w:p>
          <w:p w14:paraId="736AB288" w14:textId="77777777" w:rsidR="00980214" w:rsidRPr="009743DE" w:rsidRDefault="00980214" w:rsidP="007C292F">
            <w:pPr>
              <w:pStyle w:val="TAL"/>
              <w:rPr>
                <w:rFonts w:ascii="Times New Roman"/>
                <w:b/>
                <w:bCs/>
                <w:i/>
                <w:noProof/>
                <w:lang w:eastAsia="en-GB"/>
              </w:rPr>
            </w:pPr>
            <w:r w:rsidRPr="00C268D5">
              <w:rPr>
                <w:rFonts w:ascii="Times New Roman"/>
                <w:lang w:eastAsia="en-GB"/>
              </w:rPr>
              <w:t xml:space="preserve">Parameter </w:t>
            </w:r>
            <w:r w:rsidRPr="00C268D5">
              <w:rPr>
                <w:rFonts w:ascii="Times New Roman"/>
                <w:lang w:eastAsia="en-GB"/>
              </w:rPr>
              <w:t>“</w:t>
            </w:r>
            <w:r w:rsidRPr="00C268D5">
              <w:rPr>
                <w:rFonts w:ascii="Times New Roman"/>
                <w:lang w:eastAsia="en-GB"/>
              </w:rPr>
              <w:t>Q</w:t>
            </w:r>
            <w:r w:rsidRPr="00C268D5">
              <w:rPr>
                <w:rFonts w:ascii="Times New Roman"/>
                <w:vertAlign w:val="subscript"/>
                <w:lang w:eastAsia="en-GB"/>
              </w:rPr>
              <w:t>qualminoffset</w:t>
            </w:r>
            <w:r w:rsidRPr="00C268D5">
              <w:rPr>
                <w:rFonts w:ascii="Times New Roman"/>
                <w:lang w:eastAsia="en-GB"/>
              </w:rPr>
              <w:t>”</w:t>
            </w:r>
            <w:r w:rsidRPr="00C268D5">
              <w:rPr>
                <w:rFonts w:ascii="Times New Roman"/>
                <w:lang w:eastAsia="en-GB"/>
              </w:rPr>
              <w:t xml:space="preserve"> in TS 36.304 [4]. Actual value Q</w:t>
            </w:r>
            <w:r w:rsidRPr="00C268D5">
              <w:rPr>
                <w:rFonts w:ascii="Times New Roman"/>
                <w:vertAlign w:val="subscript"/>
                <w:lang w:eastAsia="en-GB"/>
              </w:rPr>
              <w:t>qualminoffset</w:t>
            </w:r>
            <w:r w:rsidRPr="00C268D5">
              <w:rPr>
                <w:rFonts w:ascii="Times New Roman"/>
                <w:lang w:eastAsia="en-GB"/>
              </w:rPr>
              <w:t xml:space="preserve"> = field value [dB]. If </w:t>
            </w:r>
            <w:r w:rsidRPr="00C268D5">
              <w:rPr>
                <w:rFonts w:ascii="Times New Roman"/>
                <w:i/>
                <w:iCs/>
                <w:lang w:eastAsia="en-GB"/>
              </w:rPr>
              <w:t>cellSelectionInfo-v920</w:t>
            </w:r>
            <w:r w:rsidRPr="00C268D5">
              <w:rPr>
                <w:rFonts w:ascii="Times New Roman"/>
                <w:lang w:eastAsia="en-GB"/>
              </w:rPr>
              <w:t xml:space="preserve"> is not present or the field is not present, the UE applies the (default) value of 0 dB for Q</w:t>
            </w:r>
            <w:r w:rsidRPr="00C268D5">
              <w:rPr>
                <w:rFonts w:ascii="Times New Roman"/>
                <w:vertAlign w:val="subscript"/>
                <w:lang w:eastAsia="en-GB"/>
              </w:rPr>
              <w:t>qualminoffset</w:t>
            </w:r>
            <w:r w:rsidRPr="00C268D5">
              <w:rPr>
                <w:rFonts w:ascii="Times New Roman"/>
                <w:lang w:eastAsia="en-GB"/>
              </w:rPr>
              <w:t>.</w:t>
            </w:r>
            <w:r w:rsidRPr="00C268D5">
              <w:rPr>
                <w:rFonts w:ascii="Times New Roman"/>
                <w:i/>
                <w:noProof/>
                <w:lang w:eastAsia="en-GB"/>
              </w:rPr>
              <w:t xml:space="preserve"> </w:t>
            </w:r>
            <w:r w:rsidRPr="009743DE">
              <w:rPr>
                <w:rFonts w:ascii="Times New Roman"/>
                <w:lang w:eastAsia="en-GB"/>
              </w:rPr>
              <w:t>Affects the minimum required quality level in the cell.</w:t>
            </w:r>
          </w:p>
        </w:tc>
      </w:tr>
      <w:tr w:rsidR="00980214" w:rsidRPr="009743DE" w14:paraId="6EC65E48" w14:textId="77777777" w:rsidTr="007C292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B02C6A1" w14:textId="77777777" w:rsidR="00980214" w:rsidRPr="00C268D5" w:rsidRDefault="00980214" w:rsidP="007C292F">
            <w:pPr>
              <w:keepNext/>
              <w:keepLines/>
              <w:spacing w:after="0"/>
              <w:rPr>
                <w:rFonts w:ascii="Times New Roman"/>
                <w:b/>
                <w:bCs/>
                <w:i/>
                <w:noProof/>
                <w:sz w:val="18"/>
                <w:szCs w:val="18"/>
              </w:rPr>
            </w:pPr>
            <w:r w:rsidRPr="00C268D5">
              <w:rPr>
                <w:rFonts w:ascii="Times New Roman"/>
                <w:b/>
                <w:bCs/>
                <w:i/>
                <w:noProof/>
                <w:sz w:val="18"/>
                <w:szCs w:val="18"/>
              </w:rPr>
              <w:t>q-QualMinWB</w:t>
            </w:r>
          </w:p>
          <w:p w14:paraId="548AE029" w14:textId="77777777" w:rsidR="00980214" w:rsidRPr="009743DE" w:rsidRDefault="00980214" w:rsidP="007C292F">
            <w:pPr>
              <w:keepNext/>
              <w:keepLines/>
              <w:spacing w:after="0"/>
              <w:rPr>
                <w:rFonts w:ascii="Times New Roman"/>
                <w:b/>
                <w:bCs/>
                <w:i/>
                <w:noProof/>
                <w:sz w:val="18"/>
                <w:szCs w:val="18"/>
              </w:rPr>
            </w:pPr>
            <w:r w:rsidRPr="00C268D5">
              <w:rPr>
                <w:rFonts w:ascii="Times New Roman"/>
                <w:sz w:val="18"/>
                <w:szCs w:val="18"/>
              </w:rPr>
              <w:t>If this field is present</w:t>
            </w:r>
            <w:r w:rsidRPr="00C268D5">
              <w:rPr>
                <w:rFonts w:ascii="Times New Roman"/>
              </w:rPr>
              <w:t xml:space="preserve"> </w:t>
            </w:r>
            <w:r w:rsidRPr="00C268D5">
              <w:rPr>
                <w:rFonts w:ascii="Times New Roman"/>
                <w:sz w:val="18"/>
                <w:szCs w:val="18"/>
              </w:rPr>
              <w:t xml:space="preserve">and supported by the UE, the UE shall, when performing RSRQ measurements, use a wider bandwidth in accordance with TS 36.133 [16]. </w:t>
            </w:r>
            <w:r w:rsidRPr="009743DE">
              <w:rPr>
                <w:rFonts w:ascii="Times New Roman"/>
                <w:sz w:val="18"/>
                <w:szCs w:val="18"/>
              </w:rPr>
              <w:t>NOTE 1.</w:t>
            </w:r>
          </w:p>
        </w:tc>
      </w:tr>
      <w:tr w:rsidR="00980214" w:rsidRPr="009743DE" w14:paraId="4B3A140E" w14:textId="77777777" w:rsidTr="007C292F">
        <w:trPr>
          <w:gridAfter w:val="1"/>
          <w:wAfter w:w="6" w:type="dxa"/>
          <w:cantSplit/>
        </w:trPr>
        <w:tc>
          <w:tcPr>
            <w:tcW w:w="9639" w:type="dxa"/>
          </w:tcPr>
          <w:p w14:paraId="4B1BE4BF" w14:textId="77777777" w:rsidR="00980214" w:rsidRPr="00C268D5" w:rsidRDefault="00980214" w:rsidP="007C292F">
            <w:pPr>
              <w:pStyle w:val="TAL"/>
              <w:rPr>
                <w:rFonts w:ascii="Times New Roman"/>
                <w:b/>
                <w:bCs/>
                <w:i/>
                <w:noProof/>
                <w:lang w:eastAsia="en-GB"/>
              </w:rPr>
            </w:pPr>
            <w:r w:rsidRPr="00C268D5">
              <w:rPr>
                <w:rFonts w:ascii="Times New Roman"/>
                <w:b/>
                <w:bCs/>
                <w:i/>
                <w:noProof/>
                <w:lang w:eastAsia="en-GB"/>
              </w:rPr>
              <w:t>q-RxLevMinOffset</w:t>
            </w:r>
          </w:p>
          <w:p w14:paraId="08233F25" w14:textId="77777777" w:rsidR="00980214" w:rsidRPr="009743DE" w:rsidRDefault="00980214" w:rsidP="007C292F">
            <w:pPr>
              <w:pStyle w:val="TAL"/>
              <w:rPr>
                <w:rFonts w:ascii="Times New Roman"/>
                <w:b/>
                <w:bCs/>
                <w:i/>
                <w:noProof/>
                <w:lang w:eastAsia="en-GB"/>
              </w:rPr>
            </w:pPr>
            <w:r w:rsidRPr="00C268D5">
              <w:rPr>
                <w:rFonts w:ascii="Times New Roman"/>
                <w:lang w:eastAsia="en-GB"/>
              </w:rPr>
              <w:t>Parameter Q</w:t>
            </w:r>
            <w:r w:rsidRPr="00C268D5">
              <w:rPr>
                <w:rFonts w:ascii="Times New Roman"/>
                <w:vertAlign w:val="subscript"/>
                <w:lang w:eastAsia="en-GB"/>
              </w:rPr>
              <w:t>rxlevminoffset</w:t>
            </w:r>
            <w:r w:rsidRPr="00C268D5">
              <w:rPr>
                <w:rFonts w:ascii="Times New Roman"/>
                <w:lang w:eastAsia="en-GB"/>
              </w:rPr>
              <w:t xml:space="preserve"> in TS 36.304 [4]. Actual value Q</w:t>
            </w:r>
            <w:r w:rsidRPr="00C268D5">
              <w:rPr>
                <w:rFonts w:ascii="Times New Roman"/>
                <w:vertAlign w:val="subscript"/>
                <w:lang w:eastAsia="en-GB"/>
              </w:rPr>
              <w:t>rxlevminoffset</w:t>
            </w:r>
            <w:r w:rsidRPr="00C268D5">
              <w:rPr>
                <w:rFonts w:ascii="Times New Roman"/>
                <w:lang w:eastAsia="en-GB"/>
              </w:rPr>
              <w:t xml:space="preserve"> = field value * 2 [dB]. If absent, the UE applies the (default) value of 0 dB for Q</w:t>
            </w:r>
            <w:r w:rsidRPr="00C268D5">
              <w:rPr>
                <w:rFonts w:ascii="Times New Roman"/>
                <w:vertAlign w:val="subscript"/>
                <w:lang w:eastAsia="en-GB"/>
              </w:rPr>
              <w:t>rxlevminoffset</w:t>
            </w:r>
            <w:r w:rsidRPr="00C268D5">
              <w:rPr>
                <w:rFonts w:ascii="Times New Roman"/>
                <w:i/>
                <w:noProof/>
                <w:lang w:eastAsia="en-GB"/>
              </w:rPr>
              <w:t xml:space="preserve">. </w:t>
            </w:r>
            <w:r w:rsidRPr="009743DE">
              <w:rPr>
                <w:rFonts w:ascii="Times New Roman"/>
                <w:lang w:eastAsia="en-GB"/>
              </w:rPr>
              <w:t>Affects the minimum required Rx level in the cell.</w:t>
            </w:r>
          </w:p>
        </w:tc>
      </w:tr>
      <w:tr w:rsidR="00980214" w:rsidRPr="00C268D5" w14:paraId="4F5A87AD" w14:textId="77777777" w:rsidTr="007C292F">
        <w:trPr>
          <w:gridAfter w:val="1"/>
          <w:wAfter w:w="6" w:type="dxa"/>
          <w:cantSplit/>
        </w:trPr>
        <w:tc>
          <w:tcPr>
            <w:tcW w:w="9639" w:type="dxa"/>
          </w:tcPr>
          <w:p w14:paraId="0E203DF9" w14:textId="77777777" w:rsidR="00980214" w:rsidRPr="00C268D5" w:rsidRDefault="00980214" w:rsidP="007C292F">
            <w:pPr>
              <w:pStyle w:val="TAL"/>
              <w:rPr>
                <w:rFonts w:ascii="Times New Roman"/>
                <w:b/>
                <w:bCs/>
                <w:i/>
                <w:noProof/>
                <w:lang w:eastAsia="en-GB"/>
              </w:rPr>
            </w:pPr>
            <w:r w:rsidRPr="00C268D5">
              <w:rPr>
                <w:rFonts w:ascii="Times New Roman"/>
                <w:b/>
                <w:bCs/>
                <w:i/>
                <w:noProof/>
                <w:lang w:eastAsia="en-GB"/>
              </w:rPr>
              <w:t>sib-MappingInfo</w:t>
            </w:r>
          </w:p>
          <w:p w14:paraId="05F6279E" w14:textId="77777777" w:rsidR="00980214" w:rsidRPr="00C268D5" w:rsidRDefault="00980214" w:rsidP="007C292F">
            <w:pPr>
              <w:pStyle w:val="TAL"/>
              <w:rPr>
                <w:rFonts w:ascii="Times New Roman"/>
                <w:i/>
                <w:iCs/>
                <w:lang w:eastAsia="en-GB"/>
              </w:rPr>
            </w:pPr>
            <w:r w:rsidRPr="00C268D5">
              <w:rPr>
                <w:rFonts w:ascii="Times New Roman"/>
                <w:lang w:eastAsia="en-GB"/>
              </w:rPr>
              <w:t xml:space="preserve">List of the SIBs mapped to this </w:t>
            </w:r>
            <w:r w:rsidRPr="00C268D5">
              <w:rPr>
                <w:rFonts w:ascii="Times New Roman"/>
                <w:i/>
                <w:iCs/>
                <w:lang w:eastAsia="en-GB"/>
              </w:rPr>
              <w:t xml:space="preserve">SystemInformation </w:t>
            </w:r>
            <w:r w:rsidRPr="00C268D5">
              <w:rPr>
                <w:rFonts w:ascii="Times New Roman"/>
                <w:iCs/>
                <w:lang w:eastAsia="en-GB"/>
              </w:rPr>
              <w:t xml:space="preserve">message. There is no mapping information of SIB2; it is always present in the first </w:t>
            </w:r>
            <w:r w:rsidRPr="00C268D5">
              <w:rPr>
                <w:rFonts w:ascii="Times New Roman"/>
                <w:i/>
                <w:iCs/>
                <w:lang w:eastAsia="en-GB"/>
              </w:rPr>
              <w:t>SystemInformation</w:t>
            </w:r>
            <w:r w:rsidRPr="00C268D5">
              <w:rPr>
                <w:rFonts w:ascii="Times New Roman"/>
                <w:iCs/>
                <w:lang w:eastAsia="en-GB"/>
              </w:rPr>
              <w:t xml:space="preserve"> message listed in the </w:t>
            </w:r>
            <w:r w:rsidRPr="00C268D5">
              <w:rPr>
                <w:rFonts w:ascii="Times New Roman"/>
                <w:i/>
                <w:iCs/>
                <w:lang w:eastAsia="en-GB"/>
              </w:rPr>
              <w:t>schedulingInfoList</w:t>
            </w:r>
            <w:r w:rsidRPr="00C268D5">
              <w:rPr>
                <w:rFonts w:ascii="Times New Roman"/>
                <w:iCs/>
                <w:lang w:eastAsia="en-GB"/>
              </w:rPr>
              <w:t xml:space="preserve"> list.</w:t>
            </w:r>
          </w:p>
        </w:tc>
      </w:tr>
      <w:tr w:rsidR="00980214" w:rsidRPr="00C268D5" w14:paraId="31276B9F" w14:textId="77777777" w:rsidTr="007C292F">
        <w:trPr>
          <w:gridAfter w:val="1"/>
          <w:wAfter w:w="6" w:type="dxa"/>
          <w:cantSplit/>
        </w:trPr>
        <w:tc>
          <w:tcPr>
            <w:tcW w:w="9639" w:type="dxa"/>
          </w:tcPr>
          <w:p w14:paraId="5F13E94A" w14:textId="77777777" w:rsidR="00980214" w:rsidRPr="00C268D5" w:rsidRDefault="00980214" w:rsidP="007C292F">
            <w:pPr>
              <w:pStyle w:val="TAL"/>
              <w:rPr>
                <w:rFonts w:ascii="Times New Roman"/>
                <w:b/>
                <w:bCs/>
                <w:i/>
                <w:noProof/>
                <w:lang w:eastAsia="en-GB"/>
              </w:rPr>
            </w:pPr>
            <w:r w:rsidRPr="00C268D5">
              <w:rPr>
                <w:rFonts w:ascii="Times New Roman"/>
                <w:b/>
                <w:bCs/>
                <w:i/>
                <w:noProof/>
                <w:lang w:eastAsia="en-GB"/>
              </w:rPr>
              <w:t>si-HoppingConfigCommon</w:t>
            </w:r>
          </w:p>
          <w:p w14:paraId="19E995E0" w14:textId="77777777" w:rsidR="00980214" w:rsidRPr="00C268D5" w:rsidRDefault="00980214" w:rsidP="007C292F">
            <w:pPr>
              <w:pStyle w:val="TAL"/>
              <w:rPr>
                <w:rFonts w:ascii="Times New Roman"/>
                <w:b/>
                <w:bCs/>
                <w:i/>
                <w:noProof/>
                <w:lang w:eastAsia="en-GB"/>
              </w:rPr>
            </w:pPr>
            <w:r w:rsidRPr="00C268D5">
              <w:rPr>
                <w:rFonts w:ascii="Times New Roman"/>
                <w:bCs/>
                <w:noProof/>
                <w:lang w:eastAsia="en-GB"/>
              </w:rPr>
              <w:t>Frequency hopping activation/deactivation for BR versions of SI messages and MPDCCH/PDSCH of paging.</w:t>
            </w:r>
          </w:p>
        </w:tc>
      </w:tr>
      <w:tr w:rsidR="00980214" w:rsidRPr="00C268D5" w14:paraId="3C26A879" w14:textId="77777777" w:rsidTr="007C292F">
        <w:trPr>
          <w:gridAfter w:val="1"/>
          <w:wAfter w:w="6" w:type="dxa"/>
          <w:cantSplit/>
        </w:trPr>
        <w:tc>
          <w:tcPr>
            <w:tcW w:w="9639" w:type="dxa"/>
          </w:tcPr>
          <w:p w14:paraId="505883E9" w14:textId="77777777" w:rsidR="00980214" w:rsidRPr="00C268D5" w:rsidRDefault="00980214" w:rsidP="007C292F">
            <w:pPr>
              <w:pStyle w:val="TAL"/>
              <w:rPr>
                <w:rFonts w:ascii="Times New Roman"/>
                <w:b/>
                <w:bCs/>
                <w:i/>
                <w:noProof/>
                <w:lang w:eastAsia="en-GB"/>
              </w:rPr>
            </w:pPr>
            <w:r w:rsidRPr="00C268D5">
              <w:rPr>
                <w:rFonts w:ascii="Times New Roman"/>
                <w:b/>
                <w:bCs/>
                <w:i/>
                <w:noProof/>
                <w:lang w:eastAsia="en-GB"/>
              </w:rPr>
              <w:t>si-Narrowband</w:t>
            </w:r>
          </w:p>
          <w:p w14:paraId="6EC9509E" w14:textId="77777777" w:rsidR="00980214" w:rsidRPr="00C268D5" w:rsidRDefault="00980214" w:rsidP="007C292F">
            <w:pPr>
              <w:pStyle w:val="TAL"/>
              <w:rPr>
                <w:rFonts w:ascii="Times New Roman"/>
                <w:b/>
                <w:bCs/>
                <w:i/>
                <w:noProof/>
                <w:lang w:eastAsia="en-GB"/>
              </w:rPr>
            </w:pPr>
            <w:r w:rsidRPr="00C268D5">
              <w:rPr>
                <w:rFonts w:ascii="Times New Roman"/>
                <w:lang w:eastAsia="en-GB"/>
              </w:rPr>
              <w:t>This field indicates the index of a narrowband used to broadcast the SI message towards low complexity UEs and UEs supporting CE, see TS 36.211 [21, 6.4.1] and TS 36.213 [23, 7.1.6]. Field values (1..</w:t>
            </w:r>
            <w:r w:rsidRPr="00C268D5">
              <w:rPr>
                <w:rFonts w:ascii="Times New Roman"/>
                <w:i/>
                <w:lang w:eastAsia="en-GB"/>
              </w:rPr>
              <w:t>maxAvailNarrowBands-r13</w:t>
            </w:r>
            <w:r w:rsidRPr="00C268D5">
              <w:rPr>
                <w:rFonts w:ascii="Times New Roman"/>
                <w:lang w:eastAsia="en-GB"/>
              </w:rPr>
              <w:t xml:space="preserve">) correspond to narrowband indices </w:t>
            </w:r>
            <w:r w:rsidRPr="00C268D5">
              <w:rPr>
                <w:rFonts w:ascii="Times New Roman"/>
                <w:lang w:eastAsia="ja-JP"/>
              </w:rPr>
              <w:t>(0..[</w:t>
            </w:r>
            <w:r w:rsidRPr="00C268D5">
              <w:rPr>
                <w:rFonts w:ascii="Times New Roman"/>
                <w:i/>
                <w:lang w:eastAsia="ja-JP"/>
              </w:rPr>
              <w:t>maxAvailNarrowBands-r13</w:t>
            </w:r>
            <w:r w:rsidRPr="00C268D5">
              <w:rPr>
                <w:rFonts w:ascii="Times New Roman"/>
                <w:lang w:eastAsia="ja-JP"/>
              </w:rPr>
              <w:t>-1]) as specified in TS 36.211 [21].</w:t>
            </w:r>
          </w:p>
        </w:tc>
      </w:tr>
      <w:tr w:rsidR="00980214" w:rsidRPr="00C268D5" w14:paraId="11335052" w14:textId="77777777" w:rsidTr="007C292F">
        <w:trPr>
          <w:gridAfter w:val="1"/>
          <w:wAfter w:w="6" w:type="dxa"/>
          <w:cantSplit/>
        </w:trPr>
        <w:tc>
          <w:tcPr>
            <w:tcW w:w="9639" w:type="dxa"/>
          </w:tcPr>
          <w:p w14:paraId="3219F32A" w14:textId="77777777" w:rsidR="00980214" w:rsidRPr="00C268D5" w:rsidRDefault="00980214" w:rsidP="007C292F">
            <w:pPr>
              <w:pStyle w:val="TAL"/>
              <w:rPr>
                <w:rFonts w:ascii="Times New Roman"/>
                <w:b/>
                <w:bCs/>
                <w:i/>
                <w:noProof/>
                <w:lang w:eastAsia="en-GB"/>
              </w:rPr>
            </w:pPr>
            <w:r w:rsidRPr="00C268D5">
              <w:rPr>
                <w:rFonts w:ascii="Times New Roman"/>
                <w:b/>
                <w:bCs/>
                <w:i/>
                <w:noProof/>
                <w:lang w:eastAsia="en-GB"/>
              </w:rPr>
              <w:t>si-RepetitionPattern</w:t>
            </w:r>
          </w:p>
          <w:p w14:paraId="2892577E" w14:textId="77777777" w:rsidR="00980214" w:rsidRPr="00C268D5" w:rsidRDefault="00980214" w:rsidP="007C292F">
            <w:pPr>
              <w:pStyle w:val="TAL"/>
              <w:rPr>
                <w:rFonts w:ascii="Times New Roman"/>
                <w:b/>
                <w:bCs/>
                <w:i/>
                <w:noProof/>
                <w:lang w:eastAsia="en-GB"/>
              </w:rPr>
            </w:pPr>
            <w:r w:rsidRPr="00C268D5">
              <w:rPr>
                <w:rFonts w:ascii="Times New Roman"/>
                <w:lang w:eastAsia="en-GB"/>
              </w:rPr>
              <w:t xml:space="preserve">Indicates the </w:t>
            </w:r>
            <w:r w:rsidRPr="00C268D5">
              <w:rPr>
                <w:rFonts w:ascii="Times New Roman"/>
                <w:lang w:eastAsia="ja-JP"/>
              </w:rPr>
              <w:t>radio frames within the SI window used for SI message transmission. Value everyRF corresponds to every radio frame, Value every2ndRF corresponds to every second radio frame, starting from the first radio frame of the SI window, and so on.</w:t>
            </w:r>
          </w:p>
        </w:tc>
      </w:tr>
      <w:tr w:rsidR="00980214" w:rsidRPr="00C268D5" w14:paraId="723543B5" w14:textId="77777777" w:rsidTr="007C292F">
        <w:trPr>
          <w:gridAfter w:val="1"/>
          <w:wAfter w:w="6" w:type="dxa"/>
          <w:cantSplit/>
        </w:trPr>
        <w:tc>
          <w:tcPr>
            <w:tcW w:w="9639" w:type="dxa"/>
          </w:tcPr>
          <w:p w14:paraId="789D2191" w14:textId="77777777" w:rsidR="00980214" w:rsidRPr="00C268D5" w:rsidRDefault="00980214" w:rsidP="007C292F">
            <w:pPr>
              <w:pStyle w:val="TAL"/>
              <w:rPr>
                <w:rFonts w:ascii="Times New Roman"/>
                <w:b/>
                <w:bCs/>
                <w:i/>
                <w:noProof/>
                <w:lang w:eastAsia="en-GB"/>
              </w:rPr>
            </w:pPr>
            <w:r w:rsidRPr="00C268D5">
              <w:rPr>
                <w:rFonts w:ascii="Times New Roman"/>
                <w:b/>
                <w:bCs/>
                <w:i/>
                <w:noProof/>
                <w:lang w:eastAsia="en-GB"/>
              </w:rPr>
              <w:t>si-Periodicity</w:t>
            </w:r>
          </w:p>
          <w:p w14:paraId="3F1DB854" w14:textId="77777777" w:rsidR="00980214" w:rsidRPr="00C268D5" w:rsidRDefault="00980214" w:rsidP="007C292F">
            <w:pPr>
              <w:pStyle w:val="TAL"/>
              <w:rPr>
                <w:rFonts w:ascii="Times New Roman"/>
                <w:lang w:eastAsia="en-GB"/>
              </w:rPr>
            </w:pPr>
            <w:r w:rsidRPr="00C268D5">
              <w:rPr>
                <w:rFonts w:ascii="Times New Roman"/>
                <w:lang w:eastAsia="en-GB"/>
              </w:rPr>
              <w:t>Periodicity of the SI-message in radio frames, such that rf8 denotes 8 radio frames, rf16 denotes 16 radio frames, and so on.</w:t>
            </w:r>
          </w:p>
        </w:tc>
      </w:tr>
      <w:tr w:rsidR="00980214" w:rsidRPr="00C268D5" w14:paraId="4C4450CF" w14:textId="77777777" w:rsidTr="007C292F">
        <w:trPr>
          <w:gridAfter w:val="1"/>
          <w:wAfter w:w="6" w:type="dxa"/>
          <w:cantSplit/>
        </w:trPr>
        <w:tc>
          <w:tcPr>
            <w:tcW w:w="9639" w:type="dxa"/>
          </w:tcPr>
          <w:p w14:paraId="007364C1" w14:textId="77777777" w:rsidR="00980214" w:rsidRPr="00C268D5" w:rsidRDefault="00980214" w:rsidP="007C292F">
            <w:pPr>
              <w:pStyle w:val="TAL"/>
              <w:rPr>
                <w:rFonts w:ascii="Times New Roman"/>
                <w:b/>
                <w:bCs/>
                <w:i/>
                <w:noProof/>
                <w:lang w:eastAsia="en-GB"/>
              </w:rPr>
            </w:pPr>
            <w:r w:rsidRPr="00C268D5">
              <w:rPr>
                <w:rFonts w:ascii="Times New Roman"/>
                <w:b/>
                <w:bCs/>
                <w:i/>
                <w:noProof/>
                <w:lang w:eastAsia="en-GB"/>
              </w:rPr>
              <w:t>si-TBS</w:t>
            </w:r>
          </w:p>
          <w:p w14:paraId="65ECE61A" w14:textId="77777777" w:rsidR="00980214" w:rsidRPr="00C268D5" w:rsidRDefault="00980214" w:rsidP="007C292F">
            <w:pPr>
              <w:pStyle w:val="TAL"/>
              <w:rPr>
                <w:rFonts w:ascii="Times New Roman"/>
                <w:b/>
                <w:bCs/>
                <w:i/>
                <w:noProof/>
                <w:lang w:eastAsia="en-GB"/>
              </w:rPr>
            </w:pPr>
            <w:r w:rsidRPr="00C268D5">
              <w:rPr>
                <w:rFonts w:ascii="Times New Roman"/>
                <w:lang w:eastAsia="en-GB"/>
              </w:rPr>
              <w:t xml:space="preserve">This field indicates the transport block size information used to broadcast the SI message towards low complexity UEs and UEs supporting </w:t>
            </w:r>
            <w:r w:rsidRPr="00C268D5">
              <w:rPr>
                <w:rFonts w:ascii="Times New Roman"/>
                <w:noProof/>
                <w:lang w:eastAsia="en-GB"/>
              </w:rPr>
              <w:t>CE</w:t>
            </w:r>
            <w:r w:rsidRPr="00C268D5">
              <w:rPr>
                <w:rFonts w:ascii="Times New Roman"/>
                <w:lang w:eastAsia="en-GB"/>
              </w:rPr>
              <w:t>, see TS 36.213 [23, Table 7.1.7.2.1-1] for a 6 PRB bandwidth and a QPSK modulation.</w:t>
            </w:r>
          </w:p>
        </w:tc>
      </w:tr>
      <w:tr w:rsidR="00980214" w:rsidRPr="00C268D5" w14:paraId="5226C8E7" w14:textId="77777777" w:rsidTr="007C292F">
        <w:trPr>
          <w:gridAfter w:val="1"/>
          <w:wAfter w:w="6" w:type="dxa"/>
          <w:cantSplit/>
        </w:trPr>
        <w:tc>
          <w:tcPr>
            <w:tcW w:w="9639" w:type="dxa"/>
          </w:tcPr>
          <w:p w14:paraId="73DCE093" w14:textId="77777777" w:rsidR="00980214" w:rsidRPr="00C268D5" w:rsidRDefault="00980214" w:rsidP="007C292F">
            <w:pPr>
              <w:pStyle w:val="TAL"/>
              <w:rPr>
                <w:rFonts w:ascii="Times New Roman"/>
                <w:b/>
                <w:i/>
                <w:lang w:eastAsia="ja-JP"/>
              </w:rPr>
            </w:pPr>
            <w:r w:rsidRPr="00C268D5">
              <w:rPr>
                <w:rFonts w:ascii="Times New Roman"/>
                <w:b/>
                <w:i/>
                <w:lang w:eastAsia="ja-JP"/>
              </w:rPr>
              <w:t>schedulingInfoList-BR</w:t>
            </w:r>
          </w:p>
          <w:p w14:paraId="7BA05D43" w14:textId="77777777" w:rsidR="00980214" w:rsidRPr="00C268D5" w:rsidRDefault="00980214" w:rsidP="007C292F">
            <w:pPr>
              <w:pStyle w:val="TAL"/>
              <w:rPr>
                <w:rFonts w:ascii="Times New Roman"/>
                <w:b/>
                <w:bCs/>
                <w:i/>
                <w:noProof/>
                <w:lang w:eastAsia="en-GB"/>
              </w:rPr>
            </w:pPr>
            <w:r w:rsidRPr="00C268D5">
              <w:rPr>
                <w:rFonts w:ascii="Times New Roman"/>
                <w:lang w:eastAsia="ja-JP"/>
              </w:rPr>
              <w:t xml:space="preserve">Indicates additional scheduling information of SI messages for BL UEs and UEs in CE. It includes the same number of entries, and listed in the same order, as in </w:t>
            </w:r>
            <w:r w:rsidRPr="00C268D5">
              <w:rPr>
                <w:rFonts w:ascii="Times New Roman"/>
                <w:i/>
                <w:lang w:eastAsia="ja-JP"/>
              </w:rPr>
              <w:t xml:space="preserve">schedulingInfoList </w:t>
            </w:r>
            <w:r w:rsidRPr="00C268D5">
              <w:rPr>
                <w:rFonts w:ascii="Times New Roman"/>
                <w:lang w:eastAsia="ja-JP"/>
              </w:rPr>
              <w:t>(without suffix).</w:t>
            </w:r>
          </w:p>
        </w:tc>
      </w:tr>
      <w:tr w:rsidR="00980214" w:rsidRPr="00C268D5" w14:paraId="3FB6E26A" w14:textId="77777777" w:rsidTr="007C292F">
        <w:trPr>
          <w:gridAfter w:val="1"/>
          <w:wAfter w:w="6" w:type="dxa"/>
          <w:cantSplit/>
        </w:trPr>
        <w:tc>
          <w:tcPr>
            <w:tcW w:w="9639" w:type="dxa"/>
          </w:tcPr>
          <w:p w14:paraId="34F61F9C" w14:textId="77777777" w:rsidR="00980214" w:rsidRPr="00C268D5" w:rsidRDefault="00980214" w:rsidP="007C292F">
            <w:pPr>
              <w:pStyle w:val="TAL"/>
              <w:rPr>
                <w:rFonts w:ascii="Times New Roman"/>
                <w:b/>
                <w:bCs/>
                <w:i/>
                <w:noProof/>
                <w:lang w:eastAsia="en-GB"/>
              </w:rPr>
            </w:pPr>
            <w:r w:rsidRPr="00C268D5">
              <w:rPr>
                <w:rFonts w:ascii="Times New Roman"/>
                <w:b/>
                <w:bCs/>
                <w:i/>
                <w:noProof/>
                <w:lang w:eastAsia="en-GB"/>
              </w:rPr>
              <w:t>si-ValidityTime</w:t>
            </w:r>
          </w:p>
          <w:p w14:paraId="61276768" w14:textId="77777777" w:rsidR="00980214" w:rsidRPr="00C268D5" w:rsidRDefault="00980214" w:rsidP="007C292F">
            <w:pPr>
              <w:pStyle w:val="TAL"/>
              <w:rPr>
                <w:rFonts w:ascii="Times New Roman"/>
                <w:b/>
                <w:bCs/>
                <w:i/>
                <w:noProof/>
                <w:lang w:eastAsia="en-GB"/>
              </w:rPr>
            </w:pPr>
            <w:r w:rsidRPr="00C268D5">
              <w:rPr>
                <w:rFonts w:ascii="Times New Roman"/>
                <w:lang w:eastAsia="ja-JP"/>
              </w:rPr>
              <w:t xml:space="preserve">Indicates system information validity timer. </w:t>
            </w:r>
            <w:r w:rsidRPr="00C268D5">
              <w:rPr>
                <w:rFonts w:ascii="Times New Roman"/>
                <w:lang w:eastAsia="en-GB"/>
              </w:rPr>
              <w:t>If set to TRUE, the timer is set to 3h, otherwise the timer is set to 24h.</w:t>
            </w:r>
          </w:p>
        </w:tc>
      </w:tr>
      <w:tr w:rsidR="00980214" w:rsidRPr="00C268D5" w14:paraId="6B994DCA" w14:textId="77777777" w:rsidTr="007C292F">
        <w:trPr>
          <w:gridAfter w:val="1"/>
          <w:wAfter w:w="6" w:type="dxa"/>
          <w:cantSplit/>
        </w:trPr>
        <w:tc>
          <w:tcPr>
            <w:tcW w:w="9639" w:type="dxa"/>
          </w:tcPr>
          <w:p w14:paraId="6618C9FB" w14:textId="77777777" w:rsidR="00980214" w:rsidRPr="00C268D5" w:rsidRDefault="00980214" w:rsidP="007C292F">
            <w:pPr>
              <w:pStyle w:val="TAL"/>
              <w:rPr>
                <w:rFonts w:ascii="Times New Roman"/>
                <w:b/>
                <w:bCs/>
                <w:i/>
                <w:noProof/>
                <w:lang w:eastAsia="en-GB"/>
              </w:rPr>
            </w:pPr>
            <w:r w:rsidRPr="00C268D5">
              <w:rPr>
                <w:rFonts w:ascii="Times New Roman"/>
                <w:b/>
                <w:bCs/>
                <w:i/>
                <w:noProof/>
                <w:lang w:eastAsia="en-GB"/>
              </w:rPr>
              <w:t>si-WindowLength, si-WindowLength-BR</w:t>
            </w:r>
          </w:p>
          <w:p w14:paraId="60099B57" w14:textId="77777777" w:rsidR="00980214" w:rsidRPr="00C268D5" w:rsidRDefault="00980214" w:rsidP="007C292F">
            <w:pPr>
              <w:pStyle w:val="TAL"/>
              <w:rPr>
                <w:rFonts w:ascii="Times New Roman"/>
                <w:lang w:eastAsia="en-GB"/>
              </w:rPr>
            </w:pPr>
            <w:r w:rsidRPr="00C268D5">
              <w:rPr>
                <w:rFonts w:ascii="Times New Roman"/>
                <w:lang w:eastAsia="en-GB"/>
              </w:rPr>
              <w:t>Common SI scheduling window for all SIs. Unit in milliseconds, where ms1 denotes 1 millisecond, ms2 denotes 2 milliseconds and so on. In case s</w:t>
            </w:r>
            <w:r w:rsidRPr="00C268D5">
              <w:rPr>
                <w:rFonts w:ascii="Times New Roman"/>
                <w:i/>
                <w:lang w:eastAsia="en-GB"/>
              </w:rPr>
              <w:t xml:space="preserve">i-WindowLength-BR-r13 </w:t>
            </w:r>
            <w:r w:rsidRPr="00C268D5">
              <w:rPr>
                <w:rFonts w:ascii="Times New Roman"/>
                <w:lang w:eastAsia="en-GB"/>
              </w:rPr>
              <w:t>is present and the UE is a BL UE or a UE in</w:t>
            </w:r>
            <w:r w:rsidRPr="00C268D5">
              <w:rPr>
                <w:rFonts w:ascii="Times New Roman"/>
                <w:lang w:eastAsia="ja-JP"/>
              </w:rPr>
              <w:t xml:space="preserve"> CE</w:t>
            </w:r>
            <w:r w:rsidRPr="00C268D5">
              <w:rPr>
                <w:rFonts w:ascii="Times New Roman"/>
                <w:lang w:eastAsia="en-GB"/>
              </w:rPr>
              <w:t>, the UE shall use s</w:t>
            </w:r>
            <w:r w:rsidRPr="00C268D5">
              <w:rPr>
                <w:rFonts w:ascii="Times New Roman"/>
                <w:i/>
                <w:lang w:eastAsia="en-GB"/>
              </w:rPr>
              <w:t xml:space="preserve">i-WindowLength-BR-r13 </w:t>
            </w:r>
            <w:r w:rsidRPr="00C268D5">
              <w:rPr>
                <w:rFonts w:ascii="Times New Roman"/>
                <w:lang w:eastAsia="en-GB"/>
              </w:rPr>
              <w:t xml:space="preserve">and ignore the original field </w:t>
            </w:r>
            <w:r w:rsidRPr="00C268D5">
              <w:rPr>
                <w:rFonts w:ascii="Times New Roman"/>
                <w:i/>
                <w:lang w:eastAsia="en-GB"/>
              </w:rPr>
              <w:t>si-WindowLength</w:t>
            </w:r>
            <w:r w:rsidRPr="00C268D5">
              <w:rPr>
                <w:rFonts w:ascii="Times New Roman"/>
                <w:lang w:eastAsia="en-GB"/>
              </w:rPr>
              <w:t xml:space="preserve"> (without suffix). UEs other than BL UEs or UEs in</w:t>
            </w:r>
            <w:r w:rsidRPr="00C268D5">
              <w:rPr>
                <w:rFonts w:ascii="Times New Roman"/>
                <w:lang w:eastAsia="ja-JP"/>
              </w:rPr>
              <w:t xml:space="preserve"> CE</w:t>
            </w:r>
            <w:r w:rsidRPr="00C268D5">
              <w:rPr>
                <w:rFonts w:ascii="Times New Roman"/>
                <w:lang w:eastAsia="en-GB"/>
              </w:rPr>
              <w:t xml:space="preserve"> shall ignore the extension field s</w:t>
            </w:r>
            <w:r w:rsidRPr="00C268D5">
              <w:rPr>
                <w:rFonts w:ascii="Times New Roman"/>
                <w:i/>
                <w:lang w:eastAsia="en-GB"/>
              </w:rPr>
              <w:t>i-WindowLength-BR-r13.</w:t>
            </w:r>
          </w:p>
        </w:tc>
      </w:tr>
      <w:tr w:rsidR="00980214" w:rsidRPr="009743DE" w14:paraId="3F5B81C8" w14:textId="77777777" w:rsidTr="007C292F">
        <w:trPr>
          <w:gridAfter w:val="1"/>
          <w:wAfter w:w="6" w:type="dxa"/>
          <w:cantSplit/>
        </w:trPr>
        <w:tc>
          <w:tcPr>
            <w:tcW w:w="9639" w:type="dxa"/>
          </w:tcPr>
          <w:p w14:paraId="734A41E1" w14:textId="77777777" w:rsidR="00980214" w:rsidRPr="00C268D5" w:rsidRDefault="00980214" w:rsidP="007C292F">
            <w:pPr>
              <w:pStyle w:val="TAL"/>
              <w:rPr>
                <w:rFonts w:ascii="Times New Roman"/>
                <w:b/>
                <w:bCs/>
                <w:i/>
                <w:noProof/>
                <w:lang w:eastAsia="en-GB"/>
              </w:rPr>
            </w:pPr>
            <w:r w:rsidRPr="00C268D5">
              <w:rPr>
                <w:rFonts w:ascii="Times New Roman"/>
                <w:b/>
                <w:bCs/>
                <w:i/>
                <w:noProof/>
                <w:lang w:eastAsia="en-GB"/>
              </w:rPr>
              <w:t>startSymbolBR</w:t>
            </w:r>
          </w:p>
          <w:p w14:paraId="02CE4C8D" w14:textId="77777777" w:rsidR="00980214" w:rsidRPr="009743DE" w:rsidRDefault="00980214" w:rsidP="007C292F">
            <w:pPr>
              <w:pStyle w:val="TAL"/>
              <w:rPr>
                <w:rFonts w:ascii="Times New Roman"/>
                <w:b/>
                <w:bCs/>
                <w:i/>
                <w:noProof/>
                <w:lang w:eastAsia="en-GB"/>
              </w:rPr>
            </w:pPr>
            <w:r w:rsidRPr="00C268D5">
              <w:rPr>
                <w:rFonts w:ascii="Times New Roman"/>
                <w:bCs/>
                <w:noProof/>
                <w:lang w:eastAsia="en-GB"/>
              </w:rPr>
              <w:t xml:space="preserve">For BL UEs and UEs in CE, indicates the OFDM starting symbol for any MPDCCH, PDSCH scheduled on the same cell except the PDSCH carrying </w:t>
            </w:r>
            <w:r w:rsidRPr="00C268D5">
              <w:rPr>
                <w:rFonts w:ascii="Times New Roman"/>
                <w:i/>
                <w:lang w:eastAsia="en-GB"/>
              </w:rPr>
              <w:t>SystemInformationBlockType1-BR</w:t>
            </w:r>
            <w:r w:rsidRPr="00C268D5">
              <w:rPr>
                <w:rFonts w:ascii="Times New Roman"/>
                <w:bCs/>
                <w:noProof/>
                <w:lang w:eastAsia="en-GB"/>
              </w:rPr>
              <w:t xml:space="preserve">, see TS 36.213 [23]. Values 1, 2, and 3 are applicable for </w:t>
            </w:r>
            <w:r w:rsidRPr="00C268D5">
              <w:rPr>
                <w:rFonts w:ascii="Times New Roman"/>
                <w:bCs/>
                <w:i/>
                <w:noProof/>
                <w:lang w:eastAsia="en-GB"/>
              </w:rPr>
              <w:t>dl-Bandwidth</w:t>
            </w:r>
            <w:r w:rsidRPr="00C268D5">
              <w:rPr>
                <w:rFonts w:ascii="Times New Roman"/>
                <w:bCs/>
                <w:noProof/>
                <w:lang w:eastAsia="en-GB"/>
              </w:rPr>
              <w:t xml:space="preserve"> greater than 10 resource blocks. </w:t>
            </w:r>
            <w:r w:rsidRPr="009743DE">
              <w:rPr>
                <w:rFonts w:ascii="Times New Roman"/>
                <w:bCs/>
                <w:noProof/>
                <w:lang w:eastAsia="en-GB"/>
              </w:rPr>
              <w:t>Values 2, 3, and 4 are applicable otherwise.</w:t>
            </w:r>
          </w:p>
        </w:tc>
      </w:tr>
      <w:tr w:rsidR="00980214" w:rsidRPr="00C268D5" w14:paraId="3DF52DA0" w14:textId="77777777" w:rsidTr="007C292F">
        <w:trPr>
          <w:gridAfter w:val="1"/>
          <w:wAfter w:w="6" w:type="dxa"/>
          <w:cantSplit/>
        </w:trPr>
        <w:tc>
          <w:tcPr>
            <w:tcW w:w="9639" w:type="dxa"/>
          </w:tcPr>
          <w:p w14:paraId="348EB737" w14:textId="77777777" w:rsidR="00980214" w:rsidRPr="00C268D5" w:rsidRDefault="00980214" w:rsidP="007C292F">
            <w:pPr>
              <w:pStyle w:val="TAL"/>
              <w:rPr>
                <w:rFonts w:ascii="Times New Roman"/>
                <w:b/>
                <w:bCs/>
                <w:i/>
                <w:noProof/>
                <w:lang w:eastAsia="en-GB"/>
              </w:rPr>
            </w:pPr>
            <w:r w:rsidRPr="00C268D5">
              <w:rPr>
                <w:rFonts w:ascii="Times New Roman"/>
                <w:b/>
                <w:bCs/>
                <w:i/>
                <w:noProof/>
                <w:lang w:eastAsia="en-GB"/>
              </w:rPr>
              <w:t>systemInfoValueTagList</w:t>
            </w:r>
          </w:p>
          <w:p w14:paraId="6217967D" w14:textId="77777777" w:rsidR="00980214" w:rsidRPr="00C268D5" w:rsidRDefault="00980214" w:rsidP="007C292F">
            <w:pPr>
              <w:pStyle w:val="TAL"/>
              <w:rPr>
                <w:rFonts w:ascii="Times New Roman"/>
                <w:b/>
                <w:bCs/>
                <w:i/>
                <w:noProof/>
                <w:lang w:eastAsia="en-GB"/>
              </w:rPr>
            </w:pPr>
            <w:r w:rsidRPr="00C268D5">
              <w:rPr>
                <w:rFonts w:ascii="Times New Roman"/>
                <w:lang w:eastAsia="ja-JP"/>
              </w:rPr>
              <w:t xml:space="preserve">Indicates </w:t>
            </w:r>
            <w:r w:rsidRPr="00C268D5">
              <w:rPr>
                <w:rFonts w:ascii="Times New Roman"/>
                <w:lang w:eastAsia="en-GB"/>
              </w:rPr>
              <w:t>SI message specific value tags</w:t>
            </w:r>
            <w:r w:rsidRPr="00C268D5">
              <w:rPr>
                <w:rFonts w:ascii="Times New Roman"/>
                <w:lang w:eastAsia="ja-JP"/>
              </w:rPr>
              <w:t xml:space="preserve"> for BL UEs and UE in CE. It includes the same number of entries, and listed in the same order, as in SchedulingInfoList (without suffix).</w:t>
            </w:r>
          </w:p>
        </w:tc>
      </w:tr>
      <w:tr w:rsidR="00980214" w:rsidRPr="00C268D5" w14:paraId="69AEE339" w14:textId="77777777" w:rsidTr="007C292F">
        <w:trPr>
          <w:gridAfter w:val="1"/>
          <w:wAfter w:w="6" w:type="dxa"/>
          <w:cantSplit/>
        </w:trPr>
        <w:tc>
          <w:tcPr>
            <w:tcW w:w="9639" w:type="dxa"/>
          </w:tcPr>
          <w:p w14:paraId="01E42267" w14:textId="77777777" w:rsidR="00980214" w:rsidRPr="00C268D5" w:rsidRDefault="00980214" w:rsidP="007C292F">
            <w:pPr>
              <w:pStyle w:val="TAL"/>
              <w:rPr>
                <w:rFonts w:ascii="Times New Roman"/>
                <w:b/>
                <w:bCs/>
                <w:i/>
                <w:noProof/>
                <w:lang w:eastAsia="en-GB"/>
              </w:rPr>
            </w:pPr>
            <w:r w:rsidRPr="00C268D5">
              <w:rPr>
                <w:rFonts w:ascii="Times New Roman"/>
                <w:b/>
                <w:bCs/>
                <w:i/>
                <w:noProof/>
                <w:lang w:eastAsia="en-GB"/>
              </w:rPr>
              <w:t>systemInfoValueTagSI</w:t>
            </w:r>
          </w:p>
          <w:p w14:paraId="280883A4" w14:textId="77777777" w:rsidR="00980214" w:rsidRPr="00C268D5" w:rsidRDefault="00980214" w:rsidP="007C292F">
            <w:pPr>
              <w:pStyle w:val="TAL"/>
              <w:rPr>
                <w:rFonts w:ascii="Times New Roman"/>
                <w:lang w:eastAsia="ja-JP"/>
              </w:rPr>
            </w:pPr>
            <w:r w:rsidRPr="00C268D5">
              <w:rPr>
                <w:rFonts w:ascii="Times New Roman"/>
                <w:lang w:eastAsia="ja-JP"/>
              </w:rPr>
              <w:t>SI message specific value tag as specified in subclause 5.2.1.3</w:t>
            </w:r>
            <w:r w:rsidRPr="00C268D5">
              <w:rPr>
                <w:rFonts w:ascii="Times New Roman" w:eastAsia="SimSun"/>
                <w:lang w:eastAsia="ja-JP"/>
              </w:rPr>
              <w:t xml:space="preserve">. </w:t>
            </w:r>
            <w:r w:rsidRPr="00C268D5">
              <w:rPr>
                <w:rFonts w:ascii="Times New Roman"/>
                <w:lang w:eastAsia="ja-JP"/>
              </w:rPr>
              <w:t xml:space="preserve">Common for all SIBs within the SI message other than </w:t>
            </w:r>
            <w:r w:rsidRPr="00C268D5">
              <w:rPr>
                <w:rFonts w:ascii="Times New Roman" w:eastAsia="SimSun"/>
                <w:lang w:eastAsia="ja-JP"/>
              </w:rPr>
              <w:t>MIB, SIB1, SIB10, SIB11,</w:t>
            </w:r>
            <w:r w:rsidRPr="00C268D5">
              <w:rPr>
                <w:rFonts w:ascii="Times New Roman"/>
                <w:lang w:eastAsia="ja-JP"/>
              </w:rPr>
              <w:t xml:space="preserve"> SIB12 and SIB14</w:t>
            </w:r>
            <w:r w:rsidRPr="00C268D5">
              <w:rPr>
                <w:rFonts w:ascii="Times New Roman" w:eastAsia="SimSun"/>
                <w:lang w:eastAsia="ja-JP"/>
              </w:rPr>
              <w:t>.</w:t>
            </w:r>
          </w:p>
        </w:tc>
      </w:tr>
      <w:tr w:rsidR="00980214" w:rsidRPr="00C268D5" w14:paraId="539F1C5F" w14:textId="77777777" w:rsidTr="007C292F">
        <w:trPr>
          <w:gridAfter w:val="1"/>
          <w:wAfter w:w="6" w:type="dxa"/>
          <w:cantSplit/>
        </w:trPr>
        <w:tc>
          <w:tcPr>
            <w:tcW w:w="9639" w:type="dxa"/>
          </w:tcPr>
          <w:p w14:paraId="754FFED6" w14:textId="77777777" w:rsidR="00980214" w:rsidRPr="00C268D5" w:rsidRDefault="00980214" w:rsidP="007C292F">
            <w:pPr>
              <w:pStyle w:val="TAL"/>
              <w:rPr>
                <w:rFonts w:ascii="Times New Roman"/>
                <w:b/>
                <w:bCs/>
                <w:i/>
                <w:noProof/>
                <w:lang w:eastAsia="en-GB"/>
              </w:rPr>
            </w:pPr>
            <w:r w:rsidRPr="00C268D5">
              <w:rPr>
                <w:rFonts w:ascii="Times New Roman"/>
                <w:b/>
                <w:bCs/>
                <w:i/>
                <w:noProof/>
                <w:lang w:eastAsia="en-GB"/>
              </w:rPr>
              <w:t>systemInfoValueTag</w:t>
            </w:r>
          </w:p>
          <w:p w14:paraId="18F03E9F" w14:textId="77777777" w:rsidR="00980214" w:rsidRPr="00C268D5" w:rsidRDefault="00980214" w:rsidP="007C292F">
            <w:pPr>
              <w:pStyle w:val="TAL"/>
              <w:rPr>
                <w:rFonts w:ascii="Times New Roman" w:eastAsia="SimSun"/>
                <w:lang w:eastAsia="zh-CN"/>
              </w:rPr>
            </w:pPr>
            <w:r w:rsidRPr="00C268D5">
              <w:rPr>
                <w:rFonts w:ascii="Times New Roman"/>
                <w:lang w:eastAsia="en-GB"/>
              </w:rPr>
              <w:t xml:space="preserve">Common for all SIBs other than </w:t>
            </w:r>
            <w:r w:rsidRPr="00C268D5">
              <w:rPr>
                <w:rFonts w:ascii="Times New Roman" w:eastAsia="SimSun"/>
                <w:lang w:eastAsia="zh-CN"/>
              </w:rPr>
              <w:t>MIB, MIB-MBMS, SIB1, SIB1-MBMS, SIB10, SIB11,</w:t>
            </w:r>
            <w:r w:rsidRPr="00C268D5">
              <w:rPr>
                <w:rFonts w:ascii="Times New Roman"/>
                <w:lang w:eastAsia="zh-TW"/>
              </w:rPr>
              <w:t xml:space="preserve"> SIB12 and SIB14</w:t>
            </w:r>
            <w:r w:rsidRPr="00C268D5">
              <w:rPr>
                <w:rFonts w:ascii="Times New Roman" w:eastAsia="SimSun"/>
                <w:lang w:eastAsia="zh-CN"/>
              </w:rPr>
              <w:t>. Change of MIB, MIB-MBMS, SIB1 and SIB1-MBMS is detected by acquisition of the corresponding message.</w:t>
            </w:r>
          </w:p>
        </w:tc>
      </w:tr>
      <w:tr w:rsidR="00980214" w:rsidRPr="009743DE" w14:paraId="1A1E6EC1" w14:textId="77777777" w:rsidTr="007C292F">
        <w:trPr>
          <w:gridAfter w:val="1"/>
          <w:wAfter w:w="6" w:type="dxa"/>
          <w:cantSplit/>
        </w:trPr>
        <w:tc>
          <w:tcPr>
            <w:tcW w:w="9639" w:type="dxa"/>
          </w:tcPr>
          <w:p w14:paraId="1A1054B6" w14:textId="77777777" w:rsidR="00980214" w:rsidRPr="00C268D5" w:rsidRDefault="00980214" w:rsidP="007C292F">
            <w:pPr>
              <w:pStyle w:val="TAL"/>
              <w:rPr>
                <w:rFonts w:ascii="Times New Roman"/>
                <w:b/>
                <w:i/>
                <w:lang w:eastAsia="ja-JP"/>
              </w:rPr>
            </w:pPr>
            <w:r w:rsidRPr="00C268D5">
              <w:rPr>
                <w:rFonts w:ascii="Times New Roman"/>
                <w:b/>
                <w:i/>
                <w:lang w:eastAsia="ja-JP"/>
              </w:rPr>
              <w:t>tdd-Config</w:t>
            </w:r>
          </w:p>
          <w:p w14:paraId="7F8E88AE" w14:textId="77777777" w:rsidR="00980214" w:rsidRPr="009743DE" w:rsidRDefault="00980214" w:rsidP="007C292F">
            <w:pPr>
              <w:pStyle w:val="TAL"/>
              <w:rPr>
                <w:rFonts w:ascii="Times New Roman"/>
                <w:b/>
                <w:bCs/>
                <w:i/>
                <w:noProof/>
                <w:lang w:eastAsia="en-GB"/>
              </w:rPr>
            </w:pPr>
            <w:r w:rsidRPr="00C268D5">
              <w:rPr>
                <w:rFonts w:ascii="Times New Roman"/>
                <w:lang w:eastAsia="ja-JP"/>
              </w:rPr>
              <w:t xml:space="preserve">Specifies the TDD specific physical channel configurations. </w:t>
            </w:r>
            <w:r w:rsidRPr="009743DE">
              <w:rPr>
                <w:rFonts w:ascii="Times New Roman"/>
                <w:lang w:eastAsia="en-GB"/>
              </w:rPr>
              <w:t>NOTE 2.</w:t>
            </w:r>
          </w:p>
        </w:tc>
      </w:tr>
      <w:tr w:rsidR="00980214" w:rsidRPr="009743DE" w14:paraId="08BA5630" w14:textId="77777777" w:rsidTr="007C292F">
        <w:trPr>
          <w:gridAfter w:val="1"/>
          <w:wAfter w:w="6" w:type="dxa"/>
          <w:cantSplit/>
        </w:trPr>
        <w:tc>
          <w:tcPr>
            <w:tcW w:w="9639" w:type="dxa"/>
          </w:tcPr>
          <w:p w14:paraId="1C8B9930" w14:textId="77777777" w:rsidR="00980214" w:rsidRPr="00C268D5" w:rsidRDefault="00980214" w:rsidP="007C292F">
            <w:pPr>
              <w:pStyle w:val="TAL"/>
              <w:rPr>
                <w:rFonts w:ascii="Times New Roman"/>
                <w:b/>
                <w:bCs/>
                <w:i/>
                <w:noProof/>
                <w:lang w:eastAsia="en-GB"/>
              </w:rPr>
            </w:pPr>
            <w:r w:rsidRPr="00C268D5">
              <w:rPr>
                <w:rFonts w:ascii="Times New Roman"/>
                <w:b/>
                <w:bCs/>
                <w:i/>
                <w:noProof/>
                <w:lang w:eastAsia="en-GB"/>
              </w:rPr>
              <w:t>trackingAreaCode</w:t>
            </w:r>
          </w:p>
          <w:p w14:paraId="32808D52" w14:textId="77777777" w:rsidR="00980214" w:rsidRPr="009743DE" w:rsidRDefault="00980214" w:rsidP="007C292F">
            <w:pPr>
              <w:pStyle w:val="TAL"/>
              <w:rPr>
                <w:rFonts w:ascii="Times New Roman"/>
                <w:lang w:eastAsia="en-GB"/>
              </w:rPr>
            </w:pPr>
            <w:r w:rsidRPr="00C268D5">
              <w:rPr>
                <w:rFonts w:ascii="Times New Roman"/>
                <w:lang w:eastAsia="en-GB"/>
              </w:rPr>
              <w:t xml:space="preserve">A </w:t>
            </w:r>
            <w:r w:rsidRPr="00C268D5">
              <w:rPr>
                <w:rFonts w:ascii="Times New Roman"/>
                <w:i/>
                <w:lang w:eastAsia="en-GB"/>
              </w:rPr>
              <w:t>trackingAreaCode</w:t>
            </w:r>
            <w:r w:rsidRPr="00C268D5">
              <w:rPr>
                <w:rFonts w:ascii="Times New Roman"/>
                <w:lang w:eastAsia="en-GB"/>
              </w:rPr>
              <w:t xml:space="preserve"> that is common for all the PLMNs listed. </w:t>
            </w:r>
            <w:r w:rsidRPr="009743DE">
              <w:rPr>
                <w:rFonts w:ascii="Times New Roman"/>
                <w:lang w:eastAsia="en-GB"/>
              </w:rPr>
              <w:t>NOTE2. NOTE 5.</w:t>
            </w:r>
          </w:p>
        </w:tc>
      </w:tr>
    </w:tbl>
    <w:p w14:paraId="6F892948" w14:textId="77777777" w:rsidR="00980214" w:rsidRPr="009743DE" w:rsidRDefault="00980214" w:rsidP="00980214">
      <w:pPr>
        <w:rPr>
          <w:rFonts w:ascii="Times New Roman"/>
        </w:rPr>
      </w:pPr>
    </w:p>
    <w:p w14:paraId="7C0191AF" w14:textId="77777777" w:rsidR="00980214" w:rsidRPr="00C268D5" w:rsidRDefault="00980214" w:rsidP="00980214">
      <w:pPr>
        <w:pStyle w:val="NO"/>
      </w:pPr>
      <w:r w:rsidRPr="00C268D5">
        <w:t>NOTE 1:</w:t>
      </w:r>
      <w:r w:rsidRPr="00C268D5">
        <w:tab/>
        <w:t xml:space="preserve">The value the UE applies for parameter </w:t>
      </w:r>
      <w:r w:rsidRPr="00C268D5">
        <w:t>“</w:t>
      </w:r>
      <w:r w:rsidRPr="00C268D5">
        <w:t>Q</w:t>
      </w:r>
      <w:r w:rsidRPr="00C268D5">
        <w:rPr>
          <w:vertAlign w:val="subscript"/>
        </w:rPr>
        <w:t>qualmin</w:t>
      </w:r>
      <w:r w:rsidRPr="00C268D5">
        <w:t>”</w:t>
      </w:r>
      <w:r w:rsidRPr="00C268D5">
        <w:t xml:space="preserve"> in TS 36.304 [4] depends on the </w:t>
      </w:r>
      <w:r w:rsidRPr="00C268D5">
        <w:rPr>
          <w:i/>
        </w:rPr>
        <w:t>q-QualMin</w:t>
      </w:r>
      <w:r w:rsidRPr="00C268D5">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980214" w:rsidRPr="00C268D5" w14:paraId="758810ED" w14:textId="77777777" w:rsidTr="007C292F">
        <w:tc>
          <w:tcPr>
            <w:tcW w:w="2977" w:type="dxa"/>
          </w:tcPr>
          <w:p w14:paraId="633EE161" w14:textId="77777777" w:rsidR="00980214" w:rsidRPr="009743DE" w:rsidRDefault="00980214" w:rsidP="007C292F">
            <w:pPr>
              <w:pStyle w:val="TAH"/>
              <w:rPr>
                <w:rFonts w:ascii="Times New Roman" w:eastAsia="Batang"/>
                <w:lang w:eastAsia="en-GB"/>
              </w:rPr>
            </w:pPr>
            <w:r w:rsidRPr="009743DE">
              <w:rPr>
                <w:rFonts w:ascii="Times New Roman"/>
                <w:lang w:eastAsia="en-GB"/>
              </w:rPr>
              <w:t>q-QualMinRSRQ-OnAllSymbols</w:t>
            </w:r>
          </w:p>
        </w:tc>
        <w:tc>
          <w:tcPr>
            <w:tcW w:w="1559" w:type="dxa"/>
          </w:tcPr>
          <w:p w14:paraId="7E593B59" w14:textId="77777777" w:rsidR="00980214" w:rsidRPr="009743DE" w:rsidRDefault="00980214" w:rsidP="007C292F">
            <w:pPr>
              <w:pStyle w:val="TAH"/>
              <w:rPr>
                <w:rFonts w:ascii="Times New Roman" w:eastAsia="Batang"/>
                <w:lang w:eastAsia="en-GB"/>
              </w:rPr>
            </w:pPr>
            <w:r w:rsidRPr="009743DE">
              <w:rPr>
                <w:rFonts w:ascii="Times New Roman"/>
                <w:lang w:eastAsia="en-GB"/>
              </w:rPr>
              <w:t>q-QualMinWB</w:t>
            </w:r>
          </w:p>
        </w:tc>
        <w:tc>
          <w:tcPr>
            <w:tcW w:w="5103" w:type="dxa"/>
          </w:tcPr>
          <w:p w14:paraId="4046C1DD" w14:textId="77777777" w:rsidR="00980214" w:rsidRPr="00C268D5" w:rsidRDefault="00980214" w:rsidP="007C292F">
            <w:pPr>
              <w:pStyle w:val="TAH"/>
              <w:rPr>
                <w:rFonts w:ascii="Times New Roman" w:eastAsia="Batang"/>
                <w:lang w:eastAsia="en-GB"/>
              </w:rPr>
            </w:pPr>
            <w:r w:rsidRPr="00C268D5">
              <w:rPr>
                <w:rFonts w:ascii="Times New Roman" w:eastAsia="Batang"/>
                <w:noProof/>
                <w:lang w:eastAsia="en-GB"/>
              </w:rPr>
              <w:t xml:space="preserve">Value of parameter </w:t>
            </w:r>
            <w:r w:rsidRPr="00C268D5">
              <w:rPr>
                <w:rFonts w:ascii="Times New Roman" w:eastAsia="Batang"/>
                <w:noProof/>
                <w:lang w:eastAsia="en-GB"/>
              </w:rPr>
              <w:t>“</w:t>
            </w:r>
            <w:r w:rsidRPr="00C268D5">
              <w:rPr>
                <w:rFonts w:ascii="Times New Roman" w:eastAsia="Batang"/>
                <w:noProof/>
                <w:lang w:eastAsia="en-GB"/>
              </w:rPr>
              <w:t>Q</w:t>
            </w:r>
            <w:r w:rsidRPr="00C268D5">
              <w:rPr>
                <w:rFonts w:ascii="Times New Roman" w:eastAsia="Batang"/>
                <w:noProof/>
                <w:vertAlign w:val="subscript"/>
                <w:lang w:eastAsia="en-GB"/>
              </w:rPr>
              <w:t>qualmin</w:t>
            </w:r>
            <w:r w:rsidRPr="00C268D5">
              <w:rPr>
                <w:rFonts w:ascii="Times New Roman" w:eastAsia="Batang"/>
                <w:noProof/>
                <w:lang w:eastAsia="en-GB"/>
              </w:rPr>
              <w:t>”</w:t>
            </w:r>
            <w:r w:rsidRPr="00C268D5">
              <w:rPr>
                <w:rFonts w:ascii="Times New Roman" w:eastAsia="Batang"/>
                <w:noProof/>
                <w:lang w:eastAsia="en-GB"/>
              </w:rPr>
              <w:t xml:space="preserve"> in TS 36.304 [4]</w:t>
            </w:r>
          </w:p>
        </w:tc>
      </w:tr>
      <w:tr w:rsidR="00980214" w:rsidRPr="00C268D5" w14:paraId="724E04CF" w14:textId="77777777" w:rsidTr="007C292F">
        <w:tc>
          <w:tcPr>
            <w:tcW w:w="2977" w:type="dxa"/>
          </w:tcPr>
          <w:p w14:paraId="7FFE4589" w14:textId="77777777" w:rsidR="00980214" w:rsidRPr="009743DE" w:rsidRDefault="00980214" w:rsidP="007C292F">
            <w:pPr>
              <w:pStyle w:val="TAL"/>
              <w:jc w:val="center"/>
              <w:rPr>
                <w:rFonts w:ascii="Times New Roman" w:eastAsia="Batang"/>
                <w:lang w:eastAsia="en-GB"/>
              </w:rPr>
            </w:pPr>
            <w:r w:rsidRPr="009743DE">
              <w:rPr>
                <w:rFonts w:ascii="Times New Roman" w:eastAsia="Batang"/>
                <w:noProof/>
                <w:lang w:eastAsia="en-GB"/>
              </w:rPr>
              <w:t>Included</w:t>
            </w:r>
          </w:p>
        </w:tc>
        <w:tc>
          <w:tcPr>
            <w:tcW w:w="1559" w:type="dxa"/>
          </w:tcPr>
          <w:p w14:paraId="58BE9945" w14:textId="77777777" w:rsidR="00980214" w:rsidRPr="009743DE" w:rsidRDefault="00980214" w:rsidP="007C292F">
            <w:pPr>
              <w:pStyle w:val="TAL"/>
              <w:jc w:val="center"/>
              <w:rPr>
                <w:rFonts w:ascii="Times New Roman" w:eastAsia="Batang"/>
                <w:lang w:eastAsia="en-GB"/>
              </w:rPr>
            </w:pPr>
            <w:r w:rsidRPr="009743DE">
              <w:rPr>
                <w:rFonts w:ascii="Times New Roman" w:eastAsia="Batang"/>
                <w:noProof/>
                <w:lang w:eastAsia="en-GB"/>
              </w:rPr>
              <w:t>Included</w:t>
            </w:r>
          </w:p>
        </w:tc>
        <w:tc>
          <w:tcPr>
            <w:tcW w:w="5103" w:type="dxa"/>
          </w:tcPr>
          <w:p w14:paraId="230AD9B0" w14:textId="77777777" w:rsidR="00980214" w:rsidRPr="00C268D5" w:rsidRDefault="00980214" w:rsidP="007C292F">
            <w:pPr>
              <w:pStyle w:val="TAL"/>
              <w:rPr>
                <w:rFonts w:ascii="Times New Roman" w:eastAsia="Batang"/>
                <w:lang w:eastAsia="en-GB"/>
              </w:rPr>
            </w:pPr>
            <w:r w:rsidRPr="00C268D5">
              <w:rPr>
                <w:rFonts w:ascii="Times New Roman" w:eastAsia="Batang"/>
                <w:i/>
                <w:lang w:eastAsia="en-GB"/>
              </w:rPr>
              <w:t>q-QualMinRSRQ-OnAllSymbols</w:t>
            </w:r>
            <w:r w:rsidRPr="00C268D5">
              <w:rPr>
                <w:rFonts w:ascii="Times New Roman" w:eastAsia="Batang"/>
                <w:lang w:eastAsia="en-GB"/>
              </w:rPr>
              <w:t xml:space="preserve"> </w:t>
            </w:r>
            <w:r w:rsidRPr="00C268D5">
              <w:rPr>
                <w:rFonts w:ascii="Times New Roman" w:eastAsia="Batang"/>
                <w:lang w:eastAsia="en-GB"/>
              </w:rPr>
              <w:t>–</w:t>
            </w:r>
            <w:r w:rsidRPr="00C268D5">
              <w:rPr>
                <w:rFonts w:ascii="Times New Roman" w:eastAsia="Batang"/>
                <w:lang w:eastAsia="en-GB"/>
              </w:rPr>
              <w:t xml:space="preserve"> (</w:t>
            </w:r>
            <w:r w:rsidRPr="00C268D5">
              <w:rPr>
                <w:rFonts w:ascii="Times New Roman" w:eastAsia="Batang"/>
                <w:i/>
                <w:lang w:eastAsia="en-GB"/>
              </w:rPr>
              <w:t>q-QualMin</w:t>
            </w:r>
            <w:r w:rsidRPr="00C268D5">
              <w:rPr>
                <w:rFonts w:ascii="Times New Roman" w:eastAsia="Batang"/>
                <w:lang w:eastAsia="en-GB"/>
              </w:rPr>
              <w:t xml:space="preserve"> </w:t>
            </w:r>
            <w:r w:rsidRPr="00C268D5">
              <w:rPr>
                <w:rFonts w:ascii="Times New Roman" w:eastAsia="Batang"/>
                <w:lang w:eastAsia="en-GB"/>
              </w:rPr>
              <w:t>–</w:t>
            </w:r>
            <w:r w:rsidRPr="00C268D5">
              <w:rPr>
                <w:rFonts w:ascii="Times New Roman" w:eastAsia="Batang"/>
                <w:lang w:eastAsia="en-GB"/>
              </w:rPr>
              <w:t xml:space="preserve"> </w:t>
            </w:r>
            <w:r w:rsidRPr="00C268D5">
              <w:rPr>
                <w:rFonts w:ascii="Times New Roman" w:eastAsia="Batang"/>
                <w:i/>
                <w:lang w:eastAsia="en-GB"/>
              </w:rPr>
              <w:t>q-QualMinWB</w:t>
            </w:r>
            <w:r w:rsidRPr="00C268D5">
              <w:rPr>
                <w:rFonts w:ascii="Times New Roman" w:eastAsia="Batang"/>
                <w:lang w:eastAsia="en-GB"/>
              </w:rPr>
              <w:t>)</w:t>
            </w:r>
          </w:p>
        </w:tc>
      </w:tr>
      <w:tr w:rsidR="00980214" w:rsidRPr="009743DE" w14:paraId="3B16F5FA" w14:textId="77777777" w:rsidTr="007C292F">
        <w:tc>
          <w:tcPr>
            <w:tcW w:w="2977" w:type="dxa"/>
          </w:tcPr>
          <w:p w14:paraId="361B6B2B" w14:textId="77777777" w:rsidR="00980214" w:rsidRPr="009743DE" w:rsidRDefault="00980214" w:rsidP="007C292F">
            <w:pPr>
              <w:pStyle w:val="TAL"/>
              <w:jc w:val="center"/>
              <w:rPr>
                <w:rFonts w:ascii="Times New Roman" w:eastAsia="Batang"/>
                <w:lang w:eastAsia="en-GB"/>
              </w:rPr>
            </w:pPr>
            <w:r w:rsidRPr="009743DE">
              <w:rPr>
                <w:rFonts w:ascii="Times New Roman" w:eastAsia="Batang"/>
                <w:noProof/>
                <w:lang w:eastAsia="en-GB"/>
              </w:rPr>
              <w:t>Included</w:t>
            </w:r>
          </w:p>
        </w:tc>
        <w:tc>
          <w:tcPr>
            <w:tcW w:w="1559" w:type="dxa"/>
          </w:tcPr>
          <w:p w14:paraId="54EB0EBC" w14:textId="77777777" w:rsidR="00980214" w:rsidRPr="009743DE" w:rsidRDefault="00980214" w:rsidP="007C292F">
            <w:pPr>
              <w:pStyle w:val="TAL"/>
              <w:jc w:val="center"/>
              <w:rPr>
                <w:rFonts w:ascii="Times New Roman" w:eastAsia="Batang"/>
                <w:lang w:eastAsia="en-GB"/>
              </w:rPr>
            </w:pPr>
            <w:r w:rsidRPr="009743DE">
              <w:rPr>
                <w:rFonts w:ascii="Times New Roman" w:eastAsia="Batang"/>
                <w:lang w:eastAsia="en-GB"/>
              </w:rPr>
              <w:t>Not included</w:t>
            </w:r>
          </w:p>
        </w:tc>
        <w:tc>
          <w:tcPr>
            <w:tcW w:w="5103" w:type="dxa"/>
          </w:tcPr>
          <w:p w14:paraId="58A13263" w14:textId="77777777" w:rsidR="00980214" w:rsidRPr="009743DE" w:rsidRDefault="00980214" w:rsidP="007C292F">
            <w:pPr>
              <w:pStyle w:val="TAL"/>
              <w:rPr>
                <w:rFonts w:ascii="Times New Roman" w:eastAsia="Batang"/>
                <w:lang w:eastAsia="en-GB"/>
              </w:rPr>
            </w:pPr>
            <w:r w:rsidRPr="009743DE">
              <w:rPr>
                <w:rFonts w:ascii="Times New Roman" w:eastAsia="Batang"/>
                <w:i/>
                <w:lang w:eastAsia="en-GB"/>
              </w:rPr>
              <w:t>q-QualMinRSRQ-OnAllSymbols</w:t>
            </w:r>
          </w:p>
        </w:tc>
      </w:tr>
      <w:tr w:rsidR="00980214" w:rsidRPr="009743DE" w14:paraId="3C9D347E" w14:textId="77777777" w:rsidTr="007C292F">
        <w:tc>
          <w:tcPr>
            <w:tcW w:w="2977" w:type="dxa"/>
          </w:tcPr>
          <w:p w14:paraId="7AE754E1" w14:textId="77777777" w:rsidR="00980214" w:rsidRPr="009743DE" w:rsidRDefault="00980214" w:rsidP="007C292F">
            <w:pPr>
              <w:pStyle w:val="TAL"/>
              <w:jc w:val="center"/>
              <w:rPr>
                <w:rFonts w:ascii="Times New Roman" w:eastAsia="Batang"/>
                <w:lang w:eastAsia="en-GB"/>
              </w:rPr>
            </w:pPr>
            <w:r w:rsidRPr="009743DE">
              <w:rPr>
                <w:rFonts w:ascii="Times New Roman" w:eastAsia="Batang"/>
                <w:lang w:eastAsia="en-GB"/>
              </w:rPr>
              <w:t>Not included</w:t>
            </w:r>
          </w:p>
        </w:tc>
        <w:tc>
          <w:tcPr>
            <w:tcW w:w="1559" w:type="dxa"/>
          </w:tcPr>
          <w:p w14:paraId="17B02C82" w14:textId="77777777" w:rsidR="00980214" w:rsidRPr="009743DE" w:rsidRDefault="00980214" w:rsidP="007C292F">
            <w:pPr>
              <w:pStyle w:val="TAL"/>
              <w:jc w:val="center"/>
              <w:rPr>
                <w:rFonts w:ascii="Times New Roman" w:eastAsia="Batang"/>
                <w:lang w:eastAsia="en-GB"/>
              </w:rPr>
            </w:pPr>
            <w:r w:rsidRPr="009743DE">
              <w:rPr>
                <w:rFonts w:ascii="Times New Roman" w:eastAsia="Batang"/>
                <w:noProof/>
                <w:lang w:eastAsia="en-GB"/>
              </w:rPr>
              <w:t>Included</w:t>
            </w:r>
          </w:p>
        </w:tc>
        <w:tc>
          <w:tcPr>
            <w:tcW w:w="5103" w:type="dxa"/>
          </w:tcPr>
          <w:p w14:paraId="5CA838F0" w14:textId="77777777" w:rsidR="00980214" w:rsidRPr="009743DE" w:rsidRDefault="00980214" w:rsidP="007C292F">
            <w:pPr>
              <w:pStyle w:val="TAL"/>
              <w:rPr>
                <w:rFonts w:ascii="Times New Roman" w:eastAsia="Batang"/>
                <w:lang w:eastAsia="en-GB"/>
              </w:rPr>
            </w:pPr>
            <w:r w:rsidRPr="009743DE">
              <w:rPr>
                <w:rFonts w:ascii="Times New Roman" w:eastAsia="Batang"/>
                <w:i/>
                <w:lang w:eastAsia="en-GB"/>
              </w:rPr>
              <w:t>q-QualMinWB</w:t>
            </w:r>
          </w:p>
        </w:tc>
      </w:tr>
      <w:tr w:rsidR="00980214" w:rsidRPr="009743DE" w14:paraId="1AAB159D" w14:textId="77777777" w:rsidTr="007C292F">
        <w:tc>
          <w:tcPr>
            <w:tcW w:w="2977" w:type="dxa"/>
          </w:tcPr>
          <w:p w14:paraId="75F38F6D" w14:textId="77777777" w:rsidR="00980214" w:rsidRPr="009743DE" w:rsidRDefault="00980214" w:rsidP="007C292F">
            <w:pPr>
              <w:pStyle w:val="TAL"/>
              <w:jc w:val="center"/>
              <w:rPr>
                <w:rFonts w:ascii="Times New Roman" w:eastAsia="Batang"/>
                <w:lang w:eastAsia="en-GB"/>
              </w:rPr>
            </w:pPr>
            <w:r w:rsidRPr="009743DE">
              <w:rPr>
                <w:rFonts w:ascii="Times New Roman" w:eastAsia="Batang"/>
                <w:lang w:eastAsia="en-GB"/>
              </w:rPr>
              <w:t>Not included</w:t>
            </w:r>
          </w:p>
        </w:tc>
        <w:tc>
          <w:tcPr>
            <w:tcW w:w="1559" w:type="dxa"/>
          </w:tcPr>
          <w:p w14:paraId="1BD237A5" w14:textId="77777777" w:rsidR="00980214" w:rsidRPr="009743DE" w:rsidRDefault="00980214" w:rsidP="007C292F">
            <w:pPr>
              <w:pStyle w:val="TAL"/>
              <w:jc w:val="center"/>
              <w:rPr>
                <w:rFonts w:ascii="Times New Roman" w:eastAsia="Batang"/>
                <w:lang w:eastAsia="en-GB"/>
              </w:rPr>
            </w:pPr>
            <w:r w:rsidRPr="009743DE">
              <w:rPr>
                <w:rFonts w:ascii="Times New Roman" w:eastAsia="Batang"/>
                <w:lang w:eastAsia="en-GB"/>
              </w:rPr>
              <w:t>Not included</w:t>
            </w:r>
          </w:p>
        </w:tc>
        <w:tc>
          <w:tcPr>
            <w:tcW w:w="5103" w:type="dxa"/>
          </w:tcPr>
          <w:p w14:paraId="6AAD6FE8" w14:textId="77777777" w:rsidR="00980214" w:rsidRPr="009743DE" w:rsidRDefault="00980214" w:rsidP="007C292F">
            <w:pPr>
              <w:pStyle w:val="TAL"/>
              <w:rPr>
                <w:rFonts w:ascii="Times New Roman" w:eastAsia="Batang"/>
                <w:i/>
                <w:lang w:eastAsia="en-GB"/>
              </w:rPr>
            </w:pPr>
            <w:r w:rsidRPr="009743DE">
              <w:rPr>
                <w:rFonts w:ascii="Times New Roman" w:eastAsia="Batang"/>
                <w:i/>
                <w:lang w:eastAsia="en-GB"/>
              </w:rPr>
              <w:t>q-QualMin</w:t>
            </w:r>
          </w:p>
        </w:tc>
      </w:tr>
    </w:tbl>
    <w:p w14:paraId="3068E4F4" w14:textId="77777777" w:rsidR="00980214" w:rsidRPr="009743DE" w:rsidRDefault="00980214" w:rsidP="00980214">
      <w:pPr>
        <w:rPr>
          <w:rFonts w:ascii="Times New Roman"/>
        </w:rPr>
      </w:pPr>
    </w:p>
    <w:p w14:paraId="432431F7" w14:textId="77777777" w:rsidR="00980214" w:rsidRPr="00C268D5" w:rsidRDefault="00980214" w:rsidP="00980214">
      <w:pPr>
        <w:pStyle w:val="NO"/>
      </w:pPr>
      <w:r w:rsidRPr="00C268D5">
        <w:t>NOTE 2:</w:t>
      </w:r>
      <w:r w:rsidRPr="00C268D5">
        <w:tab/>
        <w:t>E-UTRAN sets this field to the same value for all instances of SIB1 message that are broadcasted within the same cell.</w:t>
      </w:r>
    </w:p>
    <w:p w14:paraId="5E9DBBF4" w14:textId="77777777" w:rsidR="00980214" w:rsidRPr="00C268D5" w:rsidRDefault="00980214" w:rsidP="00980214">
      <w:pPr>
        <w:pStyle w:val="NO"/>
      </w:pPr>
      <w:r w:rsidRPr="00C268D5">
        <w:t>NOTE 3:</w:t>
      </w:r>
      <w:r w:rsidRPr="00C268D5">
        <w:tab/>
        <w:t>E-UTRAN configures this field only in the BR version of SIB1 message.</w:t>
      </w:r>
    </w:p>
    <w:p w14:paraId="644056B5" w14:textId="77777777" w:rsidR="00980214" w:rsidRPr="00C268D5" w:rsidRDefault="00980214" w:rsidP="00980214">
      <w:pPr>
        <w:pStyle w:val="NO"/>
      </w:pPr>
      <w:r w:rsidRPr="00C268D5">
        <w:t>NOTE 4:</w:t>
      </w:r>
      <w:r w:rsidRPr="00C268D5">
        <w:tab/>
        <w:t>E-UTRAN configures at most 6 PLMNs in total (i.e. across</w:t>
      </w:r>
      <w:r w:rsidRPr="00C268D5" w:rsidDel="008361BA">
        <w:t xml:space="preserve"> </w:t>
      </w:r>
      <w:r w:rsidRPr="00C268D5">
        <w:t>all the PLMN lists in SIB1).</w:t>
      </w:r>
    </w:p>
    <w:p w14:paraId="134B3A25" w14:textId="77777777" w:rsidR="00980214" w:rsidRPr="00C268D5" w:rsidRDefault="00980214" w:rsidP="00980214">
      <w:pPr>
        <w:pStyle w:val="NO"/>
      </w:pPr>
      <w:r w:rsidRPr="00C268D5">
        <w:t>NOTE 5:</w:t>
      </w:r>
      <w:r w:rsidRPr="00C268D5">
        <w:tab/>
        <w:t>E-UTRAN configures only one value for this parameter per PLMN.</w:t>
      </w:r>
    </w:p>
    <w:p w14:paraId="48024F7E" w14:textId="77777777" w:rsidR="00980214" w:rsidRPr="00C268D5" w:rsidRDefault="00980214" w:rsidP="00980214">
      <w:pPr>
        <w:rPr>
          <w:rFonts w:ascii="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80214" w:rsidRPr="009743DE" w14:paraId="04777457" w14:textId="77777777" w:rsidTr="007C292F">
        <w:trPr>
          <w:cantSplit/>
          <w:tblHeader/>
        </w:trPr>
        <w:tc>
          <w:tcPr>
            <w:tcW w:w="2268" w:type="dxa"/>
          </w:tcPr>
          <w:p w14:paraId="1BB07B81" w14:textId="77777777" w:rsidR="00980214" w:rsidRPr="009743DE" w:rsidRDefault="00980214" w:rsidP="007C292F">
            <w:pPr>
              <w:pStyle w:val="TAH"/>
              <w:rPr>
                <w:rFonts w:ascii="Times New Roman"/>
                <w:iCs/>
                <w:lang w:eastAsia="en-GB"/>
              </w:rPr>
            </w:pPr>
            <w:r w:rsidRPr="009743DE">
              <w:rPr>
                <w:rFonts w:ascii="Times New Roman"/>
                <w:iCs/>
                <w:lang w:eastAsia="en-GB"/>
              </w:rPr>
              <w:t>Conditional presence</w:t>
            </w:r>
          </w:p>
        </w:tc>
        <w:tc>
          <w:tcPr>
            <w:tcW w:w="7371" w:type="dxa"/>
          </w:tcPr>
          <w:p w14:paraId="5C7EB876" w14:textId="77777777" w:rsidR="00980214" w:rsidRPr="009743DE" w:rsidRDefault="00980214" w:rsidP="007C292F">
            <w:pPr>
              <w:pStyle w:val="TAH"/>
              <w:rPr>
                <w:rFonts w:ascii="Times New Roman"/>
                <w:lang w:eastAsia="en-GB"/>
              </w:rPr>
            </w:pPr>
            <w:r w:rsidRPr="009743DE">
              <w:rPr>
                <w:rFonts w:ascii="Times New Roman"/>
                <w:iCs/>
                <w:lang w:eastAsia="en-GB"/>
              </w:rPr>
              <w:t>Explanation</w:t>
            </w:r>
          </w:p>
        </w:tc>
      </w:tr>
      <w:tr w:rsidR="00980214" w:rsidRPr="009743DE" w14:paraId="41589C56" w14:textId="77777777" w:rsidTr="007C292F">
        <w:trPr>
          <w:cantSplit/>
        </w:trPr>
        <w:tc>
          <w:tcPr>
            <w:tcW w:w="2268" w:type="dxa"/>
            <w:tcBorders>
              <w:top w:val="single" w:sz="4" w:space="0" w:color="808080"/>
              <w:left w:val="single" w:sz="4" w:space="0" w:color="808080"/>
              <w:bottom w:val="single" w:sz="4" w:space="0" w:color="808080"/>
              <w:right w:val="single" w:sz="4" w:space="0" w:color="808080"/>
            </w:tcBorders>
          </w:tcPr>
          <w:p w14:paraId="75B6EF8A" w14:textId="77777777" w:rsidR="00980214" w:rsidRPr="009743DE" w:rsidRDefault="00980214" w:rsidP="007C292F">
            <w:pPr>
              <w:pStyle w:val="TAL"/>
              <w:rPr>
                <w:rFonts w:ascii="Times New Roman"/>
                <w:i/>
                <w:noProof/>
                <w:lang w:eastAsia="en-GB"/>
              </w:rPr>
            </w:pPr>
            <w:r w:rsidRPr="009743DE">
              <w:rPr>
                <w:rFonts w:ascii="Times New Roman"/>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06107B58" w14:textId="77777777" w:rsidR="00980214" w:rsidRPr="009743DE" w:rsidRDefault="00980214" w:rsidP="007C292F">
            <w:pPr>
              <w:pStyle w:val="TAL"/>
              <w:rPr>
                <w:rFonts w:ascii="Times New Roman"/>
                <w:lang w:eastAsia="en-GB"/>
              </w:rPr>
            </w:pPr>
            <w:r w:rsidRPr="00C268D5">
              <w:rPr>
                <w:rFonts w:ascii="Times New Roman"/>
                <w:lang w:eastAsia="en-GB"/>
              </w:rPr>
              <w:t xml:space="preserve">The field is optional present, Need OR, if </w:t>
            </w:r>
            <w:r w:rsidRPr="00C268D5">
              <w:rPr>
                <w:rFonts w:ascii="Times New Roman"/>
                <w:i/>
                <w:lang w:eastAsia="en-GB"/>
              </w:rPr>
              <w:t xml:space="preserve">schedulingInfoSIB1-BR </w:t>
            </w:r>
            <w:r w:rsidRPr="00C268D5">
              <w:rPr>
                <w:rFonts w:ascii="Times New Roman"/>
                <w:lang w:eastAsia="en-GB"/>
              </w:rPr>
              <w:t xml:space="preserve">in MIB is set to a value greater than 0. </w:t>
            </w:r>
            <w:r w:rsidRPr="009743DE">
              <w:rPr>
                <w:rFonts w:ascii="Times New Roman"/>
                <w:lang w:eastAsia="en-GB"/>
              </w:rPr>
              <w:t>Otherwise the field is not present.</w:t>
            </w:r>
          </w:p>
        </w:tc>
      </w:tr>
      <w:tr w:rsidR="00980214" w:rsidRPr="009743DE" w14:paraId="0EA082AC" w14:textId="77777777" w:rsidTr="007C292F">
        <w:trPr>
          <w:cantSplit/>
        </w:trPr>
        <w:tc>
          <w:tcPr>
            <w:tcW w:w="2268" w:type="dxa"/>
            <w:tcBorders>
              <w:top w:val="single" w:sz="4" w:space="0" w:color="808080"/>
              <w:left w:val="single" w:sz="4" w:space="0" w:color="808080"/>
              <w:bottom w:val="single" w:sz="4" w:space="0" w:color="808080"/>
              <w:right w:val="single" w:sz="4" w:space="0" w:color="808080"/>
            </w:tcBorders>
          </w:tcPr>
          <w:p w14:paraId="7F726003" w14:textId="77777777" w:rsidR="00980214" w:rsidRPr="009743DE" w:rsidRDefault="00980214" w:rsidP="007C292F">
            <w:pPr>
              <w:pStyle w:val="TAL"/>
              <w:rPr>
                <w:rFonts w:ascii="Times New Roman"/>
                <w:i/>
                <w:noProof/>
                <w:lang w:eastAsia="en-GB"/>
              </w:rPr>
            </w:pPr>
            <w:r w:rsidRPr="009743DE">
              <w:rPr>
                <w:rFonts w:ascii="Times New Roman"/>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61DA4BF3" w14:textId="77777777" w:rsidR="00980214" w:rsidRPr="009743DE" w:rsidRDefault="00980214" w:rsidP="007C292F">
            <w:pPr>
              <w:pStyle w:val="TAL"/>
              <w:rPr>
                <w:rFonts w:ascii="Times New Roman"/>
                <w:lang w:eastAsia="en-GB"/>
              </w:rPr>
            </w:pPr>
            <w:r w:rsidRPr="00C268D5">
              <w:rPr>
                <w:rFonts w:ascii="Times New Roman"/>
                <w:lang w:eastAsia="en-GB"/>
              </w:rPr>
              <w:t xml:space="preserve">The field is mandatory present if </w:t>
            </w:r>
            <w:r w:rsidRPr="00C268D5">
              <w:rPr>
                <w:rFonts w:ascii="Times New Roman"/>
                <w:i/>
                <w:lang w:eastAsia="en-GB"/>
              </w:rPr>
              <w:t>freqBandIndicator</w:t>
            </w:r>
            <w:r w:rsidRPr="00C268D5">
              <w:rPr>
                <w:rFonts w:ascii="Times New Roman"/>
                <w:lang w:eastAsia="en-GB"/>
              </w:rPr>
              <w:t xml:space="preserve"> (i.e. without suffix) is set to </w:t>
            </w:r>
            <w:r w:rsidRPr="00C268D5">
              <w:rPr>
                <w:rFonts w:ascii="Times New Roman"/>
                <w:i/>
                <w:lang w:eastAsia="en-GB"/>
              </w:rPr>
              <w:t>maxFBI</w:t>
            </w:r>
            <w:r w:rsidRPr="00C268D5">
              <w:rPr>
                <w:rFonts w:ascii="Times New Roman"/>
                <w:lang w:eastAsia="en-GB"/>
              </w:rPr>
              <w:t xml:space="preserve">. </w:t>
            </w:r>
            <w:r w:rsidRPr="009743DE">
              <w:rPr>
                <w:rFonts w:ascii="Times New Roman"/>
                <w:lang w:eastAsia="en-GB"/>
              </w:rPr>
              <w:t>Otherwise the field is not present.</w:t>
            </w:r>
          </w:p>
        </w:tc>
      </w:tr>
      <w:tr w:rsidR="00980214" w:rsidRPr="009743DE" w14:paraId="6BAF59F8" w14:textId="77777777" w:rsidTr="007C292F">
        <w:trPr>
          <w:cantSplit/>
        </w:trPr>
        <w:tc>
          <w:tcPr>
            <w:tcW w:w="2268" w:type="dxa"/>
            <w:tcBorders>
              <w:top w:val="single" w:sz="4" w:space="0" w:color="808080"/>
              <w:left w:val="single" w:sz="4" w:space="0" w:color="808080"/>
              <w:bottom w:val="single" w:sz="4" w:space="0" w:color="808080"/>
              <w:right w:val="single" w:sz="4" w:space="0" w:color="808080"/>
            </w:tcBorders>
          </w:tcPr>
          <w:p w14:paraId="3EC1A859" w14:textId="77777777" w:rsidR="00980214" w:rsidRPr="009743DE" w:rsidRDefault="00980214" w:rsidP="007C292F">
            <w:pPr>
              <w:pStyle w:val="TAL"/>
              <w:rPr>
                <w:rFonts w:ascii="Times New Roman"/>
                <w:i/>
                <w:noProof/>
                <w:lang w:eastAsia="zh-CN"/>
              </w:rPr>
            </w:pPr>
            <w:r w:rsidRPr="009743DE">
              <w:rPr>
                <w:rFonts w:ascii="Times New Roman"/>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26642A16" w14:textId="77777777" w:rsidR="00980214" w:rsidRPr="009743DE" w:rsidRDefault="00980214" w:rsidP="007C292F">
            <w:pPr>
              <w:pStyle w:val="TAL"/>
              <w:rPr>
                <w:rFonts w:ascii="Times New Roman"/>
                <w:lang w:eastAsia="en-GB"/>
              </w:rPr>
            </w:pPr>
            <w:r w:rsidRPr="00C268D5">
              <w:rPr>
                <w:rFonts w:ascii="Times New Roman"/>
                <w:lang w:eastAsia="en-GB"/>
              </w:rPr>
              <w:t xml:space="preserve">The field is </w:t>
            </w:r>
            <w:r w:rsidRPr="00C268D5">
              <w:rPr>
                <w:rFonts w:ascii="Times New Roman"/>
                <w:lang w:eastAsia="zh-CN"/>
              </w:rPr>
              <w:t>optional</w:t>
            </w:r>
            <w:r w:rsidRPr="00C268D5">
              <w:rPr>
                <w:rFonts w:ascii="Times New Roman"/>
                <w:lang w:eastAsia="en-GB"/>
              </w:rPr>
              <w:t xml:space="preserve"> present</w:t>
            </w:r>
            <w:r w:rsidRPr="00C268D5">
              <w:rPr>
                <w:rFonts w:ascii="Times New Roman"/>
                <w:lang w:eastAsia="zh-CN"/>
              </w:rPr>
              <w:t>, Need OR,</w:t>
            </w:r>
            <w:r w:rsidRPr="00C268D5">
              <w:rPr>
                <w:rFonts w:ascii="Times New Roman"/>
                <w:lang w:eastAsia="en-GB"/>
              </w:rPr>
              <w:t xml:space="preserve"> if </w:t>
            </w:r>
            <w:r w:rsidRPr="00C268D5">
              <w:rPr>
                <w:rFonts w:ascii="Times New Roman"/>
                <w:i/>
                <w:lang w:eastAsia="en-GB"/>
              </w:rPr>
              <w:t>multiBandInfoList</w:t>
            </w:r>
            <w:r w:rsidRPr="00C268D5">
              <w:rPr>
                <w:rFonts w:ascii="Times New Roman"/>
                <w:lang w:eastAsia="en-GB"/>
              </w:rPr>
              <w:t xml:space="preserve"> is </w:t>
            </w:r>
            <w:r w:rsidRPr="00C268D5">
              <w:rPr>
                <w:rFonts w:ascii="Times New Roman"/>
                <w:lang w:eastAsia="zh-CN"/>
              </w:rPr>
              <w:t>present</w:t>
            </w:r>
            <w:r w:rsidRPr="00C268D5">
              <w:rPr>
                <w:rFonts w:ascii="Times New Roman"/>
                <w:lang w:eastAsia="en-GB"/>
              </w:rPr>
              <w:t xml:space="preserve">. </w:t>
            </w:r>
            <w:r w:rsidRPr="009743DE">
              <w:rPr>
                <w:rFonts w:ascii="Times New Roman"/>
                <w:lang w:eastAsia="en-GB"/>
              </w:rPr>
              <w:t>Otherwise the field is not present.</w:t>
            </w:r>
          </w:p>
        </w:tc>
      </w:tr>
      <w:tr w:rsidR="00980214" w:rsidRPr="009743DE" w14:paraId="2824951F" w14:textId="77777777" w:rsidTr="007C292F">
        <w:trPr>
          <w:cantSplit/>
        </w:trPr>
        <w:tc>
          <w:tcPr>
            <w:tcW w:w="2268" w:type="dxa"/>
            <w:tcBorders>
              <w:top w:val="single" w:sz="4" w:space="0" w:color="808080"/>
              <w:left w:val="single" w:sz="4" w:space="0" w:color="808080"/>
              <w:bottom w:val="single" w:sz="4" w:space="0" w:color="808080"/>
              <w:right w:val="single" w:sz="4" w:space="0" w:color="808080"/>
            </w:tcBorders>
          </w:tcPr>
          <w:p w14:paraId="411B5FFA" w14:textId="77777777" w:rsidR="00980214" w:rsidRPr="009743DE" w:rsidRDefault="00980214" w:rsidP="007C292F">
            <w:pPr>
              <w:pStyle w:val="TAL"/>
              <w:rPr>
                <w:rFonts w:ascii="Times New Roman"/>
                <w:i/>
                <w:noProof/>
                <w:lang w:eastAsia="en-GB"/>
              </w:rPr>
            </w:pPr>
            <w:r w:rsidRPr="009743DE">
              <w:rPr>
                <w:rFonts w:ascii="Times New Roman"/>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523DCE6A" w14:textId="77777777" w:rsidR="00980214" w:rsidRPr="009743DE" w:rsidRDefault="00980214" w:rsidP="007C292F">
            <w:pPr>
              <w:pStyle w:val="TAL"/>
              <w:rPr>
                <w:rFonts w:ascii="Times New Roman"/>
                <w:lang w:eastAsia="en-GB"/>
              </w:rPr>
            </w:pPr>
            <w:r w:rsidRPr="00C268D5">
              <w:rPr>
                <w:rFonts w:ascii="Times New Roman"/>
                <w:lang w:eastAsia="en-GB"/>
              </w:rPr>
              <w:t xml:space="preserve">The field is mandatory present if one or more entries in </w:t>
            </w:r>
            <w:r w:rsidRPr="00C268D5">
              <w:rPr>
                <w:rFonts w:ascii="Times New Roman"/>
                <w:i/>
                <w:lang w:eastAsia="en-GB"/>
              </w:rPr>
              <w:t>multiBandInfoList</w:t>
            </w:r>
            <w:r w:rsidRPr="00C268D5">
              <w:rPr>
                <w:rFonts w:ascii="Times New Roman"/>
                <w:lang w:eastAsia="en-GB"/>
              </w:rPr>
              <w:t xml:space="preserve"> (i.e. without suffix, introduced in -v8h0) is set to </w:t>
            </w:r>
            <w:r w:rsidRPr="00C268D5">
              <w:rPr>
                <w:rFonts w:ascii="Times New Roman"/>
                <w:i/>
                <w:lang w:eastAsia="en-GB"/>
              </w:rPr>
              <w:t>maxFBI</w:t>
            </w:r>
            <w:r w:rsidRPr="00C268D5">
              <w:rPr>
                <w:rFonts w:ascii="Times New Roman"/>
                <w:lang w:eastAsia="en-GB"/>
              </w:rPr>
              <w:t xml:space="preserve">. </w:t>
            </w:r>
            <w:r w:rsidRPr="009743DE">
              <w:rPr>
                <w:rFonts w:ascii="Times New Roman"/>
                <w:lang w:eastAsia="en-GB"/>
              </w:rPr>
              <w:t>Otherwise the field is not present.</w:t>
            </w:r>
          </w:p>
        </w:tc>
      </w:tr>
      <w:tr w:rsidR="00980214" w:rsidRPr="00C268D5" w14:paraId="769C36D6" w14:textId="77777777" w:rsidTr="007C292F">
        <w:trPr>
          <w:cantSplit/>
        </w:trPr>
        <w:tc>
          <w:tcPr>
            <w:tcW w:w="2268" w:type="dxa"/>
            <w:tcBorders>
              <w:top w:val="single" w:sz="4" w:space="0" w:color="808080"/>
              <w:left w:val="single" w:sz="4" w:space="0" w:color="808080"/>
              <w:bottom w:val="single" w:sz="4" w:space="0" w:color="808080"/>
              <w:right w:val="single" w:sz="4" w:space="0" w:color="808080"/>
            </w:tcBorders>
          </w:tcPr>
          <w:p w14:paraId="1E798D39" w14:textId="77777777" w:rsidR="00980214" w:rsidRPr="009743DE" w:rsidRDefault="00980214" w:rsidP="007C292F">
            <w:pPr>
              <w:pStyle w:val="TAL"/>
              <w:rPr>
                <w:rFonts w:ascii="Times New Roman"/>
                <w:i/>
                <w:noProof/>
                <w:lang w:eastAsia="en-GB"/>
              </w:rPr>
            </w:pPr>
            <w:r w:rsidRPr="009743DE">
              <w:rPr>
                <w:rFonts w:ascii="Times New Roman"/>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382B77B5" w14:textId="77777777" w:rsidR="00980214" w:rsidRPr="00C268D5" w:rsidRDefault="00980214" w:rsidP="007C292F">
            <w:pPr>
              <w:pStyle w:val="TAL"/>
              <w:rPr>
                <w:rFonts w:ascii="Times New Roman"/>
                <w:lang w:eastAsia="en-GB"/>
              </w:rPr>
            </w:pPr>
            <w:r w:rsidRPr="00C268D5">
              <w:rPr>
                <w:rFonts w:ascii="Times New Roman"/>
                <w:lang w:eastAsia="en-GB"/>
              </w:rPr>
              <w:t xml:space="preserve">The field is mandatory present if SIB3 is being broadcast and </w:t>
            </w:r>
            <w:r w:rsidRPr="00C268D5">
              <w:rPr>
                <w:rFonts w:ascii="Times New Roman"/>
                <w:i/>
                <w:lang w:eastAsia="en-GB"/>
              </w:rPr>
              <w:t>threshServingLowQ</w:t>
            </w:r>
            <w:r w:rsidRPr="00C268D5">
              <w:rPr>
                <w:rFonts w:ascii="Times New Roman"/>
                <w:lang w:eastAsia="en-GB"/>
              </w:rPr>
              <w:t xml:space="preserve"> is present in SIB3; otherwise optionally present, Need OP.</w:t>
            </w:r>
          </w:p>
        </w:tc>
      </w:tr>
      <w:tr w:rsidR="00980214" w:rsidRPr="00C268D5" w14:paraId="0C8A68A8" w14:textId="77777777" w:rsidTr="007C292F">
        <w:trPr>
          <w:cantSplit/>
        </w:trPr>
        <w:tc>
          <w:tcPr>
            <w:tcW w:w="2268" w:type="dxa"/>
            <w:tcBorders>
              <w:top w:val="single" w:sz="4" w:space="0" w:color="808080"/>
              <w:left w:val="single" w:sz="4" w:space="0" w:color="808080"/>
              <w:bottom w:val="single" w:sz="4" w:space="0" w:color="808080"/>
              <w:right w:val="single" w:sz="4" w:space="0" w:color="808080"/>
            </w:tcBorders>
          </w:tcPr>
          <w:p w14:paraId="61F0B902" w14:textId="77777777" w:rsidR="00980214" w:rsidRPr="009743DE" w:rsidRDefault="00980214" w:rsidP="007C292F">
            <w:pPr>
              <w:pStyle w:val="TAL"/>
              <w:rPr>
                <w:rFonts w:ascii="Times New Roman"/>
                <w:i/>
                <w:noProof/>
                <w:lang w:eastAsia="zh-CN"/>
              </w:rPr>
            </w:pPr>
            <w:r w:rsidRPr="009743DE">
              <w:rPr>
                <w:rFonts w:ascii="Times New Roman"/>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6AF678EF" w14:textId="77777777" w:rsidR="00980214" w:rsidRPr="00C268D5" w:rsidRDefault="00980214" w:rsidP="007C292F">
            <w:pPr>
              <w:pStyle w:val="TAL"/>
              <w:rPr>
                <w:rFonts w:ascii="Times New Roman"/>
                <w:lang w:eastAsia="en-GB"/>
              </w:rPr>
            </w:pPr>
            <w:r w:rsidRPr="00C268D5">
              <w:rPr>
                <w:rFonts w:ascii="Times New Roman"/>
                <w:lang w:eastAsia="en-GB"/>
              </w:rPr>
              <w:t>The field is mandatory present</w:t>
            </w:r>
            <w:r w:rsidRPr="00C268D5">
              <w:rPr>
                <w:rFonts w:ascii="Times New Roman"/>
                <w:lang w:eastAsia="zh-CN"/>
              </w:rPr>
              <w:t xml:space="preserve"> </w:t>
            </w:r>
            <w:r w:rsidRPr="00C268D5">
              <w:rPr>
                <w:rFonts w:ascii="Times New Roman"/>
                <w:lang w:eastAsia="en-GB"/>
              </w:rPr>
              <w:t xml:space="preserve">if </w:t>
            </w:r>
            <w:r w:rsidRPr="00C268D5">
              <w:rPr>
                <w:rFonts w:ascii="Times New Roman"/>
                <w:i/>
                <w:lang w:eastAsia="en-GB"/>
              </w:rPr>
              <w:t>q-QualMinRSRQ-OnAllSymbols</w:t>
            </w:r>
            <w:r w:rsidRPr="00C268D5">
              <w:rPr>
                <w:rFonts w:ascii="Times New Roman"/>
                <w:lang w:eastAsia="en-GB"/>
              </w:rPr>
              <w:t xml:space="preserve"> is present in SIB3; otherwise it is not present and the UE shall delete any existing value for this field.</w:t>
            </w:r>
          </w:p>
        </w:tc>
      </w:tr>
      <w:tr w:rsidR="00980214" w:rsidRPr="009743DE" w14:paraId="67C30381" w14:textId="77777777" w:rsidTr="007C292F">
        <w:trPr>
          <w:cantSplit/>
        </w:trPr>
        <w:tc>
          <w:tcPr>
            <w:tcW w:w="2268" w:type="dxa"/>
          </w:tcPr>
          <w:p w14:paraId="34DDA403" w14:textId="77777777" w:rsidR="00980214" w:rsidRPr="009743DE" w:rsidRDefault="00980214" w:rsidP="007C292F">
            <w:pPr>
              <w:pStyle w:val="TAL"/>
              <w:rPr>
                <w:rFonts w:ascii="Times New Roman"/>
                <w:i/>
                <w:noProof/>
                <w:lang w:eastAsia="en-GB"/>
              </w:rPr>
            </w:pPr>
            <w:r w:rsidRPr="009743DE">
              <w:rPr>
                <w:rFonts w:ascii="Times New Roman"/>
                <w:i/>
                <w:noProof/>
                <w:lang w:eastAsia="en-GB"/>
              </w:rPr>
              <w:t>Hopping</w:t>
            </w:r>
          </w:p>
        </w:tc>
        <w:tc>
          <w:tcPr>
            <w:tcW w:w="7371" w:type="dxa"/>
          </w:tcPr>
          <w:p w14:paraId="35E9DCA9" w14:textId="77777777" w:rsidR="00980214" w:rsidRPr="009743DE" w:rsidRDefault="00980214" w:rsidP="007C292F">
            <w:pPr>
              <w:pStyle w:val="TAL"/>
              <w:rPr>
                <w:rFonts w:ascii="Times New Roman"/>
                <w:lang w:eastAsia="en-GB"/>
              </w:rPr>
            </w:pPr>
            <w:r w:rsidRPr="00C268D5">
              <w:rPr>
                <w:rFonts w:ascii="Times New Roman"/>
                <w:lang w:eastAsia="en-GB"/>
              </w:rPr>
              <w:t xml:space="preserve">The field is mandatory present if </w:t>
            </w:r>
            <w:r w:rsidRPr="00C268D5">
              <w:rPr>
                <w:rFonts w:ascii="Times New Roman"/>
                <w:i/>
                <w:iCs/>
                <w:lang w:eastAsia="ja-JP"/>
              </w:rPr>
              <w:t>si-HoppingConfigCommon</w:t>
            </w:r>
            <w:r w:rsidRPr="00C268D5">
              <w:rPr>
                <w:rFonts w:ascii="Times New Roman"/>
                <w:lang w:eastAsia="ja-JP"/>
              </w:rPr>
              <w:t xml:space="preserve"> field is broadcasted and set to </w:t>
            </w:r>
            <w:r w:rsidRPr="00C268D5">
              <w:rPr>
                <w:rFonts w:ascii="Times New Roman"/>
                <w:i/>
                <w:iCs/>
                <w:lang w:eastAsia="ja-JP"/>
              </w:rPr>
              <w:t>on</w:t>
            </w:r>
            <w:r w:rsidRPr="00C268D5">
              <w:rPr>
                <w:rFonts w:ascii="Times New Roman"/>
                <w:lang w:eastAsia="en-GB"/>
              </w:rPr>
              <w:t xml:space="preserve">. </w:t>
            </w:r>
            <w:r w:rsidRPr="009743DE">
              <w:rPr>
                <w:rFonts w:ascii="Times New Roman"/>
                <w:lang w:eastAsia="en-GB"/>
              </w:rPr>
              <w:t>Otherwise the field is optionally present, need OP.</w:t>
            </w:r>
          </w:p>
        </w:tc>
      </w:tr>
      <w:tr w:rsidR="00980214" w:rsidRPr="009743DE" w14:paraId="28B4BEF9" w14:textId="77777777" w:rsidTr="007C292F">
        <w:trPr>
          <w:cantSplit/>
        </w:trPr>
        <w:tc>
          <w:tcPr>
            <w:tcW w:w="2268" w:type="dxa"/>
            <w:tcBorders>
              <w:top w:val="single" w:sz="4" w:space="0" w:color="808080"/>
              <w:left w:val="single" w:sz="4" w:space="0" w:color="808080"/>
              <w:bottom w:val="single" w:sz="4" w:space="0" w:color="808080"/>
              <w:right w:val="single" w:sz="4" w:space="0" w:color="808080"/>
            </w:tcBorders>
          </w:tcPr>
          <w:p w14:paraId="3F6A49F9" w14:textId="77777777" w:rsidR="00980214" w:rsidRPr="009743DE" w:rsidRDefault="00980214" w:rsidP="007C292F">
            <w:pPr>
              <w:pStyle w:val="TAL"/>
              <w:rPr>
                <w:rFonts w:ascii="Times New Roman"/>
                <w:i/>
                <w:noProof/>
                <w:lang w:eastAsia="zh-CN"/>
              </w:rPr>
            </w:pPr>
            <w:r w:rsidRPr="009743DE">
              <w:rPr>
                <w:rFonts w:ascii="Times New Roman"/>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6BA4B4B0" w14:textId="77777777" w:rsidR="00980214" w:rsidRPr="009743DE" w:rsidRDefault="00980214" w:rsidP="007C292F">
            <w:pPr>
              <w:pStyle w:val="TAL"/>
              <w:rPr>
                <w:rFonts w:ascii="Times New Roman"/>
                <w:lang w:eastAsia="ja-JP"/>
              </w:rPr>
            </w:pPr>
            <w:r w:rsidRPr="00C268D5">
              <w:rPr>
                <w:rFonts w:ascii="Times New Roman"/>
                <w:lang w:eastAsia="ja-JP"/>
              </w:rPr>
              <w:t xml:space="preserve">The field is optionally present, Need OR, if </w:t>
            </w:r>
            <w:r w:rsidRPr="00C268D5">
              <w:rPr>
                <w:rFonts w:ascii="Times New Roman"/>
                <w:i/>
                <w:lang w:eastAsia="ja-JP"/>
              </w:rPr>
              <w:t>q-RxLevMinCE1-r13</w:t>
            </w:r>
            <w:r w:rsidRPr="00C268D5">
              <w:rPr>
                <w:rFonts w:ascii="Times New Roman"/>
                <w:lang w:eastAsia="ja-JP"/>
              </w:rPr>
              <w:t xml:space="preserve"> is set below -140 dBm. </w:t>
            </w:r>
            <w:r w:rsidRPr="009743DE">
              <w:rPr>
                <w:rFonts w:ascii="Times New Roman"/>
                <w:lang w:eastAsia="ja-JP"/>
              </w:rPr>
              <w:t>Otherwise the field is not present.</w:t>
            </w:r>
          </w:p>
        </w:tc>
      </w:tr>
      <w:tr w:rsidR="00980214" w:rsidRPr="00C268D5" w14:paraId="2D986618" w14:textId="77777777" w:rsidTr="007C292F">
        <w:trPr>
          <w:cantSplit/>
        </w:trPr>
        <w:tc>
          <w:tcPr>
            <w:tcW w:w="2268" w:type="dxa"/>
          </w:tcPr>
          <w:p w14:paraId="390F13D3" w14:textId="77777777" w:rsidR="00980214" w:rsidRPr="009743DE" w:rsidRDefault="00980214" w:rsidP="007C292F">
            <w:pPr>
              <w:pStyle w:val="TAL"/>
              <w:rPr>
                <w:rFonts w:ascii="Times New Roman"/>
                <w:i/>
                <w:noProof/>
                <w:lang w:eastAsia="en-GB"/>
              </w:rPr>
            </w:pPr>
            <w:r w:rsidRPr="009743DE">
              <w:rPr>
                <w:rFonts w:ascii="Times New Roman"/>
                <w:i/>
                <w:noProof/>
                <w:lang w:eastAsia="en-GB"/>
              </w:rPr>
              <w:t>TDD</w:t>
            </w:r>
          </w:p>
        </w:tc>
        <w:tc>
          <w:tcPr>
            <w:tcW w:w="7371" w:type="dxa"/>
          </w:tcPr>
          <w:p w14:paraId="1278566E" w14:textId="77777777" w:rsidR="00980214" w:rsidRPr="00C268D5" w:rsidRDefault="00980214" w:rsidP="007C292F">
            <w:pPr>
              <w:pStyle w:val="TAL"/>
              <w:rPr>
                <w:rFonts w:ascii="Times New Roman"/>
                <w:lang w:eastAsia="en-GB"/>
              </w:rPr>
            </w:pPr>
            <w:r w:rsidRPr="00C268D5">
              <w:rPr>
                <w:rFonts w:ascii="Times New Roman"/>
                <w:lang w:eastAsia="en-GB"/>
              </w:rPr>
              <w:t>This field is mandatory present for TDD; it is not present for FDD and the UE shall delete any existing value for this field.</w:t>
            </w:r>
          </w:p>
        </w:tc>
      </w:tr>
      <w:tr w:rsidR="00980214" w:rsidRPr="00C268D5" w14:paraId="7FC02AEA" w14:textId="77777777" w:rsidTr="007C292F">
        <w:trPr>
          <w:cantSplit/>
        </w:trPr>
        <w:tc>
          <w:tcPr>
            <w:tcW w:w="2268" w:type="dxa"/>
            <w:tcBorders>
              <w:top w:val="single" w:sz="4" w:space="0" w:color="808080"/>
              <w:left w:val="single" w:sz="4" w:space="0" w:color="808080"/>
              <w:bottom w:val="single" w:sz="4" w:space="0" w:color="808080"/>
              <w:right w:val="single" w:sz="4" w:space="0" w:color="808080"/>
            </w:tcBorders>
          </w:tcPr>
          <w:p w14:paraId="4A918008" w14:textId="77777777" w:rsidR="00980214" w:rsidRPr="009743DE" w:rsidRDefault="00980214" w:rsidP="007C292F">
            <w:pPr>
              <w:pStyle w:val="TAL"/>
              <w:rPr>
                <w:rFonts w:ascii="Times New Roman"/>
                <w:i/>
                <w:noProof/>
                <w:lang w:eastAsia="zh-CN"/>
              </w:rPr>
            </w:pPr>
            <w:r w:rsidRPr="009743DE">
              <w:rPr>
                <w:rFonts w:ascii="Times New Roman"/>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4AE9A087" w14:textId="77777777" w:rsidR="00980214" w:rsidRPr="00C268D5" w:rsidRDefault="00980214" w:rsidP="007C292F">
            <w:pPr>
              <w:pStyle w:val="TAL"/>
              <w:rPr>
                <w:rFonts w:ascii="Times New Roman"/>
                <w:lang w:eastAsia="en-GB"/>
              </w:rPr>
            </w:pPr>
            <w:r w:rsidRPr="00C268D5">
              <w:rPr>
                <w:rFonts w:ascii="Times New Roman"/>
                <w:lang w:eastAsia="en-GB"/>
              </w:rPr>
              <w:t>The field is optional present for TDD, need OR; it is not present for FDD.</w:t>
            </w:r>
          </w:p>
        </w:tc>
      </w:tr>
      <w:tr w:rsidR="00980214" w:rsidRPr="00C268D5" w14:paraId="75E208EA" w14:textId="77777777" w:rsidTr="007C292F">
        <w:trPr>
          <w:cantSplit/>
        </w:trPr>
        <w:tc>
          <w:tcPr>
            <w:tcW w:w="2268" w:type="dxa"/>
            <w:tcBorders>
              <w:top w:val="single" w:sz="4" w:space="0" w:color="808080"/>
              <w:left w:val="single" w:sz="4" w:space="0" w:color="808080"/>
              <w:bottom w:val="single" w:sz="4" w:space="0" w:color="808080"/>
              <w:right w:val="single" w:sz="4" w:space="0" w:color="808080"/>
            </w:tcBorders>
          </w:tcPr>
          <w:p w14:paraId="0A3B44FA" w14:textId="77777777" w:rsidR="00980214" w:rsidRPr="009743DE" w:rsidRDefault="00980214" w:rsidP="007C292F">
            <w:pPr>
              <w:keepNext/>
              <w:keepLines/>
              <w:spacing w:after="0"/>
              <w:rPr>
                <w:rFonts w:ascii="Times New Roman"/>
                <w:i/>
                <w:noProof/>
                <w:sz w:val="18"/>
                <w:szCs w:val="18"/>
              </w:rPr>
            </w:pPr>
            <w:r w:rsidRPr="009743DE">
              <w:rPr>
                <w:rFonts w:ascii="Times New Roman"/>
                <w:i/>
                <w:noProof/>
                <w:sz w:val="18"/>
                <w:szCs w:val="18"/>
              </w:rPr>
              <w:t>WB-RSRQ</w:t>
            </w:r>
          </w:p>
        </w:tc>
        <w:tc>
          <w:tcPr>
            <w:tcW w:w="7371" w:type="dxa"/>
            <w:tcBorders>
              <w:top w:val="single" w:sz="4" w:space="0" w:color="808080"/>
              <w:left w:val="single" w:sz="4" w:space="0" w:color="808080"/>
              <w:bottom w:val="single" w:sz="4" w:space="0" w:color="808080"/>
              <w:right w:val="single" w:sz="4" w:space="0" w:color="808080"/>
            </w:tcBorders>
          </w:tcPr>
          <w:p w14:paraId="1ED1E8F0" w14:textId="77777777" w:rsidR="00980214" w:rsidRPr="00C268D5" w:rsidRDefault="00980214" w:rsidP="007C292F">
            <w:pPr>
              <w:keepNext/>
              <w:keepLines/>
              <w:spacing w:after="0"/>
              <w:rPr>
                <w:rFonts w:ascii="Times New Roman"/>
                <w:sz w:val="18"/>
                <w:szCs w:val="18"/>
              </w:rPr>
            </w:pPr>
            <w:r w:rsidRPr="00C268D5">
              <w:rPr>
                <w:rFonts w:ascii="Times New Roman"/>
                <w:sz w:val="18"/>
                <w:szCs w:val="18"/>
              </w:rPr>
              <w:t xml:space="preserve">The field is optionally present, need OP if the measurement bandwidth indicated by </w:t>
            </w:r>
            <w:r w:rsidRPr="00C268D5">
              <w:rPr>
                <w:rFonts w:ascii="Times New Roman"/>
                <w:i/>
                <w:sz w:val="18"/>
                <w:szCs w:val="18"/>
              </w:rPr>
              <w:t>allowedMeasBandwidth</w:t>
            </w:r>
            <w:r w:rsidRPr="00C268D5">
              <w:rPr>
                <w:rFonts w:ascii="Times New Roman"/>
                <w:sz w:val="18"/>
                <w:szCs w:val="18"/>
              </w:rPr>
              <w:t xml:space="preserve"> in </w:t>
            </w:r>
            <w:r w:rsidRPr="00C268D5">
              <w:rPr>
                <w:rFonts w:ascii="Times New Roman"/>
                <w:i/>
                <w:sz w:val="18"/>
                <w:szCs w:val="18"/>
              </w:rPr>
              <w:t>systemInformationBlockType3</w:t>
            </w:r>
            <w:r w:rsidRPr="00C268D5">
              <w:rPr>
                <w:rFonts w:ascii="Times New Roman"/>
                <w:sz w:val="18"/>
                <w:szCs w:val="18"/>
              </w:rPr>
              <w:t xml:space="preserve"> is 50 resource blocks or larger; otherwise it is not present.</w:t>
            </w:r>
          </w:p>
        </w:tc>
      </w:tr>
    </w:tbl>
    <w:p w14:paraId="7B7CEF04" w14:textId="77777777" w:rsidR="00980214" w:rsidRPr="00C268D5" w:rsidRDefault="00980214" w:rsidP="00980214">
      <w:pPr>
        <w:rPr>
          <w:noProof/>
          <w:color w:val="FF0000"/>
          <w:highlight w:val="yellow"/>
        </w:rPr>
      </w:pPr>
    </w:p>
    <w:p w14:paraId="02EA6FF5" w14:textId="3E0977A9" w:rsidR="00980214" w:rsidRPr="00C268D5" w:rsidRDefault="00980214" w:rsidP="00980214">
      <w:pPr>
        <w:rPr>
          <w:rFonts w:ascii="Times New Roman"/>
          <w:noProof/>
          <w:color w:val="FF0000"/>
        </w:rPr>
      </w:pPr>
      <w:r w:rsidRPr="00C268D5">
        <w:rPr>
          <w:rFonts w:ascii="Times New Roman"/>
          <w:noProof/>
          <w:color w:val="FF0000"/>
          <w:highlight w:val="yellow"/>
        </w:rPr>
        <w:t>&lt;----------------------------------------------------Unmodified part omitted----------------</w:t>
      </w:r>
      <w:r w:rsidR="009743DE" w:rsidRPr="00C268D5">
        <w:rPr>
          <w:rFonts w:ascii="Times New Roman"/>
          <w:noProof/>
          <w:color w:val="FF0000"/>
          <w:highlight w:val="yellow"/>
        </w:rPr>
        <w:t>------------------------------</w:t>
      </w:r>
      <w:r w:rsidRPr="00C268D5">
        <w:rPr>
          <w:rFonts w:ascii="Times New Roman"/>
          <w:noProof/>
          <w:color w:val="FF0000"/>
          <w:highlight w:val="yellow"/>
        </w:rPr>
        <w:t>&gt;</w:t>
      </w:r>
    </w:p>
    <w:p w14:paraId="76D5B516" w14:textId="77777777" w:rsidR="00980214" w:rsidRPr="00C268D5" w:rsidRDefault="00980214" w:rsidP="00980214">
      <w:pPr>
        <w:pStyle w:val="Note-Boxed"/>
        <w:jc w:val="center"/>
        <w:rPr>
          <w:rFonts w:ascii="Times New Roman" w:eastAsia="SimSun" w:hAnsi="Times New Roman" w:cs="Times New Roman"/>
          <w:lang w:eastAsia="zh-CN"/>
        </w:rPr>
      </w:pPr>
      <w:r w:rsidRPr="00C268D5">
        <w:rPr>
          <w:rFonts w:ascii="Times New Roman" w:eastAsia="SimSun" w:hAnsi="Times New Roman" w:cs="Times New Roman"/>
          <w:lang w:eastAsia="zh-CN"/>
        </w:rPr>
        <w:t>END OF FIFTH CHANGES</w:t>
      </w:r>
    </w:p>
    <w:p w14:paraId="7F90F7D7" w14:textId="77777777" w:rsidR="00980214" w:rsidRPr="00C268D5" w:rsidRDefault="00980214" w:rsidP="00980214">
      <w:pPr>
        <w:rPr>
          <w:noProof/>
        </w:rPr>
      </w:pPr>
    </w:p>
    <w:p w14:paraId="7780E4C5" w14:textId="77777777" w:rsidR="00980214" w:rsidRPr="00C268D5" w:rsidRDefault="00980214" w:rsidP="00980214">
      <w:pPr>
        <w:pStyle w:val="Note-Boxed"/>
        <w:jc w:val="center"/>
        <w:rPr>
          <w:rFonts w:ascii="Times New Roman" w:hAnsi="Times New Roman" w:cs="Times New Roman"/>
        </w:rPr>
      </w:pPr>
      <w:r w:rsidRPr="00C268D5">
        <w:rPr>
          <w:rFonts w:ascii="Times New Roman" w:eastAsia="SimSun" w:hAnsi="Times New Roman" w:cs="Times New Roman"/>
          <w:lang w:eastAsia="zh-CN"/>
        </w:rPr>
        <w:t>START</w:t>
      </w:r>
      <w:r w:rsidRPr="00C268D5">
        <w:rPr>
          <w:rFonts w:ascii="Times New Roman" w:hAnsi="Times New Roman" w:cs="Times New Roman"/>
        </w:rPr>
        <w:t xml:space="preserve"> OF SIXTH</w:t>
      </w:r>
      <w:r w:rsidRPr="00C268D5">
        <w:rPr>
          <w:rFonts w:ascii="Times New Roman" w:eastAsia="SimSun" w:hAnsi="Times New Roman" w:cs="Times New Roman"/>
          <w:lang w:eastAsia="zh-CN"/>
        </w:rPr>
        <w:t xml:space="preserve"> </w:t>
      </w:r>
      <w:r w:rsidRPr="00C268D5">
        <w:rPr>
          <w:rFonts w:ascii="Times New Roman" w:hAnsi="Times New Roman" w:cs="Times New Roman"/>
        </w:rPr>
        <w:t>CHANGES</w:t>
      </w:r>
    </w:p>
    <w:p w14:paraId="26D54889" w14:textId="77777777" w:rsidR="00980214" w:rsidRPr="009743DE" w:rsidRDefault="00980214" w:rsidP="00980214">
      <w:pPr>
        <w:pStyle w:val="Heading3"/>
        <w:numPr>
          <w:ilvl w:val="0"/>
          <w:numId w:val="0"/>
        </w:numPr>
        <w:rPr>
          <w:rFonts w:ascii="Times New Roman" w:hAnsi="Times New Roman" w:cs="Times New Roman"/>
        </w:rPr>
      </w:pPr>
      <w:bookmarkStart w:id="63" w:name="_Toc487673509"/>
      <w:r w:rsidRPr="009743DE">
        <w:rPr>
          <w:rFonts w:ascii="Times New Roman" w:hAnsi="Times New Roman" w:cs="Times New Roman"/>
        </w:rPr>
        <w:t>6.3.1</w:t>
      </w:r>
      <w:r w:rsidRPr="009743DE">
        <w:rPr>
          <w:rFonts w:ascii="Times New Roman" w:hAnsi="Times New Roman" w:cs="Times New Roman"/>
        </w:rPr>
        <w:tab/>
        <w:t xml:space="preserve">System </w:t>
      </w:r>
      <w:smartTag w:uri="urn:schemas-microsoft-com:office:smarttags" w:element="PersonName">
        <w:r w:rsidRPr="009743DE">
          <w:rPr>
            <w:rFonts w:ascii="Times New Roman" w:hAnsi="Times New Roman" w:cs="Times New Roman"/>
          </w:rPr>
          <w:t>info</w:t>
        </w:r>
      </w:smartTag>
      <w:r w:rsidRPr="009743DE">
        <w:rPr>
          <w:rFonts w:ascii="Times New Roman" w:hAnsi="Times New Roman" w:cs="Times New Roman"/>
        </w:rPr>
        <w:t>rmation blocks</w:t>
      </w:r>
      <w:bookmarkEnd w:id="63"/>
    </w:p>
    <w:p w14:paraId="25A83243" w14:textId="50D1FC8D" w:rsidR="00980214" w:rsidRPr="009743DE" w:rsidRDefault="00980214" w:rsidP="00980214">
      <w:pPr>
        <w:rPr>
          <w:rFonts w:ascii="Times New Roman"/>
          <w:noProof/>
          <w:color w:val="FF0000"/>
        </w:rPr>
      </w:pPr>
      <w:r w:rsidRPr="009743DE">
        <w:rPr>
          <w:rFonts w:ascii="Times New Roman"/>
          <w:noProof/>
          <w:color w:val="FF0000"/>
          <w:highlight w:val="yellow"/>
        </w:rPr>
        <w:t>&lt;----------------------------------------------------Unmodified part omitted-----------------</w:t>
      </w:r>
      <w:r w:rsidR="009743DE">
        <w:rPr>
          <w:rFonts w:ascii="Times New Roman"/>
          <w:noProof/>
          <w:color w:val="FF0000"/>
          <w:highlight w:val="yellow"/>
        </w:rPr>
        <w:t>-----------------------------</w:t>
      </w:r>
      <w:r w:rsidRPr="009743DE">
        <w:rPr>
          <w:rFonts w:ascii="Times New Roman"/>
          <w:noProof/>
          <w:color w:val="FF0000"/>
          <w:highlight w:val="yellow"/>
        </w:rPr>
        <w:t>&gt;</w:t>
      </w:r>
    </w:p>
    <w:p w14:paraId="65710E6A" w14:textId="77777777" w:rsidR="00A3073E" w:rsidRPr="009743DE" w:rsidRDefault="00A3073E" w:rsidP="00A3073E">
      <w:pPr>
        <w:pStyle w:val="Heading4"/>
        <w:rPr>
          <w:rFonts w:ascii="Times New Roman" w:hAnsi="Times New Roman" w:cs="Times New Roman"/>
          <w:i/>
          <w:noProof/>
        </w:rPr>
      </w:pPr>
      <w:r w:rsidRPr="009743DE">
        <w:rPr>
          <w:rFonts w:ascii="Times New Roman" w:hAnsi="Times New Roman" w:cs="Times New Roman"/>
        </w:rPr>
        <w:t>–</w:t>
      </w:r>
      <w:r w:rsidRPr="009743DE">
        <w:rPr>
          <w:rFonts w:ascii="Times New Roman" w:hAnsi="Times New Roman" w:cs="Times New Roman"/>
        </w:rPr>
        <w:tab/>
      </w:r>
      <w:r w:rsidRPr="009743DE">
        <w:rPr>
          <w:rFonts w:ascii="Times New Roman" w:hAnsi="Times New Roman" w:cs="Times New Roman"/>
          <w:i/>
          <w:noProof/>
        </w:rPr>
        <w:t>SystemInformationBlockType2N</w:t>
      </w:r>
    </w:p>
    <w:p w14:paraId="3D42D99E" w14:textId="77777777" w:rsidR="00A3073E" w:rsidRPr="00C268D5" w:rsidRDefault="00A3073E" w:rsidP="00A3073E">
      <w:pPr>
        <w:rPr>
          <w:rFonts w:ascii="Times New Roman"/>
        </w:rPr>
      </w:pPr>
      <w:r w:rsidRPr="00C268D5">
        <w:rPr>
          <w:rFonts w:ascii="Times New Roman"/>
        </w:rPr>
        <w:t xml:space="preserve">The IE </w:t>
      </w:r>
      <w:r w:rsidRPr="00C268D5">
        <w:rPr>
          <w:rFonts w:ascii="Times New Roman"/>
          <w:i/>
          <w:noProof/>
        </w:rPr>
        <w:t>SystemInformationBlockType2N</w:t>
      </w:r>
      <w:r w:rsidRPr="00C268D5">
        <w:rPr>
          <w:rFonts w:ascii="Times New Roman"/>
          <w:iCs/>
        </w:rPr>
        <w:t xml:space="preserve"> contains information relevant only for inter-RAT cell re-selection i.e. information about </w:t>
      </w:r>
      <w:r w:rsidRPr="00C268D5">
        <w:rPr>
          <w:rFonts w:ascii="Times New Roman"/>
        </w:rPr>
        <w:t>NR frequencies and NR neighbouring cells relevant for cell re-selection. The IE includes cell re-selection parameters common for a frequency.</w:t>
      </w:r>
    </w:p>
    <w:p w14:paraId="48A34576" w14:textId="77777777" w:rsidR="00A3073E" w:rsidRPr="00C268D5" w:rsidRDefault="00A3073E" w:rsidP="00A3073E">
      <w:pPr>
        <w:pStyle w:val="TH"/>
        <w:rPr>
          <w:rFonts w:ascii="Times New Roman"/>
          <w:bCs/>
          <w:i/>
          <w:iCs/>
        </w:rPr>
      </w:pPr>
      <w:r w:rsidRPr="00C268D5">
        <w:rPr>
          <w:rFonts w:ascii="Times New Roman"/>
          <w:bCs/>
          <w:i/>
          <w:iCs/>
          <w:noProof/>
        </w:rPr>
        <w:t xml:space="preserve">SystemInformationBlockType2N </w:t>
      </w:r>
      <w:r w:rsidRPr="00C268D5">
        <w:rPr>
          <w:rFonts w:ascii="Times New Roman"/>
          <w:bCs/>
          <w:iCs/>
          <w:noProof/>
        </w:rPr>
        <w:t>information element</w:t>
      </w:r>
    </w:p>
    <w:p w14:paraId="3AAC8926" w14:textId="77777777" w:rsidR="00A3073E" w:rsidRPr="00627D68" w:rsidRDefault="00A3073E" w:rsidP="00A3073E">
      <w:pPr>
        <w:pStyle w:val="PL"/>
        <w:shd w:val="clear" w:color="auto" w:fill="E6E6E6"/>
      </w:pPr>
      <w:r w:rsidRPr="00627D68">
        <w:t>-- ASN1STA</w:t>
      </w:r>
      <w:smartTag w:uri="urn:schemas-microsoft-com:office:smarttags" w:element="PersonName">
        <w:r w:rsidRPr="00627D68">
          <w:t>RT</w:t>
        </w:r>
      </w:smartTag>
    </w:p>
    <w:p w14:paraId="08164303" w14:textId="77777777" w:rsidR="00A3073E" w:rsidRPr="00627D68" w:rsidRDefault="00A3073E" w:rsidP="00A3073E">
      <w:pPr>
        <w:pStyle w:val="PL"/>
        <w:shd w:val="clear" w:color="auto" w:fill="E6E6E6"/>
      </w:pPr>
    </w:p>
    <w:p w14:paraId="59157326" w14:textId="77777777" w:rsidR="00A3073E" w:rsidRPr="00627D68" w:rsidRDefault="00A3073E" w:rsidP="00A3073E">
      <w:pPr>
        <w:pStyle w:val="PL"/>
        <w:shd w:val="clear" w:color="auto" w:fill="E6E6E6"/>
      </w:pPr>
      <w:r w:rsidRPr="00627D68">
        <w:t>SystemInformationBlockType</w:t>
      </w:r>
      <w:r>
        <w:t>2N-r15</w:t>
      </w:r>
      <w:r w:rsidRPr="00627D68">
        <w:t xml:space="preserve"> ::=</w:t>
      </w:r>
      <w:r w:rsidRPr="00627D68">
        <w:tab/>
        <w:t>SEQUENCE {</w:t>
      </w:r>
    </w:p>
    <w:p w14:paraId="26EF6753" w14:textId="6D5A1313" w:rsidR="00A3073E" w:rsidRDefault="00A3073E" w:rsidP="00A3073E">
      <w:pPr>
        <w:pStyle w:val="PL"/>
        <w:shd w:val="clear" w:color="auto" w:fill="E6E6E6"/>
        <w:rPr>
          <w:ins w:id="64" w:author="Ericsson" w:date="2017-11-13T16:45:00Z"/>
        </w:rPr>
      </w:pPr>
      <w:r w:rsidRPr="00627D68">
        <w:tab/>
        <w:t>carrierFreqList</w:t>
      </w:r>
      <w:r>
        <w:t>NR</w:t>
      </w:r>
      <w:r w:rsidRPr="00627D68">
        <w:tab/>
      </w:r>
      <w:r w:rsidRPr="00627D68">
        <w:tab/>
      </w:r>
      <w:r w:rsidRPr="00627D68">
        <w:tab/>
      </w:r>
      <w:r w:rsidRPr="00627D68">
        <w:tab/>
        <w:t>CarrierFreqList</w:t>
      </w:r>
      <w:r>
        <w:t>NR-r15</w:t>
      </w:r>
      <w:r>
        <w:tab/>
      </w:r>
      <w:r w:rsidRPr="00627D68">
        <w:tab/>
      </w:r>
      <w:r w:rsidRPr="00627D68">
        <w:tab/>
      </w:r>
      <w:r w:rsidRPr="00627D68">
        <w:tab/>
        <w:t xml:space="preserve">OPTIONAL, </w:t>
      </w:r>
      <w:r w:rsidRPr="00627D68">
        <w:tab/>
      </w:r>
      <w:r w:rsidRPr="00627D68">
        <w:tab/>
        <w:t>-- Need OR</w:t>
      </w:r>
    </w:p>
    <w:p w14:paraId="339AB8B0" w14:textId="32A44AF0" w:rsidR="00A3073E" w:rsidRPr="00627D68" w:rsidRDefault="00A3073E" w:rsidP="00A3073E">
      <w:pPr>
        <w:pStyle w:val="PL"/>
        <w:shd w:val="clear" w:color="auto" w:fill="E6E6E6"/>
      </w:pPr>
      <w:ins w:id="65" w:author="Ericsson" w:date="2017-11-13T16:45:00Z">
        <w:r>
          <w:tab/>
          <w:t>nrIndicator</w:t>
        </w:r>
        <w:r w:rsidRPr="00627D68">
          <w:tab/>
        </w:r>
        <w:r w:rsidRPr="00627D68">
          <w:tab/>
        </w:r>
        <w:r w:rsidRPr="00627D68">
          <w:tab/>
        </w:r>
        <w:r w:rsidRPr="00627D68">
          <w:tab/>
        </w:r>
        <w:r w:rsidRPr="00627D68">
          <w:tab/>
        </w:r>
        <w:r w:rsidRPr="00627D68">
          <w:tab/>
        </w:r>
        <w:r w:rsidRPr="00627D68">
          <w:tab/>
        </w:r>
        <w:r>
          <w:tab/>
          <w:t>BIT STRING (SIZE (1</w:t>
        </w:r>
        <w:r w:rsidRPr="005B03AB">
          <w:t>))</w:t>
        </w:r>
        <w:r w:rsidRPr="00627D68">
          <w:tab/>
        </w:r>
        <w:r w:rsidRPr="00627D68">
          <w:tab/>
          <w:t>OPTIONAL,</w:t>
        </w:r>
        <w:r w:rsidRPr="00627D68">
          <w:tab/>
          <w:t>-- Need OR</w:t>
        </w:r>
      </w:ins>
    </w:p>
    <w:p w14:paraId="495BB1EB" w14:textId="77777777" w:rsidR="00A3073E" w:rsidRPr="00627D68" w:rsidRDefault="00A3073E" w:rsidP="00A3073E">
      <w:pPr>
        <w:pStyle w:val="PL"/>
        <w:shd w:val="clear" w:color="auto" w:fill="E6E6E6"/>
      </w:pPr>
      <w:r w:rsidRPr="00627D68">
        <w:tab/>
        <w:t>lateNonCriticalExtension</w:t>
      </w:r>
      <w:r w:rsidRPr="00627D68">
        <w:tab/>
      </w:r>
      <w:r w:rsidRPr="00627D68">
        <w:tab/>
      </w:r>
      <w:r w:rsidRPr="00627D68">
        <w:tab/>
        <w:t>OCTET STRING</w:t>
      </w:r>
      <w:r w:rsidRPr="00627D68">
        <w:tab/>
        <w:t>()</w:t>
      </w:r>
      <w:r w:rsidRPr="00627D68">
        <w:tab/>
      </w:r>
      <w:r w:rsidRPr="00627D68">
        <w:tab/>
      </w:r>
      <w:r w:rsidRPr="00627D68">
        <w:tab/>
      </w:r>
      <w:r w:rsidRPr="00627D68">
        <w:tab/>
      </w:r>
      <w:r w:rsidRPr="00627D68">
        <w:tab/>
        <w:t>OPTIONAL,</w:t>
      </w:r>
    </w:p>
    <w:p w14:paraId="5DC56B3F" w14:textId="77777777" w:rsidR="00A3073E" w:rsidRPr="00627D68" w:rsidRDefault="00A3073E" w:rsidP="00A3073E">
      <w:pPr>
        <w:pStyle w:val="PL"/>
        <w:shd w:val="clear" w:color="auto" w:fill="E6E6E6"/>
      </w:pPr>
      <w:r>
        <w:tab/>
        <w:t>...</w:t>
      </w:r>
    </w:p>
    <w:p w14:paraId="79B038C8" w14:textId="77777777" w:rsidR="00A3073E" w:rsidRPr="00627D68" w:rsidRDefault="00A3073E" w:rsidP="00A3073E">
      <w:pPr>
        <w:pStyle w:val="PL"/>
        <w:shd w:val="clear" w:color="auto" w:fill="E6E6E6"/>
      </w:pPr>
      <w:r w:rsidRPr="00627D68">
        <w:t>}</w:t>
      </w:r>
    </w:p>
    <w:p w14:paraId="787F5C3F" w14:textId="77777777" w:rsidR="00A3073E" w:rsidRPr="00627D68" w:rsidRDefault="00A3073E" w:rsidP="00A3073E">
      <w:pPr>
        <w:pStyle w:val="PL"/>
        <w:shd w:val="clear" w:color="auto" w:fill="E6E6E6"/>
      </w:pPr>
    </w:p>
    <w:p w14:paraId="4902C603" w14:textId="77777777" w:rsidR="00A3073E" w:rsidRPr="00627D68" w:rsidRDefault="00A3073E" w:rsidP="00A3073E">
      <w:pPr>
        <w:pStyle w:val="PL"/>
        <w:shd w:val="clear" w:color="auto" w:fill="E6E6E6"/>
      </w:pPr>
      <w:r w:rsidRPr="00627D68">
        <w:t>CarrierFreqList</w:t>
      </w:r>
      <w:r>
        <w:t>NR-r15</w:t>
      </w:r>
      <w:r w:rsidRPr="00627D68">
        <w:t xml:space="preserve"> ::=</w:t>
      </w:r>
      <w:r w:rsidRPr="00627D68">
        <w:tab/>
      </w:r>
      <w:r w:rsidRPr="00627D68">
        <w:tab/>
        <w:t>SEQUENCE (SIZE (1..max</w:t>
      </w:r>
      <w:r>
        <w:t>NR</w:t>
      </w:r>
      <w:r w:rsidRPr="00627D68">
        <w:t>-Carrier</w:t>
      </w:r>
      <w:r>
        <w:t>-r15</w:t>
      </w:r>
      <w:r w:rsidRPr="00627D68">
        <w:t>)) OF CarrierFreq</w:t>
      </w:r>
      <w:r>
        <w:t>NR-r15</w:t>
      </w:r>
    </w:p>
    <w:p w14:paraId="0A7334F0" w14:textId="77777777" w:rsidR="00A3073E" w:rsidRPr="00627D68" w:rsidRDefault="00A3073E" w:rsidP="00A3073E">
      <w:pPr>
        <w:pStyle w:val="PL"/>
        <w:shd w:val="clear" w:color="auto" w:fill="E6E6E6"/>
      </w:pPr>
    </w:p>
    <w:p w14:paraId="00C2987C" w14:textId="77777777" w:rsidR="00A3073E" w:rsidRPr="00627D68" w:rsidRDefault="00A3073E" w:rsidP="00A3073E">
      <w:pPr>
        <w:pStyle w:val="PL"/>
        <w:shd w:val="clear" w:color="auto" w:fill="E6E6E6"/>
      </w:pPr>
      <w:r w:rsidRPr="00627D68">
        <w:t>CarrierFreq</w:t>
      </w:r>
      <w:r>
        <w:t>NR-r15</w:t>
      </w:r>
      <w:r w:rsidRPr="00627D68">
        <w:t xml:space="preserve"> ::=</w:t>
      </w:r>
      <w:r w:rsidRPr="00627D68">
        <w:tab/>
      </w:r>
      <w:r w:rsidRPr="00627D68">
        <w:tab/>
      </w:r>
      <w:r w:rsidRPr="00627D68">
        <w:tab/>
      </w:r>
      <w:r w:rsidRPr="00627D68">
        <w:tab/>
        <w:t>SEQUENCE {</w:t>
      </w:r>
    </w:p>
    <w:p w14:paraId="4460707D" w14:textId="77777777" w:rsidR="00A3073E" w:rsidRDefault="00A3073E" w:rsidP="00A3073E">
      <w:pPr>
        <w:pStyle w:val="PL"/>
        <w:shd w:val="clear" w:color="auto" w:fill="E6E6E6"/>
      </w:pPr>
      <w:r>
        <w:tab/>
        <w:t>-- FFS which EUTRA functions to support like reduced measurement performance, MFBI, ..</w:t>
      </w:r>
    </w:p>
    <w:p w14:paraId="42C84207" w14:textId="77777777" w:rsidR="00A3073E" w:rsidRPr="00627D68" w:rsidRDefault="00A3073E" w:rsidP="00A3073E">
      <w:pPr>
        <w:pStyle w:val="PL"/>
        <w:shd w:val="clear" w:color="auto" w:fill="E6E6E6"/>
      </w:pPr>
      <w:r w:rsidRPr="00627D68">
        <w:tab/>
        <w:t>carrierFreq</w:t>
      </w:r>
      <w:r w:rsidRPr="00627D68">
        <w:tab/>
      </w:r>
      <w:r w:rsidRPr="00627D68">
        <w:tab/>
      </w:r>
      <w:r w:rsidRPr="00627D68">
        <w:tab/>
      </w:r>
      <w:r w:rsidRPr="00627D68">
        <w:tab/>
      </w:r>
      <w:r w:rsidRPr="00627D68">
        <w:tab/>
      </w:r>
      <w:r w:rsidRPr="00627D68">
        <w:tab/>
      </w:r>
      <w:r w:rsidRPr="00627D68">
        <w:tab/>
        <w:t>ARFCN-ValueUTRA,</w:t>
      </w:r>
    </w:p>
    <w:p w14:paraId="1799EAF3" w14:textId="77777777" w:rsidR="00A3073E" w:rsidRPr="00627D68" w:rsidRDefault="00A3073E" w:rsidP="00A3073E">
      <w:pPr>
        <w:pStyle w:val="PL"/>
        <w:shd w:val="clear" w:color="auto" w:fill="E6E6E6"/>
      </w:pPr>
      <w:r w:rsidRPr="00627D68">
        <w:tab/>
        <w:t>allowedMeasBandwidth</w:t>
      </w:r>
      <w:r w:rsidRPr="00627D68">
        <w:tab/>
      </w:r>
      <w:r w:rsidRPr="00627D68">
        <w:tab/>
      </w:r>
      <w:r w:rsidRPr="00627D68">
        <w:tab/>
      </w:r>
      <w:r w:rsidRPr="00627D68">
        <w:tab/>
        <w:t>AllowedMeasBandwidth,</w:t>
      </w:r>
    </w:p>
    <w:p w14:paraId="06D72F0B" w14:textId="77777777" w:rsidR="00A3073E" w:rsidRPr="00627D68" w:rsidRDefault="00A3073E" w:rsidP="00A3073E">
      <w:pPr>
        <w:pStyle w:val="PL"/>
        <w:shd w:val="clear" w:color="auto" w:fill="E6E6E6"/>
      </w:pPr>
      <w:r w:rsidRPr="00627D68">
        <w:tab/>
        <w:t>presenceAntennaPort1</w:t>
      </w:r>
      <w:r w:rsidRPr="00627D68">
        <w:tab/>
      </w:r>
      <w:r w:rsidRPr="00627D68">
        <w:tab/>
      </w:r>
      <w:r w:rsidRPr="00627D68">
        <w:tab/>
      </w:r>
      <w:r w:rsidRPr="00627D68">
        <w:tab/>
        <w:t>PresenceAntennaPort1,</w:t>
      </w:r>
    </w:p>
    <w:p w14:paraId="08346668" w14:textId="77777777" w:rsidR="00A3073E" w:rsidRPr="00627D68" w:rsidRDefault="00A3073E" w:rsidP="00A3073E">
      <w:pPr>
        <w:pStyle w:val="PL"/>
        <w:shd w:val="clear" w:color="auto" w:fill="E6E6E6"/>
      </w:pPr>
      <w:r w:rsidRPr="00627D68">
        <w:tab/>
        <w:t>neighCellConfig</w:t>
      </w:r>
      <w:r w:rsidRPr="00627D68">
        <w:tab/>
      </w:r>
      <w:r w:rsidRPr="00627D68">
        <w:tab/>
      </w:r>
      <w:r w:rsidRPr="00627D68">
        <w:tab/>
      </w:r>
      <w:r w:rsidRPr="00627D68">
        <w:tab/>
      </w:r>
      <w:r w:rsidRPr="00627D68">
        <w:tab/>
      </w:r>
      <w:r w:rsidRPr="00627D68">
        <w:tab/>
        <w:t>NeighCellConfig,</w:t>
      </w:r>
    </w:p>
    <w:p w14:paraId="5D495A1A" w14:textId="77777777" w:rsidR="00A3073E" w:rsidRPr="00627D68" w:rsidRDefault="00A3073E" w:rsidP="00A3073E">
      <w:pPr>
        <w:pStyle w:val="PL"/>
        <w:shd w:val="clear" w:color="auto" w:fill="E6E6E6"/>
      </w:pPr>
      <w:r w:rsidRPr="00627D68">
        <w:tab/>
        <w:t>cellReselectionPriority</w:t>
      </w:r>
      <w:r w:rsidRPr="00627D68">
        <w:tab/>
      </w:r>
      <w:r w:rsidRPr="00627D68">
        <w:tab/>
      </w:r>
      <w:r w:rsidRPr="00627D68">
        <w:tab/>
      </w:r>
      <w:r w:rsidRPr="00627D68">
        <w:tab/>
        <w:t>CellReselectionPriority</w:t>
      </w:r>
      <w:r w:rsidRPr="00627D68">
        <w:tab/>
      </w:r>
      <w:r w:rsidRPr="00627D68">
        <w:tab/>
      </w:r>
      <w:r w:rsidRPr="00627D68">
        <w:tab/>
        <w:t xml:space="preserve">OPTIONAL, </w:t>
      </w:r>
      <w:r w:rsidRPr="00627D68">
        <w:tab/>
      </w:r>
      <w:r w:rsidRPr="00627D68">
        <w:tab/>
        <w:t>-- Need OP</w:t>
      </w:r>
    </w:p>
    <w:p w14:paraId="62128BBB" w14:textId="77777777" w:rsidR="00A3073E" w:rsidRPr="00627D68" w:rsidRDefault="00A3073E" w:rsidP="00A3073E">
      <w:pPr>
        <w:pStyle w:val="PL"/>
        <w:shd w:val="clear" w:color="auto" w:fill="E6E6E6"/>
      </w:pPr>
      <w:r w:rsidRPr="00627D68">
        <w:tab/>
        <w:t>cellReselection</w:t>
      </w:r>
      <w:r>
        <w:t>Sub</w:t>
      </w:r>
      <w:r w:rsidRPr="00627D68">
        <w:t>Priority</w:t>
      </w:r>
      <w:r w:rsidRPr="00627D68">
        <w:tab/>
      </w:r>
      <w:r w:rsidRPr="00627D68">
        <w:tab/>
      </w:r>
      <w:r w:rsidRPr="00627D68">
        <w:tab/>
        <w:t>CellReselection</w:t>
      </w:r>
      <w:r>
        <w:t>Sub</w:t>
      </w:r>
      <w:r w:rsidRPr="00627D68">
        <w:t>Priority</w:t>
      </w:r>
      <w:r>
        <w:t>-r13</w:t>
      </w:r>
      <w:r w:rsidRPr="00627D68">
        <w:tab/>
        <w:t xml:space="preserve">OPTIONAL, </w:t>
      </w:r>
      <w:r w:rsidRPr="00627D68">
        <w:tab/>
      </w:r>
      <w:r w:rsidRPr="00627D68">
        <w:tab/>
        <w:t>-- Need OP</w:t>
      </w:r>
    </w:p>
    <w:p w14:paraId="7C878189" w14:textId="77777777" w:rsidR="00A3073E" w:rsidRPr="00C268D5" w:rsidRDefault="00A3073E" w:rsidP="00A3073E">
      <w:pPr>
        <w:pStyle w:val="PL"/>
        <w:shd w:val="clear" w:color="auto" w:fill="E6E6E6"/>
        <w:rPr>
          <w:lang w:val="sv-SE"/>
        </w:rPr>
      </w:pPr>
      <w:r w:rsidRPr="00627D68">
        <w:tab/>
      </w:r>
      <w:r w:rsidRPr="00C268D5">
        <w:rPr>
          <w:lang w:val="sv-SE"/>
        </w:rPr>
        <w:t>q-OffsetFreq</w:t>
      </w:r>
      <w:r w:rsidRPr="00C268D5">
        <w:rPr>
          <w:lang w:val="sv-SE"/>
        </w:rPr>
        <w:tab/>
      </w:r>
      <w:r w:rsidRPr="00C268D5">
        <w:rPr>
          <w:lang w:val="sv-SE"/>
        </w:rPr>
        <w:tab/>
      </w:r>
      <w:r w:rsidRPr="00C268D5">
        <w:rPr>
          <w:lang w:val="sv-SE"/>
        </w:rPr>
        <w:tab/>
      </w:r>
      <w:r w:rsidRPr="00C268D5">
        <w:rPr>
          <w:lang w:val="sv-SE"/>
        </w:rPr>
        <w:tab/>
      </w:r>
      <w:r w:rsidRPr="00C268D5">
        <w:rPr>
          <w:lang w:val="sv-SE"/>
        </w:rPr>
        <w:tab/>
      </w:r>
      <w:r w:rsidRPr="00C268D5">
        <w:rPr>
          <w:lang w:val="sv-SE"/>
        </w:rPr>
        <w:tab/>
        <w:t>Q-OffsetRange</w:t>
      </w:r>
      <w:r w:rsidRPr="00C268D5">
        <w:rPr>
          <w:lang w:val="sv-SE"/>
        </w:rPr>
        <w:tab/>
      </w:r>
      <w:r w:rsidRPr="00C268D5">
        <w:rPr>
          <w:lang w:val="sv-SE"/>
        </w:rPr>
        <w:tab/>
      </w:r>
      <w:r w:rsidRPr="00C268D5">
        <w:rPr>
          <w:lang w:val="sv-SE"/>
        </w:rPr>
        <w:tab/>
      </w:r>
      <w:r w:rsidRPr="00C268D5">
        <w:rPr>
          <w:lang w:val="sv-SE"/>
        </w:rPr>
        <w:tab/>
      </w:r>
      <w:r w:rsidRPr="00C268D5">
        <w:rPr>
          <w:lang w:val="sv-SE"/>
        </w:rPr>
        <w:tab/>
        <w:t>DEFAULT dB0,</w:t>
      </w:r>
    </w:p>
    <w:p w14:paraId="75816797" w14:textId="77777777" w:rsidR="00A3073E" w:rsidRPr="00C268D5" w:rsidRDefault="00A3073E" w:rsidP="00A3073E">
      <w:pPr>
        <w:pStyle w:val="PL"/>
        <w:shd w:val="clear" w:color="auto" w:fill="E6E6E6"/>
        <w:rPr>
          <w:lang w:val="sv-SE"/>
        </w:rPr>
      </w:pPr>
      <w:r w:rsidRPr="00C268D5">
        <w:rPr>
          <w:lang w:val="sv-SE"/>
        </w:rPr>
        <w:tab/>
        <w:t>q-RxLevMin</w:t>
      </w:r>
      <w:r w:rsidRPr="00C268D5">
        <w:rPr>
          <w:lang w:val="sv-SE"/>
        </w:rPr>
        <w:tab/>
      </w:r>
      <w:r w:rsidRPr="00C268D5">
        <w:rPr>
          <w:lang w:val="sv-SE"/>
        </w:rPr>
        <w:tab/>
      </w:r>
      <w:r w:rsidRPr="00C268D5">
        <w:rPr>
          <w:lang w:val="sv-SE"/>
        </w:rPr>
        <w:tab/>
      </w:r>
      <w:r w:rsidRPr="00C268D5">
        <w:rPr>
          <w:lang w:val="sv-SE"/>
        </w:rPr>
        <w:tab/>
      </w:r>
      <w:r w:rsidRPr="00C268D5">
        <w:rPr>
          <w:lang w:val="sv-SE"/>
        </w:rPr>
        <w:tab/>
      </w:r>
      <w:r w:rsidRPr="00C268D5">
        <w:rPr>
          <w:lang w:val="sv-SE"/>
        </w:rPr>
        <w:tab/>
      </w:r>
      <w:r w:rsidRPr="00C268D5">
        <w:rPr>
          <w:lang w:val="sv-SE"/>
        </w:rPr>
        <w:tab/>
        <w:t>INTEGER (-60..-13),</w:t>
      </w:r>
    </w:p>
    <w:p w14:paraId="007011C2" w14:textId="77777777" w:rsidR="00A3073E" w:rsidRPr="00627D68" w:rsidRDefault="00A3073E" w:rsidP="00A3073E">
      <w:pPr>
        <w:pStyle w:val="PL"/>
        <w:shd w:val="clear" w:color="auto" w:fill="E6E6E6"/>
      </w:pPr>
      <w:r w:rsidRPr="00C268D5">
        <w:rPr>
          <w:lang w:val="sv-SE"/>
        </w:rPr>
        <w:tab/>
      </w:r>
      <w:r w:rsidRPr="00627D68">
        <w:t>p-Max</w:t>
      </w:r>
      <w:r>
        <w:t>NR</w:t>
      </w:r>
      <w:r w:rsidRPr="00627D68">
        <w:tab/>
      </w:r>
      <w:r w:rsidRPr="00627D68">
        <w:tab/>
      </w:r>
      <w:r w:rsidRPr="00627D68">
        <w:tab/>
      </w:r>
      <w:r w:rsidRPr="00627D68">
        <w:tab/>
      </w:r>
      <w:r w:rsidRPr="00627D68">
        <w:tab/>
      </w:r>
      <w:r w:rsidRPr="00627D68">
        <w:tab/>
      </w:r>
      <w:r w:rsidRPr="00627D68">
        <w:tab/>
        <w:t>INTEGER (-50..33),</w:t>
      </w:r>
    </w:p>
    <w:p w14:paraId="6665E35D" w14:textId="77777777" w:rsidR="00A3073E" w:rsidRPr="00627D68" w:rsidRDefault="00A3073E" w:rsidP="00A3073E">
      <w:pPr>
        <w:pStyle w:val="PL"/>
        <w:shd w:val="clear" w:color="auto" w:fill="E6E6E6"/>
      </w:pPr>
      <w:r w:rsidRPr="00627D68">
        <w:tab/>
        <w:t>q-QualMin-r9</w:t>
      </w:r>
      <w:r w:rsidRPr="00627D68">
        <w:tab/>
      </w:r>
      <w:r w:rsidRPr="00627D68">
        <w:tab/>
      </w:r>
      <w:r w:rsidRPr="00627D68">
        <w:tab/>
      </w:r>
      <w:r w:rsidRPr="00627D68">
        <w:tab/>
      </w:r>
      <w:r w:rsidRPr="00627D68">
        <w:tab/>
        <w:t>Q-QualMin-r9</w:t>
      </w:r>
      <w:r w:rsidRPr="00627D68">
        <w:tab/>
      </w:r>
      <w:r w:rsidRPr="00627D68">
        <w:tab/>
      </w:r>
      <w:r w:rsidRPr="00627D68">
        <w:tab/>
      </w:r>
      <w:r w:rsidRPr="00627D68">
        <w:tab/>
      </w:r>
      <w:r w:rsidRPr="00627D68">
        <w:tab/>
        <w:t>OPTIONAL,</w:t>
      </w:r>
      <w:r w:rsidRPr="00627D68">
        <w:tab/>
      </w:r>
      <w:r w:rsidRPr="00627D68">
        <w:tab/>
        <w:t>-- Need OP</w:t>
      </w:r>
    </w:p>
    <w:p w14:paraId="6DD06736" w14:textId="77777777" w:rsidR="00A3073E" w:rsidRPr="00627D68" w:rsidRDefault="00A3073E" w:rsidP="00A3073E">
      <w:pPr>
        <w:pStyle w:val="PL"/>
        <w:shd w:val="clear" w:color="auto" w:fill="E6E6E6"/>
      </w:pPr>
      <w:r w:rsidRPr="00627D68">
        <w:tab/>
        <w:t>threshX-High</w:t>
      </w:r>
      <w:r w:rsidRPr="00627D68">
        <w:tab/>
      </w:r>
      <w:r w:rsidRPr="00627D68">
        <w:tab/>
      </w:r>
      <w:r w:rsidRPr="00627D68">
        <w:tab/>
      </w:r>
      <w:r w:rsidRPr="00627D68">
        <w:tab/>
      </w:r>
      <w:r w:rsidRPr="00627D68">
        <w:tab/>
      </w:r>
      <w:r w:rsidRPr="00627D68">
        <w:tab/>
        <w:t>ReselectionThreshold,</w:t>
      </w:r>
    </w:p>
    <w:p w14:paraId="6F1474A8" w14:textId="77777777" w:rsidR="00A3073E" w:rsidRPr="00627D68" w:rsidRDefault="00A3073E" w:rsidP="00A3073E">
      <w:pPr>
        <w:pStyle w:val="PL"/>
        <w:shd w:val="clear" w:color="auto" w:fill="E6E6E6"/>
      </w:pPr>
      <w:r w:rsidRPr="00627D68">
        <w:tab/>
        <w:t>threshX-Low</w:t>
      </w:r>
      <w:r w:rsidRPr="00627D68">
        <w:tab/>
      </w:r>
      <w:r w:rsidRPr="00627D68">
        <w:tab/>
      </w:r>
      <w:r w:rsidRPr="00627D68">
        <w:tab/>
      </w:r>
      <w:r w:rsidRPr="00627D68">
        <w:tab/>
      </w:r>
      <w:r w:rsidRPr="00627D68">
        <w:tab/>
      </w:r>
      <w:r w:rsidRPr="00627D68">
        <w:tab/>
      </w:r>
      <w:r w:rsidRPr="00627D68">
        <w:tab/>
        <w:t>ReselectionThreshold,</w:t>
      </w:r>
    </w:p>
    <w:p w14:paraId="7ECC3C8D" w14:textId="77777777" w:rsidR="00A3073E" w:rsidRPr="00627D68" w:rsidRDefault="00A3073E" w:rsidP="00A3073E">
      <w:pPr>
        <w:pStyle w:val="PL"/>
        <w:shd w:val="clear" w:color="auto" w:fill="E6E6E6"/>
      </w:pPr>
      <w:r w:rsidRPr="00627D68">
        <w:tab/>
        <w:t>threshX-Q-r9</w:t>
      </w:r>
      <w:r w:rsidRPr="00627D68">
        <w:tab/>
      </w:r>
      <w:r w:rsidRPr="00627D68">
        <w:tab/>
      </w:r>
      <w:r w:rsidRPr="00627D68">
        <w:tab/>
      </w:r>
      <w:r w:rsidRPr="00627D68">
        <w:tab/>
      </w:r>
      <w:r w:rsidRPr="00627D68">
        <w:tab/>
        <w:t>SEQUENCE {</w:t>
      </w:r>
    </w:p>
    <w:p w14:paraId="7C3BE03C" w14:textId="77777777" w:rsidR="00A3073E" w:rsidRPr="00627D68" w:rsidRDefault="00A3073E" w:rsidP="00A3073E">
      <w:pPr>
        <w:pStyle w:val="PL"/>
        <w:shd w:val="clear" w:color="auto" w:fill="E6E6E6"/>
      </w:pPr>
      <w:r w:rsidRPr="00627D68">
        <w:tab/>
      </w:r>
      <w:r w:rsidRPr="00627D68">
        <w:tab/>
      </w:r>
      <w:r w:rsidRPr="00627D68">
        <w:tab/>
        <w:t>threshX-HighQ-r9</w:t>
      </w:r>
      <w:r w:rsidRPr="00627D68">
        <w:tab/>
      </w:r>
      <w:r w:rsidRPr="00627D68">
        <w:tab/>
      </w:r>
      <w:r w:rsidRPr="00627D68">
        <w:tab/>
      </w:r>
      <w:r w:rsidRPr="00627D68">
        <w:tab/>
        <w:t>ReselectionThresholdQ-r9,</w:t>
      </w:r>
    </w:p>
    <w:p w14:paraId="2016571C" w14:textId="77777777" w:rsidR="00A3073E" w:rsidRPr="00627D68" w:rsidRDefault="00A3073E" w:rsidP="00A3073E">
      <w:pPr>
        <w:pStyle w:val="PL"/>
        <w:shd w:val="clear" w:color="auto" w:fill="E6E6E6"/>
      </w:pPr>
      <w:r w:rsidRPr="00627D68">
        <w:tab/>
      </w:r>
      <w:r w:rsidRPr="00627D68">
        <w:tab/>
      </w:r>
      <w:r w:rsidRPr="00627D68">
        <w:tab/>
        <w:t>threshX-LowQ-r9</w:t>
      </w:r>
      <w:r w:rsidRPr="00627D68">
        <w:tab/>
      </w:r>
      <w:r w:rsidRPr="00627D68">
        <w:tab/>
      </w:r>
      <w:r w:rsidRPr="00627D68">
        <w:tab/>
      </w:r>
      <w:r w:rsidRPr="00627D68">
        <w:tab/>
      </w:r>
      <w:r w:rsidRPr="00627D68">
        <w:tab/>
        <w:t>ReselectionThresholdQ-r9</w:t>
      </w:r>
    </w:p>
    <w:p w14:paraId="141883A6" w14:textId="77777777" w:rsidR="00A3073E" w:rsidRPr="00627D68" w:rsidRDefault="00A3073E" w:rsidP="00A3073E">
      <w:pPr>
        <w:pStyle w:val="PL"/>
        <w:shd w:val="clear" w:color="auto" w:fill="E6E6E6"/>
      </w:pPr>
      <w:r w:rsidRPr="00627D68">
        <w:tab/>
      </w: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r>
      <w:r w:rsidRPr="00627D68">
        <w:tab/>
        <w:t>-- Cond RSRQ</w:t>
      </w:r>
    </w:p>
    <w:p w14:paraId="0B7F2CCF" w14:textId="77777777" w:rsidR="00A3073E" w:rsidRPr="00627D68" w:rsidRDefault="00A3073E" w:rsidP="00A3073E">
      <w:pPr>
        <w:pStyle w:val="PL"/>
        <w:shd w:val="clear" w:color="auto" w:fill="E6E6E6"/>
      </w:pPr>
      <w:r w:rsidRPr="00627D68">
        <w:tab/>
        <w:t>t-Reselection</w:t>
      </w:r>
      <w:r>
        <w:t>NR</w:t>
      </w:r>
      <w:r w:rsidRPr="00627D68">
        <w:tab/>
      </w:r>
      <w:r w:rsidRPr="00627D68">
        <w:tab/>
      </w:r>
      <w:r w:rsidRPr="00627D68">
        <w:tab/>
      </w:r>
      <w:r w:rsidRPr="00627D68">
        <w:tab/>
      </w:r>
      <w:r w:rsidRPr="00627D68">
        <w:tab/>
        <w:t>T-Reselection,</w:t>
      </w:r>
    </w:p>
    <w:p w14:paraId="28E6A8D7" w14:textId="77777777" w:rsidR="00A3073E" w:rsidRPr="00627D68" w:rsidRDefault="00A3073E" w:rsidP="00A3073E">
      <w:pPr>
        <w:pStyle w:val="PL"/>
        <w:shd w:val="clear" w:color="auto" w:fill="E6E6E6"/>
      </w:pPr>
      <w:r w:rsidRPr="00627D68">
        <w:tab/>
        <w:t>t-ReselectionSF</w:t>
      </w:r>
      <w:r>
        <w:t>-NR</w:t>
      </w:r>
      <w:r w:rsidRPr="00627D68">
        <w:tab/>
      </w:r>
      <w:r w:rsidRPr="00627D68">
        <w:tab/>
      </w:r>
      <w:r w:rsidRPr="00627D68">
        <w:tab/>
      </w:r>
      <w:r w:rsidRPr="00627D68">
        <w:tab/>
        <w:t>SpeedStateScaleFactors</w:t>
      </w:r>
      <w:r w:rsidRPr="00627D68">
        <w:rPr>
          <w:lang w:eastAsia="zh-CN"/>
        </w:rPr>
        <w:tab/>
      </w:r>
      <w:r w:rsidRPr="00627D68">
        <w:rPr>
          <w:lang w:eastAsia="zh-CN"/>
        </w:rPr>
        <w:tab/>
      </w:r>
      <w:r w:rsidRPr="00627D68">
        <w:rPr>
          <w:lang w:eastAsia="zh-CN"/>
        </w:rPr>
        <w:tab/>
        <w:t>OPTIONAL,</w:t>
      </w:r>
      <w:r w:rsidRPr="00627D68">
        <w:rPr>
          <w:lang w:eastAsia="zh-CN"/>
        </w:rPr>
        <w:tab/>
      </w:r>
      <w:r w:rsidRPr="00627D68">
        <w:rPr>
          <w:lang w:eastAsia="zh-CN"/>
        </w:rPr>
        <w:tab/>
        <w:t>-- Need OP</w:t>
      </w:r>
    </w:p>
    <w:p w14:paraId="33E7F6F4" w14:textId="77777777" w:rsidR="00A3073E" w:rsidRPr="00627D68" w:rsidRDefault="00A3073E" w:rsidP="00A3073E">
      <w:pPr>
        <w:pStyle w:val="PL"/>
        <w:shd w:val="clear" w:color="auto" w:fill="E6E6E6"/>
      </w:pPr>
      <w:r w:rsidRPr="00627D68">
        <w:tab/>
        <w:t>interFreqNeighCellList</w:t>
      </w:r>
      <w:r w:rsidRPr="00627D68">
        <w:tab/>
      </w:r>
      <w:r w:rsidRPr="00627D68">
        <w:tab/>
      </w:r>
      <w:r w:rsidRPr="00627D68">
        <w:tab/>
      </w:r>
      <w:r w:rsidRPr="00627D68">
        <w:tab/>
        <w:t>InterFreqNeighCellList</w:t>
      </w:r>
      <w:r w:rsidRPr="00627D68">
        <w:tab/>
      </w:r>
      <w:r w:rsidRPr="00627D68">
        <w:tab/>
      </w:r>
      <w:r w:rsidRPr="00627D68">
        <w:tab/>
        <w:t xml:space="preserve">OPTIONAL, </w:t>
      </w:r>
      <w:r w:rsidRPr="00627D68">
        <w:tab/>
      </w:r>
      <w:r w:rsidRPr="00627D68">
        <w:tab/>
        <w:t>-- Need OR</w:t>
      </w:r>
    </w:p>
    <w:p w14:paraId="64F9C6FB" w14:textId="77777777" w:rsidR="00A3073E" w:rsidRPr="00627D68" w:rsidRDefault="00A3073E" w:rsidP="00A3073E">
      <w:pPr>
        <w:pStyle w:val="PL"/>
        <w:shd w:val="clear" w:color="auto" w:fill="E6E6E6"/>
      </w:pPr>
      <w:r w:rsidRPr="00627D68">
        <w:tab/>
        <w:t>interFreqBlackCellList</w:t>
      </w:r>
      <w:r w:rsidRPr="00627D68">
        <w:tab/>
      </w:r>
      <w:r w:rsidRPr="00627D68">
        <w:tab/>
      </w:r>
      <w:r w:rsidRPr="00627D68">
        <w:tab/>
      </w:r>
      <w:r w:rsidRPr="00627D68">
        <w:tab/>
        <w:t>InterFreqBlackCellList</w:t>
      </w:r>
      <w:r w:rsidRPr="00627D68">
        <w:tab/>
      </w:r>
      <w:r w:rsidRPr="00627D68">
        <w:tab/>
      </w:r>
      <w:r w:rsidRPr="00627D68">
        <w:tab/>
        <w:t xml:space="preserve">OPTIONAL, </w:t>
      </w:r>
      <w:r w:rsidRPr="00627D68">
        <w:tab/>
      </w:r>
      <w:r w:rsidRPr="00627D68">
        <w:tab/>
        <w:t>-- Need OR</w:t>
      </w:r>
    </w:p>
    <w:p w14:paraId="5D536AF1" w14:textId="77777777" w:rsidR="00A3073E" w:rsidRPr="00627D68" w:rsidRDefault="00A3073E" w:rsidP="00A3073E">
      <w:pPr>
        <w:pStyle w:val="PL"/>
        <w:shd w:val="clear" w:color="auto" w:fill="E6E6E6"/>
      </w:pPr>
      <w:r w:rsidRPr="00627D68">
        <w:tab/>
        <w:t>...,</w:t>
      </w:r>
    </w:p>
    <w:p w14:paraId="643A7EA2" w14:textId="77777777" w:rsidR="00A3073E" w:rsidRPr="00627D68" w:rsidRDefault="00A3073E" w:rsidP="00A3073E">
      <w:pPr>
        <w:pStyle w:val="PL"/>
        <w:shd w:val="clear" w:color="auto" w:fill="E6E6E6"/>
      </w:pPr>
      <w:r w:rsidRPr="00627D68">
        <w:t>}</w:t>
      </w:r>
    </w:p>
    <w:p w14:paraId="3318F9F3" w14:textId="77777777" w:rsidR="00A3073E" w:rsidRPr="00627D68" w:rsidRDefault="00A3073E" w:rsidP="00A3073E">
      <w:pPr>
        <w:pStyle w:val="PL"/>
        <w:shd w:val="clear" w:color="auto" w:fill="E6E6E6"/>
      </w:pPr>
    </w:p>
    <w:p w14:paraId="6039A4BC" w14:textId="77777777" w:rsidR="00A3073E" w:rsidRPr="00627D68" w:rsidRDefault="00A3073E" w:rsidP="00A3073E">
      <w:pPr>
        <w:pStyle w:val="PL"/>
        <w:shd w:val="clear" w:color="auto" w:fill="E6E6E6"/>
      </w:pPr>
      <w:r w:rsidRPr="00627D68">
        <w:t>-- ASN1STOP</w:t>
      </w:r>
    </w:p>
    <w:p w14:paraId="1E71A8C0" w14:textId="77777777" w:rsidR="00A3073E" w:rsidRPr="00627D68" w:rsidRDefault="00A3073E" w:rsidP="00A3073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3073E" w:rsidRPr="00627D68" w14:paraId="4A921209" w14:textId="77777777" w:rsidTr="00C268D5">
        <w:trPr>
          <w:cantSplit/>
          <w:tblHeader/>
        </w:trPr>
        <w:tc>
          <w:tcPr>
            <w:tcW w:w="9639" w:type="dxa"/>
          </w:tcPr>
          <w:p w14:paraId="0963892C" w14:textId="77777777" w:rsidR="00A3073E" w:rsidRPr="009743DE" w:rsidRDefault="00A3073E" w:rsidP="00C268D5">
            <w:pPr>
              <w:pStyle w:val="TAH"/>
              <w:rPr>
                <w:rFonts w:ascii="Times New Roman"/>
                <w:lang w:eastAsia="en-GB"/>
              </w:rPr>
            </w:pPr>
            <w:r w:rsidRPr="009743DE">
              <w:rPr>
                <w:rFonts w:ascii="Times New Roman"/>
                <w:i/>
                <w:noProof/>
                <w:lang w:eastAsia="en-GB"/>
              </w:rPr>
              <w:t>SystemInformationBlockType2N</w:t>
            </w:r>
            <w:r w:rsidRPr="009743DE">
              <w:rPr>
                <w:rFonts w:ascii="Times New Roman"/>
                <w:iCs/>
                <w:noProof/>
                <w:lang w:eastAsia="en-GB"/>
              </w:rPr>
              <w:t xml:space="preserve"> field descriptions</w:t>
            </w:r>
          </w:p>
        </w:tc>
      </w:tr>
      <w:tr w:rsidR="00A3073E" w:rsidRPr="00C268D5" w14:paraId="5A7B473A" w14:textId="77777777" w:rsidTr="00C268D5">
        <w:trPr>
          <w:cantSplit/>
        </w:trPr>
        <w:tc>
          <w:tcPr>
            <w:tcW w:w="9639" w:type="dxa"/>
          </w:tcPr>
          <w:p w14:paraId="2FE96219" w14:textId="77777777" w:rsidR="00A3073E" w:rsidRPr="00C268D5" w:rsidRDefault="00A3073E" w:rsidP="00A3073E">
            <w:pPr>
              <w:pStyle w:val="TAL"/>
              <w:rPr>
                <w:ins w:id="66" w:author="Ericsson" w:date="2017-11-13T16:45:00Z"/>
                <w:rFonts w:ascii="Times New Roman"/>
                <w:b/>
                <w:i/>
                <w:lang w:eastAsia="zh-CN"/>
              </w:rPr>
            </w:pPr>
            <w:ins w:id="67" w:author="Ericsson" w:date="2017-11-13T16:45:00Z">
              <w:r w:rsidRPr="00C268D5">
                <w:rPr>
                  <w:rFonts w:ascii="Times New Roman"/>
                  <w:b/>
                  <w:i/>
                  <w:lang w:eastAsia="zh-CN"/>
                </w:rPr>
                <w:t xml:space="preserve">nrIndicator </w:t>
              </w:r>
            </w:ins>
          </w:p>
          <w:p w14:paraId="60CAADD2" w14:textId="27651AF2" w:rsidR="00A3073E" w:rsidRPr="00C268D5" w:rsidRDefault="00A3073E" w:rsidP="00A3073E">
            <w:pPr>
              <w:pStyle w:val="TAL"/>
              <w:rPr>
                <w:rFonts w:ascii="Times New Roman"/>
                <w:lang w:eastAsia="zh-CN"/>
              </w:rPr>
            </w:pPr>
            <w:ins w:id="68" w:author="Ericsson" w:date="2017-11-13T16:45:00Z">
              <w:r w:rsidRPr="00C268D5">
                <w:rPr>
                  <w:rFonts w:ascii="Times New Roman"/>
                  <w:lang w:eastAsia="zh-CN"/>
                </w:rPr>
                <w:t>Indicates that the serving cell has the possibility to add NR as secondary RAT in an EN-DC configuration.</w:t>
              </w:r>
            </w:ins>
          </w:p>
        </w:tc>
      </w:tr>
    </w:tbl>
    <w:p w14:paraId="5C48FECB" w14:textId="77777777" w:rsidR="00A3073E" w:rsidRPr="00C268D5" w:rsidRDefault="00A3073E" w:rsidP="00980214">
      <w:pPr>
        <w:rPr>
          <w:noProof/>
        </w:rPr>
      </w:pPr>
    </w:p>
    <w:p w14:paraId="409CEE09" w14:textId="77777777" w:rsidR="00980214" w:rsidRDefault="00980214" w:rsidP="00980214">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SIXTH</w:t>
      </w:r>
      <w:r w:rsidRPr="00685AF3">
        <w:rPr>
          <w:rFonts w:ascii="Times New Roman" w:eastAsia="SimSun" w:hAnsi="Times New Roman" w:cs="Times New Roman"/>
          <w:lang w:eastAsia="zh-CN"/>
        </w:rPr>
        <w:t xml:space="preserve"> </w:t>
      </w:r>
      <w:r>
        <w:rPr>
          <w:rFonts w:ascii="Times New Roman" w:hAnsi="Times New Roman" w:cs="Times New Roman"/>
        </w:rPr>
        <w:t>CHANGES</w:t>
      </w:r>
    </w:p>
    <w:p w14:paraId="7D89FCFB" w14:textId="77777777" w:rsidR="003742AC" w:rsidRPr="00CE0424" w:rsidRDefault="003742AC" w:rsidP="006E062C"/>
    <w:p w14:paraId="31BB2EA2" w14:textId="77777777" w:rsidR="00C01F33" w:rsidRPr="00CE0424" w:rsidRDefault="00C01F33" w:rsidP="00CE0424">
      <w:pPr>
        <w:pStyle w:val="Heading1"/>
      </w:pPr>
      <w:r w:rsidRPr="00CE0424">
        <w:t>Conclusion</w:t>
      </w:r>
    </w:p>
    <w:p w14:paraId="6AA38DE5" w14:textId="77777777" w:rsidR="000011EB" w:rsidRDefault="008E065E" w:rsidP="008E065E">
      <w:pPr>
        <w:pStyle w:val="BodyText"/>
        <w:rPr>
          <w:noProof/>
        </w:rPr>
      </w:pPr>
      <w:r w:rsidRPr="0023503C">
        <w:rPr>
          <w:rFonts w:ascii="Arial" w:hAnsi="Arial" w:cs="Arial"/>
          <w:sz w:val="20"/>
        </w:rPr>
        <w:t xml:space="preserve">In section </w:t>
      </w:r>
      <w:r w:rsidRPr="0023503C">
        <w:rPr>
          <w:rFonts w:ascii="Arial" w:hAnsi="Arial" w:cs="Arial"/>
          <w:sz w:val="20"/>
          <w:highlight w:val="cyan"/>
        </w:rPr>
        <w:fldChar w:fldCharType="begin"/>
      </w:r>
      <w:r w:rsidRPr="0023503C">
        <w:rPr>
          <w:rFonts w:ascii="Arial" w:hAnsi="Arial" w:cs="Arial"/>
          <w:sz w:val="20"/>
        </w:rPr>
        <w:instrText xml:space="preserve"> REF _Ref178064866 \r \h </w:instrText>
      </w:r>
      <w:r w:rsidR="009743DE" w:rsidRPr="0023503C">
        <w:rPr>
          <w:rFonts w:ascii="Arial" w:hAnsi="Arial" w:cs="Arial"/>
          <w:sz w:val="20"/>
          <w:highlight w:val="cyan"/>
        </w:rPr>
        <w:instrText xml:space="preserve"> \* MERGEFORMAT </w:instrText>
      </w:r>
      <w:r w:rsidRPr="0023503C">
        <w:rPr>
          <w:rFonts w:ascii="Arial" w:hAnsi="Arial" w:cs="Arial"/>
          <w:sz w:val="20"/>
          <w:highlight w:val="cyan"/>
        </w:rPr>
      </w:r>
      <w:r w:rsidRPr="0023503C">
        <w:rPr>
          <w:rFonts w:ascii="Arial" w:hAnsi="Arial" w:cs="Arial"/>
          <w:sz w:val="20"/>
          <w:highlight w:val="cyan"/>
        </w:rPr>
        <w:fldChar w:fldCharType="separate"/>
      </w:r>
      <w:r w:rsidR="009B5372" w:rsidRPr="0023503C">
        <w:rPr>
          <w:rFonts w:ascii="Arial" w:hAnsi="Arial" w:cs="Arial"/>
          <w:sz w:val="20"/>
        </w:rPr>
        <w:t>2</w:t>
      </w:r>
      <w:r w:rsidRPr="0023503C">
        <w:rPr>
          <w:rFonts w:ascii="Arial" w:hAnsi="Arial" w:cs="Arial"/>
          <w:sz w:val="20"/>
          <w:highlight w:val="cyan"/>
        </w:rPr>
        <w:fldChar w:fldCharType="end"/>
      </w:r>
      <w:r w:rsidRPr="0023503C">
        <w:rPr>
          <w:rFonts w:ascii="Arial" w:hAnsi="Arial" w:cs="Arial"/>
          <w:sz w:val="20"/>
        </w:rPr>
        <w:t xml:space="preserve"> we made the following observations:</w:t>
      </w:r>
      <w:r w:rsidRPr="009743DE">
        <w:rPr>
          <w:rFonts w:ascii="Arial" w:hAnsi="Arial" w:cs="Arial"/>
          <w:b/>
          <w:bCs/>
        </w:rPr>
        <w:fldChar w:fldCharType="begin"/>
      </w:r>
      <w:r w:rsidRPr="00C268D5">
        <w:rPr>
          <w:rFonts w:ascii="Arial" w:hAnsi="Arial" w:cs="Arial"/>
          <w:b/>
          <w:bCs/>
        </w:rPr>
        <w:instrText xml:space="preserve"> TOC \f \n \t "Observation;1" </w:instrText>
      </w:r>
      <w:r w:rsidRPr="009743DE">
        <w:rPr>
          <w:rFonts w:ascii="Arial" w:hAnsi="Arial" w:cs="Arial"/>
          <w:b/>
          <w:bCs/>
        </w:rPr>
        <w:fldChar w:fldCharType="separate"/>
      </w:r>
    </w:p>
    <w:p w14:paraId="1F877BA3" w14:textId="77777777" w:rsidR="000011EB" w:rsidRDefault="000011EB">
      <w:pPr>
        <w:pStyle w:val="TOC1"/>
        <w:rPr>
          <w:rFonts w:asciiTheme="minorHAnsi" w:eastAsiaTheme="minorEastAsia" w:hAnsiTheme="minorHAnsi" w:cstheme="minorBidi"/>
          <w:b w:val="0"/>
          <w:sz w:val="22"/>
          <w:lang w:val="en-GB" w:eastAsia="en-GB"/>
        </w:rPr>
      </w:pPr>
      <w:r>
        <w:t>Observation 1</w:t>
      </w:r>
      <w:r>
        <w:rPr>
          <w:rFonts w:asciiTheme="minorHAnsi" w:eastAsiaTheme="minorEastAsia" w:hAnsiTheme="minorHAnsi" w:cstheme="minorBidi"/>
          <w:b w:val="0"/>
          <w:sz w:val="22"/>
          <w:lang w:val="en-GB" w:eastAsia="en-GB"/>
        </w:rPr>
        <w:tab/>
      </w:r>
      <w:r>
        <w:t>The 5G indication for EN-DC has been already included (and thus confirmed) in 3GPP TS 23.401.</w:t>
      </w:r>
    </w:p>
    <w:p w14:paraId="2B9ECFD8" w14:textId="77777777" w:rsidR="000011EB" w:rsidRDefault="000011EB">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The presence of the new SIB itself does not indicate explicitly that the E-UTRA cell has the possibility to add NR as secondary RAT for EN-DC since it may be included for provision of inter-RAT cell (re)selection parameters for standalone NR.</w:t>
      </w:r>
    </w:p>
    <w:p w14:paraId="55BD8443" w14:textId="77777777" w:rsidR="0023503C" w:rsidRDefault="008E065E" w:rsidP="008E065E">
      <w:pPr>
        <w:pStyle w:val="BodyText"/>
        <w:rPr>
          <w:rFonts w:ascii="Arial" w:hAnsi="Arial" w:cs="Arial"/>
          <w:b/>
          <w:bCs/>
        </w:rPr>
      </w:pPr>
      <w:r w:rsidRPr="009743DE">
        <w:rPr>
          <w:rFonts w:ascii="Arial" w:hAnsi="Arial" w:cs="Arial"/>
          <w:b/>
          <w:bCs/>
        </w:rPr>
        <w:fldChar w:fldCharType="end"/>
      </w:r>
    </w:p>
    <w:p w14:paraId="55FFA5EC" w14:textId="77777777" w:rsidR="000011EB" w:rsidRDefault="008E065E" w:rsidP="008E065E">
      <w:pPr>
        <w:pStyle w:val="BodyText"/>
        <w:rPr>
          <w:noProof/>
        </w:rPr>
      </w:pPr>
      <w:r w:rsidRPr="0023503C">
        <w:rPr>
          <w:rFonts w:ascii="Arial" w:hAnsi="Arial" w:cs="Arial"/>
          <w:sz w:val="20"/>
        </w:rPr>
        <w:t xml:space="preserve">Based on the discussion in section </w:t>
      </w:r>
      <w:r w:rsidRPr="0023503C">
        <w:rPr>
          <w:rFonts w:ascii="Arial" w:hAnsi="Arial" w:cs="Arial"/>
          <w:sz w:val="20"/>
          <w:highlight w:val="cyan"/>
        </w:rPr>
        <w:fldChar w:fldCharType="begin"/>
      </w:r>
      <w:r w:rsidRPr="0023503C">
        <w:rPr>
          <w:rFonts w:ascii="Arial" w:hAnsi="Arial" w:cs="Arial"/>
          <w:sz w:val="20"/>
        </w:rPr>
        <w:instrText xml:space="preserve"> REF _Ref178064866 \r \h </w:instrText>
      </w:r>
      <w:r w:rsidR="009743DE" w:rsidRPr="0023503C">
        <w:rPr>
          <w:rFonts w:ascii="Arial" w:hAnsi="Arial" w:cs="Arial"/>
          <w:sz w:val="20"/>
          <w:highlight w:val="cyan"/>
        </w:rPr>
        <w:instrText xml:space="preserve"> \* MERGEFORMAT </w:instrText>
      </w:r>
      <w:r w:rsidRPr="0023503C">
        <w:rPr>
          <w:rFonts w:ascii="Arial" w:hAnsi="Arial" w:cs="Arial"/>
          <w:sz w:val="20"/>
          <w:highlight w:val="cyan"/>
        </w:rPr>
      </w:r>
      <w:r w:rsidRPr="0023503C">
        <w:rPr>
          <w:rFonts w:ascii="Arial" w:hAnsi="Arial" w:cs="Arial"/>
          <w:sz w:val="20"/>
          <w:highlight w:val="cyan"/>
        </w:rPr>
        <w:fldChar w:fldCharType="separate"/>
      </w:r>
      <w:r w:rsidR="009B5372" w:rsidRPr="0023503C">
        <w:rPr>
          <w:rFonts w:ascii="Arial" w:hAnsi="Arial" w:cs="Arial"/>
          <w:sz w:val="20"/>
        </w:rPr>
        <w:t>2</w:t>
      </w:r>
      <w:r w:rsidRPr="0023503C">
        <w:rPr>
          <w:rFonts w:ascii="Arial" w:hAnsi="Arial" w:cs="Arial"/>
          <w:sz w:val="20"/>
          <w:highlight w:val="cyan"/>
        </w:rPr>
        <w:fldChar w:fldCharType="end"/>
      </w:r>
      <w:r w:rsidRPr="0023503C">
        <w:rPr>
          <w:rFonts w:ascii="Arial" w:hAnsi="Arial" w:cs="Arial"/>
          <w:sz w:val="20"/>
        </w:rPr>
        <w:t xml:space="preserve"> we propose the following:</w:t>
      </w:r>
      <w:r w:rsidRPr="009743DE">
        <w:rPr>
          <w:rFonts w:ascii="Arial" w:hAnsi="Arial" w:cs="Arial"/>
          <w:b/>
          <w:bCs/>
        </w:rPr>
        <w:fldChar w:fldCharType="begin"/>
      </w:r>
      <w:r w:rsidRPr="00C268D5">
        <w:rPr>
          <w:rFonts w:ascii="Arial" w:hAnsi="Arial" w:cs="Arial"/>
          <w:b/>
          <w:bCs/>
        </w:rPr>
        <w:instrText xml:space="preserve"> TOC \f \n \p " " \t "Proposal;1" </w:instrText>
      </w:r>
      <w:r w:rsidRPr="009743DE">
        <w:rPr>
          <w:rFonts w:ascii="Arial" w:hAnsi="Arial" w:cs="Arial"/>
          <w:b/>
          <w:bCs/>
        </w:rPr>
        <w:fldChar w:fldCharType="separate"/>
      </w:r>
    </w:p>
    <w:p w14:paraId="4B8D396F" w14:textId="77777777" w:rsidR="000011EB" w:rsidRDefault="000011EB">
      <w:pPr>
        <w:pStyle w:val="TOC1"/>
        <w:rPr>
          <w:rFonts w:asciiTheme="minorHAnsi" w:eastAsiaTheme="minorEastAsia" w:hAnsiTheme="minorHAnsi" w:cstheme="minorBidi"/>
          <w:b w:val="0"/>
          <w:sz w:val="22"/>
          <w:lang w:val="en-GB" w:eastAsia="en-GB"/>
        </w:rPr>
      </w:pPr>
      <w:r w:rsidRPr="00996D49">
        <w:rPr>
          <w:rFonts w:cs="Arial"/>
        </w:rPr>
        <w:t>Proposal 1</w:t>
      </w:r>
      <w:r>
        <w:rPr>
          <w:rFonts w:asciiTheme="minorHAnsi" w:eastAsiaTheme="minorEastAsia" w:hAnsiTheme="minorHAnsi" w:cstheme="minorBidi"/>
          <w:b w:val="0"/>
          <w:sz w:val="22"/>
          <w:lang w:val="en-GB" w:eastAsia="en-GB"/>
        </w:rPr>
        <w:tab/>
      </w:r>
      <w:r>
        <w:t>The NR indicator is included in the new LTE SIB as a mandatory single bit indicator.</w:t>
      </w:r>
    </w:p>
    <w:p w14:paraId="03E123FB" w14:textId="77777777" w:rsidR="000011EB" w:rsidRDefault="000011EB">
      <w:pPr>
        <w:pStyle w:val="TOC1"/>
        <w:rPr>
          <w:rFonts w:asciiTheme="minorHAnsi" w:eastAsiaTheme="minorEastAsia" w:hAnsiTheme="minorHAnsi" w:cstheme="minorBidi"/>
          <w:b w:val="0"/>
          <w:sz w:val="22"/>
          <w:lang w:val="en-GB" w:eastAsia="en-GB"/>
        </w:rPr>
      </w:pPr>
      <w:r w:rsidRPr="00996D49">
        <w:rPr>
          <w:rFonts w:cs="Arial"/>
        </w:rPr>
        <w:t>Proposal 2</w:t>
      </w:r>
      <w:r>
        <w:rPr>
          <w:rFonts w:asciiTheme="minorHAnsi" w:eastAsiaTheme="minorEastAsia" w:hAnsiTheme="minorHAnsi" w:cstheme="minorBidi"/>
          <w:b w:val="0"/>
          <w:sz w:val="22"/>
          <w:lang w:val="en-GB" w:eastAsia="en-GB"/>
        </w:rPr>
        <w:tab/>
      </w:r>
      <w:r>
        <w:t>Include the text proposal in the running CR to 36.331</w:t>
      </w:r>
    </w:p>
    <w:p w14:paraId="116862ED" w14:textId="544394FB" w:rsidR="00C01F33" w:rsidRPr="00C268D5" w:rsidRDefault="008E065E" w:rsidP="009743DE">
      <w:pPr>
        <w:rPr>
          <w:rFonts w:ascii="Arial" w:hAnsi="Arial" w:cs="Arial"/>
        </w:rPr>
      </w:pPr>
      <w:r w:rsidRPr="009743DE">
        <w:rPr>
          <w:rFonts w:ascii="Arial" w:hAnsi="Arial" w:cs="Arial"/>
          <w:b/>
          <w:bCs/>
        </w:rPr>
        <w:fldChar w:fldCharType="end"/>
      </w:r>
    </w:p>
    <w:p w14:paraId="6CA7E9D9" w14:textId="77777777" w:rsidR="00F507D1" w:rsidRPr="009743DE" w:rsidRDefault="00F507D1" w:rsidP="00CE0424">
      <w:pPr>
        <w:pStyle w:val="Heading1"/>
      </w:pPr>
      <w:bookmarkStart w:id="69" w:name="_In-sequence_SDU_delivery"/>
      <w:bookmarkEnd w:id="69"/>
      <w:r w:rsidRPr="009743DE">
        <w:t>References</w:t>
      </w:r>
    </w:p>
    <w:p w14:paraId="00C31C2D" w14:textId="24391E5E" w:rsidR="005F3025" w:rsidRPr="0023503C" w:rsidRDefault="00C04086" w:rsidP="00C04086">
      <w:pPr>
        <w:pStyle w:val="Reference"/>
        <w:rPr>
          <w:rFonts w:ascii="Arial" w:hAnsi="Arial" w:cs="Arial"/>
          <w:sz w:val="20"/>
        </w:rPr>
      </w:pPr>
      <w:bookmarkStart w:id="70" w:name="_Ref498344197"/>
      <w:bookmarkStart w:id="71" w:name="_Ref174151459"/>
      <w:bookmarkStart w:id="72" w:name="_Ref189809556"/>
      <w:r w:rsidRPr="0023503C">
        <w:rPr>
          <w:rFonts w:ascii="Arial" w:hAnsi="Arial" w:cs="Arial"/>
          <w:sz w:val="20"/>
        </w:rPr>
        <w:t>R2-1710512</w:t>
      </w:r>
      <w:r w:rsidR="005F3025" w:rsidRPr="0023503C">
        <w:rPr>
          <w:rFonts w:ascii="Arial" w:hAnsi="Arial" w:cs="Arial"/>
          <w:sz w:val="20"/>
        </w:rPr>
        <w:t xml:space="preserve">, </w:t>
      </w:r>
      <w:r w:rsidRPr="0023503C">
        <w:rPr>
          <w:rFonts w:ascii="Arial" w:hAnsi="Arial" w:cs="Arial"/>
          <w:sz w:val="20"/>
        </w:rPr>
        <w:t>Introducing 5G indication in LTE RRC SIB</w:t>
      </w:r>
      <w:r w:rsidR="005F3025" w:rsidRPr="0023503C">
        <w:rPr>
          <w:rFonts w:ascii="Arial" w:hAnsi="Arial" w:cs="Arial"/>
          <w:sz w:val="20"/>
        </w:rPr>
        <w:t xml:space="preserve">, </w:t>
      </w:r>
      <w:r w:rsidRPr="0023503C">
        <w:rPr>
          <w:rFonts w:ascii="Arial" w:hAnsi="Arial" w:cs="Arial"/>
          <w:sz w:val="20"/>
        </w:rPr>
        <w:t>Ericsson</w:t>
      </w:r>
      <w:r w:rsidR="005F3025" w:rsidRPr="0023503C">
        <w:rPr>
          <w:rFonts w:ascii="Arial" w:hAnsi="Arial" w:cs="Arial"/>
          <w:sz w:val="20"/>
        </w:rPr>
        <w:t xml:space="preserve">, </w:t>
      </w:r>
      <w:r w:rsidRPr="0023503C">
        <w:rPr>
          <w:rFonts w:ascii="Arial" w:hAnsi="Arial" w:cs="Arial"/>
          <w:sz w:val="20"/>
        </w:rPr>
        <w:t>RAN2 #99bis</w:t>
      </w:r>
      <w:r w:rsidR="005F3025" w:rsidRPr="0023503C">
        <w:rPr>
          <w:rFonts w:ascii="Arial" w:hAnsi="Arial" w:cs="Arial"/>
          <w:sz w:val="20"/>
        </w:rPr>
        <w:t xml:space="preserve">, </w:t>
      </w:r>
      <w:r w:rsidRPr="0023503C">
        <w:rPr>
          <w:rFonts w:ascii="Arial" w:hAnsi="Arial" w:cs="Arial"/>
          <w:sz w:val="20"/>
        </w:rPr>
        <w:t>October 2017</w:t>
      </w:r>
      <w:bookmarkEnd w:id="70"/>
      <w:r w:rsidRPr="0023503C">
        <w:rPr>
          <w:rFonts w:ascii="Arial" w:hAnsi="Arial" w:cs="Arial"/>
          <w:sz w:val="20"/>
        </w:rPr>
        <w:t>.</w:t>
      </w:r>
    </w:p>
    <w:p w14:paraId="581CA504" w14:textId="25AAA090" w:rsidR="005F3025" w:rsidRPr="0023503C" w:rsidRDefault="00C04086" w:rsidP="00C04086">
      <w:pPr>
        <w:pStyle w:val="Reference"/>
        <w:rPr>
          <w:rFonts w:ascii="Arial" w:hAnsi="Arial" w:cs="Arial"/>
          <w:sz w:val="20"/>
        </w:rPr>
      </w:pPr>
      <w:bookmarkStart w:id="73" w:name="_Ref498344424"/>
      <w:r w:rsidRPr="0023503C">
        <w:rPr>
          <w:rFonts w:ascii="Arial" w:hAnsi="Arial" w:cs="Arial"/>
          <w:sz w:val="20"/>
        </w:rPr>
        <w:t>S2-176090</w:t>
      </w:r>
      <w:r w:rsidR="005F3025" w:rsidRPr="0023503C">
        <w:rPr>
          <w:rFonts w:ascii="Arial" w:hAnsi="Arial" w:cs="Arial"/>
          <w:sz w:val="20"/>
        </w:rPr>
        <w:t xml:space="preserve">, </w:t>
      </w:r>
      <w:r w:rsidRPr="0023503C">
        <w:rPr>
          <w:rFonts w:ascii="Arial" w:hAnsi="Arial" w:cs="Arial"/>
          <w:sz w:val="20"/>
        </w:rPr>
        <w:t>23.401 CR3272R4: Indication NR is available to use</w:t>
      </w:r>
      <w:r w:rsidR="005F3025" w:rsidRPr="0023503C">
        <w:rPr>
          <w:rFonts w:ascii="Arial" w:hAnsi="Arial" w:cs="Arial"/>
          <w:sz w:val="20"/>
        </w:rPr>
        <w:t xml:space="preserve">, </w:t>
      </w:r>
      <w:r w:rsidRPr="0023503C">
        <w:rPr>
          <w:rFonts w:ascii="Arial" w:hAnsi="Arial" w:cs="Arial"/>
          <w:sz w:val="20"/>
        </w:rPr>
        <w:t>Qualcomm Incorporated, NTT Docomo, SK Telecom, ATT, KDDI</w:t>
      </w:r>
      <w:r w:rsidR="005F3025" w:rsidRPr="0023503C">
        <w:rPr>
          <w:rFonts w:ascii="Arial" w:hAnsi="Arial" w:cs="Arial"/>
          <w:sz w:val="20"/>
        </w:rPr>
        <w:t xml:space="preserve">, </w:t>
      </w:r>
      <w:r w:rsidRPr="0023503C">
        <w:rPr>
          <w:rFonts w:ascii="Arial" w:hAnsi="Arial" w:cs="Arial"/>
          <w:sz w:val="20"/>
        </w:rPr>
        <w:t>SA2 #122bis</w:t>
      </w:r>
      <w:r w:rsidR="005F3025" w:rsidRPr="0023503C">
        <w:rPr>
          <w:rFonts w:ascii="Arial" w:hAnsi="Arial" w:cs="Arial"/>
          <w:sz w:val="20"/>
        </w:rPr>
        <w:t xml:space="preserve">, </w:t>
      </w:r>
      <w:r w:rsidRPr="0023503C">
        <w:rPr>
          <w:rFonts w:ascii="Arial" w:hAnsi="Arial" w:cs="Arial"/>
          <w:sz w:val="20"/>
        </w:rPr>
        <w:t>August 2017</w:t>
      </w:r>
      <w:bookmarkEnd w:id="73"/>
      <w:r w:rsidRPr="0023503C">
        <w:rPr>
          <w:rFonts w:ascii="Arial" w:hAnsi="Arial" w:cs="Arial"/>
          <w:sz w:val="20"/>
        </w:rPr>
        <w:t>.</w:t>
      </w:r>
    </w:p>
    <w:p w14:paraId="5ABACC35" w14:textId="20B49EBC" w:rsidR="00C04086" w:rsidRPr="0023503C" w:rsidRDefault="00C04086" w:rsidP="00C04086">
      <w:pPr>
        <w:pStyle w:val="Reference"/>
        <w:rPr>
          <w:rFonts w:ascii="Arial" w:hAnsi="Arial" w:cs="Arial"/>
          <w:sz w:val="20"/>
        </w:rPr>
      </w:pPr>
      <w:bookmarkStart w:id="74" w:name="_Ref498344601"/>
      <w:r w:rsidRPr="0023503C">
        <w:rPr>
          <w:rFonts w:ascii="Arial" w:hAnsi="Arial" w:cs="Arial"/>
          <w:sz w:val="20"/>
        </w:rPr>
        <w:t>3GPP TS 23.401, General Packet Radio Service (GPRS) enhancements for Evolved Universal Terrestrial Radio Access Network (E-UTRAN) access, 15.1.0, September 2017.</w:t>
      </w:r>
      <w:bookmarkEnd w:id="74"/>
    </w:p>
    <w:p w14:paraId="5DF36CE9" w14:textId="22DDDAFB" w:rsidR="003A7EF3" w:rsidRPr="0023503C" w:rsidRDefault="00A62B02" w:rsidP="00CE0424">
      <w:pPr>
        <w:pStyle w:val="Reference"/>
        <w:rPr>
          <w:rFonts w:ascii="Arial" w:hAnsi="Arial" w:cs="Arial"/>
          <w:sz w:val="20"/>
        </w:rPr>
      </w:pPr>
      <w:bookmarkStart w:id="75" w:name="_Ref498344792"/>
      <w:r w:rsidRPr="0023503C">
        <w:rPr>
          <w:rFonts w:ascii="Arial" w:hAnsi="Arial" w:cs="Arial"/>
          <w:sz w:val="20"/>
        </w:rPr>
        <w:t>R2-17</w:t>
      </w:r>
      <w:r w:rsidR="00A3073E" w:rsidRPr="0023503C">
        <w:rPr>
          <w:rFonts w:ascii="Arial" w:hAnsi="Arial" w:cs="Arial"/>
          <w:sz w:val="20"/>
        </w:rPr>
        <w:t>11505</w:t>
      </w:r>
      <w:r w:rsidRPr="0023503C">
        <w:rPr>
          <w:rFonts w:ascii="Arial" w:hAnsi="Arial" w:cs="Arial"/>
          <w:sz w:val="20"/>
        </w:rPr>
        <w:t>, Introducing support for NR (draft running CR to 36.331), Samsung Telecommunications, draftCR Rel-15 36.331, 14.3.0.</w:t>
      </w:r>
      <w:bookmarkEnd w:id="75"/>
      <w:bookmarkEnd w:id="71"/>
      <w:bookmarkEnd w:id="72"/>
    </w:p>
    <w:sectPr w:rsidR="003A7EF3" w:rsidRPr="0023503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6A770" w14:textId="77777777" w:rsidR="00C268D5" w:rsidRDefault="00C268D5">
      <w:r>
        <w:separator/>
      </w:r>
    </w:p>
  </w:endnote>
  <w:endnote w:type="continuationSeparator" w:id="0">
    <w:p w14:paraId="42003281" w14:textId="77777777" w:rsidR="00C268D5" w:rsidRDefault="00C26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charset w:val="02"/>
    <w:family w:val="auto"/>
    <w:pitch w:val="variable"/>
    <w:sig w:usb0="00000000" w:usb1="10000000" w:usb2="00000000" w:usb3="00000000" w:csb0="80000000" w:csb1="00000000"/>
  </w:font>
  <w:font w:name="DengXian">
    <w:altName w:val="Meiryo"/>
    <w:panose1 w:val="02010600030101010101"/>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0061B" w14:textId="435B1633" w:rsidR="00C268D5" w:rsidRDefault="00C268D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93BB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3BB2">
      <w:rPr>
        <w:rStyle w:val="PageNumber"/>
      </w:rPr>
      <w:t>21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61A823" w14:textId="77777777" w:rsidR="00C268D5" w:rsidRDefault="00C268D5">
      <w:r>
        <w:separator/>
      </w:r>
    </w:p>
  </w:footnote>
  <w:footnote w:type="continuationSeparator" w:id="0">
    <w:p w14:paraId="1AD1D217" w14:textId="77777777" w:rsidR="00C268D5" w:rsidRDefault="00C26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AF63B7" w14:textId="77777777" w:rsidR="00C268D5" w:rsidRDefault="00C268D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7DCA08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2EEB99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B1859C6"/>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1918BE"/>
    <w:multiLevelType w:val="hybridMultilevel"/>
    <w:tmpl w:val="AD4AA4D0"/>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AA46647"/>
    <w:multiLevelType w:val="hybridMultilevel"/>
    <w:tmpl w:val="C5447E64"/>
    <w:lvl w:ilvl="0" w:tplc="3B8A7086">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F13EDD"/>
    <w:multiLevelType w:val="hybridMultilevel"/>
    <w:tmpl w:val="BA643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CE28A8"/>
    <w:multiLevelType w:val="hybridMultilevel"/>
    <w:tmpl w:val="EE641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EE2733"/>
    <w:multiLevelType w:val="hybridMultilevel"/>
    <w:tmpl w:val="DA5C756A"/>
    <w:lvl w:ilvl="0" w:tplc="09405B6A">
      <w:start w:val="1"/>
      <w:numFmt w:val="decimal"/>
      <w:lvlText w:val="Option %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0"/>
  </w:num>
  <w:num w:numId="4">
    <w:abstractNumId w:val="11"/>
  </w:num>
  <w:num w:numId="5">
    <w:abstractNumId w:val="7"/>
  </w:num>
  <w:num w:numId="6">
    <w:abstractNumId w:val="12"/>
  </w:num>
  <w:num w:numId="7">
    <w:abstractNumId w:val="17"/>
  </w:num>
  <w:num w:numId="8">
    <w:abstractNumId w:val="8"/>
  </w:num>
  <w:num w:numId="9">
    <w:abstractNumId w:val="6"/>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15"/>
  </w:num>
  <w:num w:numId="17">
    <w:abstractNumId w:val="13"/>
  </w:num>
  <w:num w:numId="18">
    <w:abstractNumId w:val="16"/>
    <w:lvlOverride w:ilvl="0">
      <w:startOverride w:val="1"/>
    </w:lvlOverride>
  </w:num>
  <w:num w:numId="19">
    <w:abstractNumId w:val="10"/>
    <w:lvlOverride w:ilvl="0">
      <w:startOverride w:val="1"/>
    </w:lvlOverride>
  </w:num>
  <w:num w:numId="20">
    <w:abstractNumId w:val="18"/>
  </w:num>
  <w:num w:numId="2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6"/>
    <w:lvlOverride w:ilvl="0">
      <w:startOverride w:val="1"/>
    </w:lvlOverride>
  </w:num>
  <w:num w:numId="23">
    <w:abstractNumId w:val="10"/>
    <w:lvlOverride w:ilvl="0">
      <w:startOverride w:val="1"/>
    </w:lvlOverride>
  </w:num>
  <w:num w:numId="24">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372"/>
    <w:rsid w:val="000006E1"/>
    <w:rsid w:val="000011EB"/>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3FF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85AAE"/>
    <w:rsid w:val="00190AC1"/>
    <w:rsid w:val="0019341A"/>
    <w:rsid w:val="00197DF9"/>
    <w:rsid w:val="001A1987"/>
    <w:rsid w:val="001A2564"/>
    <w:rsid w:val="001A4F08"/>
    <w:rsid w:val="001A6173"/>
    <w:rsid w:val="001A6CBA"/>
    <w:rsid w:val="001B0D97"/>
    <w:rsid w:val="001B5A5D"/>
    <w:rsid w:val="001C1CE5"/>
    <w:rsid w:val="001C3D2A"/>
    <w:rsid w:val="001D3704"/>
    <w:rsid w:val="001D51BA"/>
    <w:rsid w:val="001D6342"/>
    <w:rsid w:val="001D6D53"/>
    <w:rsid w:val="001E58E2"/>
    <w:rsid w:val="001E7AED"/>
    <w:rsid w:val="001F3916"/>
    <w:rsid w:val="001F54C5"/>
    <w:rsid w:val="001F662C"/>
    <w:rsid w:val="001F7074"/>
    <w:rsid w:val="00200490"/>
    <w:rsid w:val="00201F3A"/>
    <w:rsid w:val="0020206D"/>
    <w:rsid w:val="00203F96"/>
    <w:rsid w:val="002069B2"/>
    <w:rsid w:val="00207FA3"/>
    <w:rsid w:val="00214DA8"/>
    <w:rsid w:val="00215423"/>
    <w:rsid w:val="002158FA"/>
    <w:rsid w:val="00220600"/>
    <w:rsid w:val="002224DB"/>
    <w:rsid w:val="00223FCB"/>
    <w:rsid w:val="002252C3"/>
    <w:rsid w:val="00225C54"/>
    <w:rsid w:val="00230765"/>
    <w:rsid w:val="002319E4"/>
    <w:rsid w:val="0023503C"/>
    <w:rsid w:val="00235632"/>
    <w:rsid w:val="00235872"/>
    <w:rsid w:val="00241559"/>
    <w:rsid w:val="002435B3"/>
    <w:rsid w:val="002458EB"/>
    <w:rsid w:val="00247AF7"/>
    <w:rsid w:val="002500C8"/>
    <w:rsid w:val="00256492"/>
    <w:rsid w:val="00257543"/>
    <w:rsid w:val="002617E7"/>
    <w:rsid w:val="00264228"/>
    <w:rsid w:val="00264334"/>
    <w:rsid w:val="0026473E"/>
    <w:rsid w:val="00265D9C"/>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A7613"/>
    <w:rsid w:val="002B24D6"/>
    <w:rsid w:val="002C41E6"/>
    <w:rsid w:val="002D071A"/>
    <w:rsid w:val="002D34B2"/>
    <w:rsid w:val="002D7637"/>
    <w:rsid w:val="002E141C"/>
    <w:rsid w:val="002E17F2"/>
    <w:rsid w:val="002E5FD9"/>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48B9"/>
    <w:rsid w:val="00370E47"/>
    <w:rsid w:val="003742AC"/>
    <w:rsid w:val="0037697C"/>
    <w:rsid w:val="00377CE1"/>
    <w:rsid w:val="00385BF0"/>
    <w:rsid w:val="003939FF"/>
    <w:rsid w:val="00393BB2"/>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71FF"/>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2E1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058E"/>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001"/>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31F"/>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96C"/>
    <w:rsid w:val="007A1CB3"/>
    <w:rsid w:val="007A306F"/>
    <w:rsid w:val="007A43A6"/>
    <w:rsid w:val="007A58A6"/>
    <w:rsid w:val="007B3D2D"/>
    <w:rsid w:val="007B50AE"/>
    <w:rsid w:val="007B51DF"/>
    <w:rsid w:val="007C05DD"/>
    <w:rsid w:val="007C292F"/>
    <w:rsid w:val="007C3D18"/>
    <w:rsid w:val="007C60BF"/>
    <w:rsid w:val="007C6A07"/>
    <w:rsid w:val="007C75A1"/>
    <w:rsid w:val="007C77A5"/>
    <w:rsid w:val="007D04E5"/>
    <w:rsid w:val="007D5901"/>
    <w:rsid w:val="007D7526"/>
    <w:rsid w:val="007E4610"/>
    <w:rsid w:val="007E4715"/>
    <w:rsid w:val="007E505B"/>
    <w:rsid w:val="007E7091"/>
    <w:rsid w:val="007F6373"/>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4E55"/>
    <w:rsid w:val="00931BD9"/>
    <w:rsid w:val="009368F3"/>
    <w:rsid w:val="00941636"/>
    <w:rsid w:val="00943742"/>
    <w:rsid w:val="00945C05"/>
    <w:rsid w:val="00946945"/>
    <w:rsid w:val="00947713"/>
    <w:rsid w:val="00950DE7"/>
    <w:rsid w:val="00953920"/>
    <w:rsid w:val="00953D47"/>
    <w:rsid w:val="0095681E"/>
    <w:rsid w:val="009572D4"/>
    <w:rsid w:val="00961921"/>
    <w:rsid w:val="009626CE"/>
    <w:rsid w:val="0096430A"/>
    <w:rsid w:val="0096554B"/>
    <w:rsid w:val="0096584A"/>
    <w:rsid w:val="00971F08"/>
    <w:rsid w:val="009743DE"/>
    <w:rsid w:val="0097603D"/>
    <w:rsid w:val="00976949"/>
    <w:rsid w:val="00980214"/>
    <w:rsid w:val="00980477"/>
    <w:rsid w:val="00985253"/>
    <w:rsid w:val="009853B3"/>
    <w:rsid w:val="00990630"/>
    <w:rsid w:val="00991761"/>
    <w:rsid w:val="00994DCA"/>
    <w:rsid w:val="009960EC"/>
    <w:rsid w:val="009970DD"/>
    <w:rsid w:val="009A093B"/>
    <w:rsid w:val="009A0FBA"/>
    <w:rsid w:val="009A1601"/>
    <w:rsid w:val="009A462D"/>
    <w:rsid w:val="009A5CBA"/>
    <w:rsid w:val="009B1F30"/>
    <w:rsid w:val="009B3AC2"/>
    <w:rsid w:val="009B4DF4"/>
    <w:rsid w:val="009B5372"/>
    <w:rsid w:val="009B564E"/>
    <w:rsid w:val="009B7E87"/>
    <w:rsid w:val="009C403E"/>
    <w:rsid w:val="009D4FF0"/>
    <w:rsid w:val="009D703C"/>
    <w:rsid w:val="009D718F"/>
    <w:rsid w:val="009E068F"/>
    <w:rsid w:val="009E14E0"/>
    <w:rsid w:val="009E35DB"/>
    <w:rsid w:val="009E47A3"/>
    <w:rsid w:val="009E4E97"/>
    <w:rsid w:val="009F08F3"/>
    <w:rsid w:val="009F344F"/>
    <w:rsid w:val="00A048A8"/>
    <w:rsid w:val="00A04F49"/>
    <w:rsid w:val="00A13E54"/>
    <w:rsid w:val="00A17F63"/>
    <w:rsid w:val="00A2052C"/>
    <w:rsid w:val="00A2193B"/>
    <w:rsid w:val="00A2351A"/>
    <w:rsid w:val="00A264A9"/>
    <w:rsid w:val="00A27785"/>
    <w:rsid w:val="00A30187"/>
    <w:rsid w:val="00A3073E"/>
    <w:rsid w:val="00A3448A"/>
    <w:rsid w:val="00A36297"/>
    <w:rsid w:val="00A41E2B"/>
    <w:rsid w:val="00A45B74"/>
    <w:rsid w:val="00A52E1D"/>
    <w:rsid w:val="00A56B48"/>
    <w:rsid w:val="00A61499"/>
    <w:rsid w:val="00A62A77"/>
    <w:rsid w:val="00A62B02"/>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86"/>
    <w:rsid w:val="00C040F7"/>
    <w:rsid w:val="00C041B0"/>
    <w:rsid w:val="00C044AB"/>
    <w:rsid w:val="00C05706"/>
    <w:rsid w:val="00C07377"/>
    <w:rsid w:val="00C10478"/>
    <w:rsid w:val="00C12107"/>
    <w:rsid w:val="00C14D4B"/>
    <w:rsid w:val="00C154BB"/>
    <w:rsid w:val="00C16F5C"/>
    <w:rsid w:val="00C24345"/>
    <w:rsid w:val="00C268D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C7BD5"/>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06A"/>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3B82CDCE"/>
  <w15:chartTrackingRefBased/>
  <w15:docId w15:val="{0D928C5D-5BA4-4C9B-A9D9-DF9839AD7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93BB2"/>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1D370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1D3704"/>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D3704"/>
    <w:pPr>
      <w:numPr>
        <w:ilvl w:val="2"/>
      </w:numPr>
      <w:spacing w:before="120"/>
      <w:outlineLvl w:val="2"/>
    </w:pPr>
    <w:rPr>
      <w:sz w:val="28"/>
      <w:szCs w:val="28"/>
    </w:rPr>
  </w:style>
  <w:style w:type="paragraph" w:styleId="Heading4">
    <w:name w:val="heading 4"/>
    <w:basedOn w:val="Heading3"/>
    <w:next w:val="Normal"/>
    <w:link w:val="Heading4Char"/>
    <w:qFormat/>
    <w:rsid w:val="001D3704"/>
    <w:pPr>
      <w:numPr>
        <w:ilvl w:val="3"/>
      </w:numPr>
      <w:outlineLvl w:val="3"/>
    </w:pPr>
    <w:rPr>
      <w:sz w:val="24"/>
      <w:szCs w:val="24"/>
    </w:rPr>
  </w:style>
  <w:style w:type="paragraph" w:styleId="Heading5">
    <w:name w:val="heading 5"/>
    <w:basedOn w:val="Heading4"/>
    <w:next w:val="Normal"/>
    <w:link w:val="Heading5Char"/>
    <w:qFormat/>
    <w:rsid w:val="001D3704"/>
    <w:pPr>
      <w:numPr>
        <w:ilvl w:val="4"/>
      </w:numPr>
      <w:outlineLvl w:val="4"/>
    </w:pPr>
    <w:rPr>
      <w:sz w:val="22"/>
      <w:szCs w:val="22"/>
    </w:rPr>
  </w:style>
  <w:style w:type="paragraph" w:styleId="Heading6">
    <w:name w:val="heading 6"/>
    <w:basedOn w:val="Normal"/>
    <w:next w:val="Normal"/>
    <w:link w:val="Heading6Char"/>
    <w:qFormat/>
    <w:rsid w:val="001D370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D370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D3704"/>
    <w:pPr>
      <w:numPr>
        <w:ilvl w:val="7"/>
      </w:numPr>
      <w:outlineLvl w:val="7"/>
    </w:pPr>
  </w:style>
  <w:style w:type="paragraph" w:styleId="Heading9">
    <w:name w:val="heading 9"/>
    <w:basedOn w:val="Heading8"/>
    <w:next w:val="Normal"/>
    <w:link w:val="Heading9Char"/>
    <w:qFormat/>
    <w:rsid w:val="001D3704"/>
    <w:pPr>
      <w:numPr>
        <w:ilvl w:val="8"/>
      </w:numPr>
      <w:outlineLvl w:val="8"/>
    </w:pPr>
  </w:style>
  <w:style w:type="character" w:default="1" w:styleId="DefaultParagraphFont">
    <w:name w:val="Default Paragraph Font"/>
    <w:uiPriority w:val="1"/>
    <w:semiHidden/>
    <w:unhideWhenUsed/>
    <w:rsid w:val="00393B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3BB2"/>
  </w:style>
  <w:style w:type="paragraph" w:styleId="TOC8">
    <w:name w:val="toc 8"/>
    <w:basedOn w:val="TOC1"/>
    <w:semiHidden/>
    <w:rsid w:val="001D3704"/>
    <w:pPr>
      <w:spacing w:before="180"/>
      <w:ind w:left="2693" w:hanging="2693"/>
    </w:pPr>
    <w:rPr>
      <w:b w:val="0"/>
      <w:bCs/>
    </w:rPr>
  </w:style>
  <w:style w:type="paragraph" w:styleId="TOC1">
    <w:name w:val="toc 1"/>
    <w:aliases w:val="Observation TOC2"/>
    <w:uiPriority w:val="39"/>
    <w:rsid w:val="001D370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D3704"/>
    <w:pPr>
      <w:keepNext/>
      <w:keepLines/>
      <w:spacing w:before="180"/>
      <w:jc w:val="center"/>
    </w:pPr>
  </w:style>
  <w:style w:type="paragraph" w:styleId="Caption">
    <w:name w:val="caption"/>
    <w:basedOn w:val="Normal"/>
    <w:next w:val="Normal"/>
    <w:qFormat/>
    <w:rsid w:val="001D3704"/>
    <w:pPr>
      <w:spacing w:after="240"/>
      <w:jc w:val="center"/>
    </w:pPr>
    <w:rPr>
      <w:b/>
      <w:bCs/>
    </w:rPr>
  </w:style>
  <w:style w:type="paragraph" w:styleId="TOC5">
    <w:name w:val="toc 5"/>
    <w:aliases w:val="Observation TOC"/>
    <w:basedOn w:val="TOC4"/>
    <w:semiHidden/>
    <w:rsid w:val="001D3704"/>
    <w:pPr>
      <w:tabs>
        <w:tab w:val="right" w:pos="1701"/>
      </w:tabs>
      <w:ind w:left="1701" w:hanging="1701"/>
    </w:pPr>
  </w:style>
  <w:style w:type="paragraph" w:styleId="TOC4">
    <w:name w:val="toc 4"/>
    <w:basedOn w:val="TOC3"/>
    <w:semiHidden/>
    <w:rsid w:val="001D3704"/>
    <w:pPr>
      <w:ind w:left="1418" w:hanging="1418"/>
    </w:pPr>
  </w:style>
  <w:style w:type="paragraph" w:styleId="TOC3">
    <w:name w:val="toc 3"/>
    <w:basedOn w:val="TOC2"/>
    <w:semiHidden/>
    <w:rsid w:val="001D3704"/>
    <w:pPr>
      <w:ind w:left="1134" w:hanging="1134"/>
    </w:pPr>
  </w:style>
  <w:style w:type="paragraph" w:styleId="TOC2">
    <w:name w:val="toc 2"/>
    <w:basedOn w:val="TOC1"/>
    <w:semiHidden/>
    <w:rsid w:val="001D3704"/>
    <w:pPr>
      <w:keepNext w:val="0"/>
      <w:spacing w:before="0"/>
      <w:ind w:left="851" w:hanging="851"/>
    </w:pPr>
    <w:rPr>
      <w:szCs w:val="20"/>
    </w:rPr>
  </w:style>
  <w:style w:type="paragraph" w:styleId="Index2">
    <w:name w:val="index 2"/>
    <w:basedOn w:val="Index1"/>
    <w:semiHidden/>
    <w:rsid w:val="001D3704"/>
    <w:pPr>
      <w:ind w:left="284"/>
    </w:pPr>
  </w:style>
  <w:style w:type="paragraph" w:styleId="Index1">
    <w:name w:val="index 1"/>
    <w:basedOn w:val="Normal"/>
    <w:semiHidden/>
    <w:rsid w:val="001D3704"/>
    <w:pPr>
      <w:keepLines/>
      <w:spacing w:after="0"/>
    </w:pPr>
  </w:style>
  <w:style w:type="paragraph" w:styleId="DocumentMap">
    <w:name w:val="Document Map"/>
    <w:basedOn w:val="Normal"/>
    <w:link w:val="DocumentMapChar"/>
    <w:semiHidden/>
    <w:rsid w:val="001D3704"/>
    <w:pPr>
      <w:shd w:val="clear" w:color="auto" w:fill="000080"/>
    </w:pPr>
    <w:rPr>
      <w:rFonts w:ascii="Tahoma" w:hAnsi="Tahoma" w:cs="Tahoma"/>
    </w:rPr>
  </w:style>
  <w:style w:type="paragraph" w:styleId="ListNumber2">
    <w:name w:val="List Number 2"/>
    <w:basedOn w:val="ListNumber"/>
    <w:rsid w:val="001D3704"/>
    <w:pPr>
      <w:ind w:left="851"/>
    </w:pPr>
  </w:style>
  <w:style w:type="paragraph" w:styleId="ListNumber">
    <w:name w:val="List Number"/>
    <w:basedOn w:val="List"/>
    <w:rsid w:val="001D3704"/>
  </w:style>
  <w:style w:type="paragraph" w:styleId="List">
    <w:name w:val="List"/>
    <w:basedOn w:val="Normal"/>
    <w:rsid w:val="001D3704"/>
    <w:pPr>
      <w:ind w:left="568" w:hanging="284"/>
    </w:pPr>
  </w:style>
  <w:style w:type="paragraph" w:styleId="Header">
    <w:name w:val="header"/>
    <w:link w:val="HeaderChar"/>
    <w:rsid w:val="001D370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D3704"/>
    <w:rPr>
      <w:b/>
      <w:bCs/>
      <w:position w:val="6"/>
      <w:sz w:val="16"/>
      <w:szCs w:val="16"/>
    </w:rPr>
  </w:style>
  <w:style w:type="paragraph" w:styleId="FootnoteText">
    <w:name w:val="footnote text"/>
    <w:basedOn w:val="Normal"/>
    <w:link w:val="FootnoteTextChar"/>
    <w:semiHidden/>
    <w:rsid w:val="001D3704"/>
    <w:pPr>
      <w:keepLines/>
      <w:spacing w:after="0"/>
      <w:ind w:left="454" w:hanging="454"/>
    </w:pPr>
    <w:rPr>
      <w:sz w:val="16"/>
      <w:szCs w:val="16"/>
    </w:rPr>
  </w:style>
  <w:style w:type="paragraph" w:customStyle="1" w:styleId="3GPPHeader">
    <w:name w:val="3GPP_Header"/>
    <w:basedOn w:val="Normal"/>
    <w:rsid w:val="001D3704"/>
    <w:pPr>
      <w:tabs>
        <w:tab w:val="left" w:pos="1701"/>
        <w:tab w:val="right" w:pos="9639"/>
      </w:tabs>
      <w:spacing w:after="240"/>
    </w:pPr>
    <w:rPr>
      <w:b/>
      <w:sz w:val="24"/>
    </w:rPr>
  </w:style>
  <w:style w:type="paragraph" w:styleId="TOC9">
    <w:name w:val="toc 9"/>
    <w:basedOn w:val="TOC8"/>
    <w:semiHidden/>
    <w:rsid w:val="001D3704"/>
    <w:pPr>
      <w:ind w:left="1418" w:hanging="1418"/>
    </w:pPr>
  </w:style>
  <w:style w:type="paragraph" w:styleId="TOC6">
    <w:name w:val="toc 6"/>
    <w:basedOn w:val="TOC5"/>
    <w:next w:val="Normal"/>
    <w:semiHidden/>
    <w:rsid w:val="001D3704"/>
    <w:pPr>
      <w:ind w:left="1985" w:hanging="1985"/>
    </w:pPr>
  </w:style>
  <w:style w:type="paragraph" w:styleId="TOC7">
    <w:name w:val="toc 7"/>
    <w:basedOn w:val="TOC6"/>
    <w:next w:val="Normal"/>
    <w:semiHidden/>
    <w:rsid w:val="001D3704"/>
    <w:pPr>
      <w:ind w:left="2268" w:hanging="2268"/>
    </w:pPr>
  </w:style>
  <w:style w:type="paragraph" w:styleId="ListBullet2">
    <w:name w:val="List Bullet 2"/>
    <w:basedOn w:val="ListBullet"/>
    <w:rsid w:val="001D3704"/>
    <w:pPr>
      <w:numPr>
        <w:numId w:val="6"/>
      </w:numPr>
    </w:pPr>
  </w:style>
  <w:style w:type="paragraph" w:styleId="ListBullet">
    <w:name w:val="List Bullet"/>
    <w:basedOn w:val="BodyText"/>
    <w:rsid w:val="001D3704"/>
    <w:pPr>
      <w:numPr>
        <w:numId w:val="5"/>
      </w:numPr>
    </w:pPr>
  </w:style>
  <w:style w:type="paragraph" w:styleId="ListBullet3">
    <w:name w:val="List Bullet 3"/>
    <w:basedOn w:val="ListBullet2"/>
    <w:rsid w:val="001D3704"/>
    <w:pPr>
      <w:numPr>
        <w:numId w:val="7"/>
      </w:numPr>
    </w:pPr>
  </w:style>
  <w:style w:type="paragraph" w:customStyle="1" w:styleId="EQ">
    <w:name w:val="EQ"/>
    <w:basedOn w:val="Normal"/>
    <w:next w:val="Normal"/>
    <w:rsid w:val="001D3704"/>
    <w:pPr>
      <w:keepLines/>
      <w:tabs>
        <w:tab w:val="center" w:pos="4536"/>
        <w:tab w:val="right" w:pos="9072"/>
      </w:tabs>
      <w:spacing w:after="180"/>
    </w:pPr>
    <w:rPr>
      <w:noProof/>
    </w:rPr>
  </w:style>
  <w:style w:type="paragraph" w:styleId="List2">
    <w:name w:val="List 2"/>
    <w:basedOn w:val="List"/>
    <w:rsid w:val="001D3704"/>
    <w:pPr>
      <w:ind w:left="851"/>
    </w:pPr>
  </w:style>
  <w:style w:type="paragraph" w:styleId="List3">
    <w:name w:val="List 3"/>
    <w:basedOn w:val="List2"/>
    <w:rsid w:val="001D3704"/>
    <w:pPr>
      <w:ind w:left="1135"/>
    </w:pPr>
  </w:style>
  <w:style w:type="paragraph" w:styleId="List4">
    <w:name w:val="List 4"/>
    <w:basedOn w:val="List3"/>
    <w:rsid w:val="001D3704"/>
    <w:pPr>
      <w:ind w:left="1418"/>
    </w:pPr>
  </w:style>
  <w:style w:type="paragraph" w:styleId="List5">
    <w:name w:val="List 5"/>
    <w:basedOn w:val="List4"/>
    <w:rsid w:val="001D3704"/>
    <w:pPr>
      <w:ind w:left="1702"/>
    </w:pPr>
  </w:style>
  <w:style w:type="paragraph" w:customStyle="1" w:styleId="EditorsNote">
    <w:name w:val="Editor's Note"/>
    <w:basedOn w:val="Normal"/>
    <w:rsid w:val="001D3704"/>
    <w:pPr>
      <w:keepLines/>
      <w:spacing w:after="180"/>
      <w:ind w:left="1135" w:hanging="851"/>
    </w:pPr>
    <w:rPr>
      <w:color w:val="FF0000"/>
    </w:rPr>
  </w:style>
  <w:style w:type="paragraph" w:styleId="ListBullet4">
    <w:name w:val="List Bullet 4"/>
    <w:basedOn w:val="ListBullet3"/>
    <w:rsid w:val="001D3704"/>
    <w:pPr>
      <w:numPr>
        <w:numId w:val="8"/>
      </w:numPr>
    </w:pPr>
  </w:style>
  <w:style w:type="paragraph" w:styleId="ListBullet5">
    <w:name w:val="List Bullet 5"/>
    <w:basedOn w:val="ListBullet4"/>
    <w:rsid w:val="001D3704"/>
    <w:pPr>
      <w:numPr>
        <w:numId w:val="4"/>
      </w:numPr>
    </w:pPr>
  </w:style>
  <w:style w:type="paragraph" w:styleId="Footer">
    <w:name w:val="footer"/>
    <w:basedOn w:val="Header"/>
    <w:link w:val="FooterChar"/>
    <w:semiHidden/>
    <w:rsid w:val="001D3704"/>
    <w:pPr>
      <w:jc w:val="center"/>
    </w:pPr>
    <w:rPr>
      <w:i/>
      <w:iCs/>
    </w:rPr>
  </w:style>
  <w:style w:type="paragraph" w:customStyle="1" w:styleId="Reference">
    <w:name w:val="Reference"/>
    <w:basedOn w:val="Normal"/>
    <w:rsid w:val="001D3704"/>
    <w:pPr>
      <w:numPr>
        <w:numId w:val="2"/>
      </w:numPr>
    </w:pPr>
  </w:style>
  <w:style w:type="paragraph" w:styleId="BalloonText">
    <w:name w:val="Balloon Text"/>
    <w:basedOn w:val="Normal"/>
    <w:link w:val="BalloonTextChar"/>
    <w:semiHidden/>
    <w:rsid w:val="001D3704"/>
    <w:rPr>
      <w:rFonts w:ascii="Tahoma" w:hAnsi="Tahoma" w:cs="Tahoma"/>
      <w:sz w:val="16"/>
      <w:szCs w:val="16"/>
    </w:rPr>
  </w:style>
  <w:style w:type="character" w:styleId="PageNumber">
    <w:name w:val="page number"/>
    <w:basedOn w:val="DefaultParagraphFont"/>
    <w:semiHidden/>
    <w:rsid w:val="001D3704"/>
  </w:style>
  <w:style w:type="paragraph" w:styleId="BodyText">
    <w:name w:val="Body Text"/>
    <w:basedOn w:val="Normal"/>
    <w:link w:val="BodyTextChar"/>
    <w:rsid w:val="001D3704"/>
  </w:style>
  <w:style w:type="character" w:styleId="Hyperlink">
    <w:name w:val="Hyperlink"/>
    <w:uiPriority w:val="99"/>
    <w:rsid w:val="001D3704"/>
    <w:rPr>
      <w:color w:val="0000FF"/>
      <w:u w:val="single"/>
      <w:lang w:val="en-GB"/>
    </w:rPr>
  </w:style>
  <w:style w:type="character" w:styleId="FollowedHyperlink">
    <w:name w:val="FollowedHyperlink"/>
    <w:semiHidden/>
    <w:rsid w:val="001D3704"/>
    <w:rPr>
      <w:color w:val="FF0000"/>
      <w:u w:val="single"/>
    </w:rPr>
  </w:style>
  <w:style w:type="character" w:styleId="CommentReference">
    <w:name w:val="annotation reference"/>
    <w:semiHidden/>
    <w:rsid w:val="001D3704"/>
    <w:rPr>
      <w:sz w:val="16"/>
      <w:szCs w:val="16"/>
    </w:rPr>
  </w:style>
  <w:style w:type="paragraph" w:styleId="CommentText">
    <w:name w:val="annotation text"/>
    <w:basedOn w:val="Normal"/>
    <w:link w:val="CommentTextChar"/>
    <w:semiHidden/>
    <w:rsid w:val="001D3704"/>
  </w:style>
  <w:style w:type="paragraph" w:styleId="CommentSubject">
    <w:name w:val="annotation subject"/>
    <w:basedOn w:val="CommentText"/>
    <w:next w:val="CommentText"/>
    <w:link w:val="CommentSubjectChar"/>
    <w:semiHidden/>
    <w:rsid w:val="001D3704"/>
    <w:rPr>
      <w:b/>
      <w:bCs/>
    </w:rPr>
  </w:style>
  <w:style w:type="character" w:customStyle="1" w:styleId="Heading1Char">
    <w:name w:val="Heading 1 Char"/>
    <w:link w:val="Heading1"/>
    <w:rsid w:val="001D3704"/>
    <w:rPr>
      <w:rFonts w:ascii="Arial" w:hAnsi="Arial" w:cs="Arial"/>
      <w:sz w:val="36"/>
      <w:szCs w:val="36"/>
      <w:lang w:val="en-GB" w:eastAsia="zh-CN"/>
    </w:rPr>
  </w:style>
  <w:style w:type="paragraph" w:customStyle="1" w:styleId="B1">
    <w:name w:val="B1"/>
    <w:basedOn w:val="List"/>
    <w:link w:val="B1Char1"/>
    <w:rsid w:val="001D3704"/>
    <w:pPr>
      <w:spacing w:after="180"/>
    </w:pPr>
  </w:style>
  <w:style w:type="paragraph" w:customStyle="1" w:styleId="B2">
    <w:name w:val="B2"/>
    <w:basedOn w:val="List2"/>
    <w:link w:val="B2Char"/>
    <w:rsid w:val="001D3704"/>
    <w:pPr>
      <w:spacing w:after="180"/>
    </w:pPr>
  </w:style>
  <w:style w:type="paragraph" w:customStyle="1" w:styleId="B3">
    <w:name w:val="B3"/>
    <w:basedOn w:val="List3"/>
    <w:rsid w:val="001D3704"/>
    <w:pPr>
      <w:spacing w:after="180"/>
    </w:pPr>
  </w:style>
  <w:style w:type="paragraph" w:customStyle="1" w:styleId="B4">
    <w:name w:val="B4"/>
    <w:basedOn w:val="List4"/>
    <w:rsid w:val="001D3704"/>
    <w:pPr>
      <w:spacing w:after="180"/>
    </w:pPr>
  </w:style>
  <w:style w:type="paragraph" w:customStyle="1" w:styleId="Proposal">
    <w:name w:val="Proposal"/>
    <w:basedOn w:val="Normal"/>
    <w:rsid w:val="001D3704"/>
    <w:pPr>
      <w:numPr>
        <w:numId w:val="3"/>
      </w:numPr>
      <w:tabs>
        <w:tab w:val="clear" w:pos="1304"/>
        <w:tab w:val="left" w:pos="1701"/>
      </w:tabs>
      <w:ind w:left="1701" w:hanging="1701"/>
    </w:pPr>
    <w:rPr>
      <w:b/>
      <w:bCs/>
    </w:rPr>
  </w:style>
  <w:style w:type="character" w:customStyle="1" w:styleId="BodyTextChar">
    <w:name w:val="Body Text Char"/>
    <w:link w:val="BodyText"/>
    <w:rsid w:val="001D3704"/>
    <w:rPr>
      <w:rFonts w:ascii="Arial" w:hAnsi="Arial"/>
      <w:lang w:val="en-GB" w:eastAsia="zh-CN"/>
    </w:rPr>
  </w:style>
  <w:style w:type="paragraph" w:customStyle="1" w:styleId="B5">
    <w:name w:val="B5"/>
    <w:basedOn w:val="List5"/>
    <w:rsid w:val="001D3704"/>
    <w:pPr>
      <w:spacing w:after="180"/>
    </w:pPr>
  </w:style>
  <w:style w:type="paragraph" w:customStyle="1" w:styleId="EX">
    <w:name w:val="EX"/>
    <w:basedOn w:val="Normal"/>
    <w:rsid w:val="001D3704"/>
    <w:pPr>
      <w:keepLines/>
      <w:spacing w:after="180"/>
      <w:ind w:left="1702" w:hanging="1418"/>
    </w:pPr>
  </w:style>
  <w:style w:type="paragraph" w:customStyle="1" w:styleId="EW">
    <w:name w:val="EW"/>
    <w:basedOn w:val="EX"/>
    <w:rsid w:val="001D3704"/>
    <w:pPr>
      <w:spacing w:after="0"/>
    </w:pPr>
  </w:style>
  <w:style w:type="paragraph" w:customStyle="1" w:styleId="TAL">
    <w:name w:val="TAL"/>
    <w:basedOn w:val="Normal"/>
    <w:link w:val="TALCar"/>
    <w:rsid w:val="001D3704"/>
    <w:pPr>
      <w:keepNext/>
      <w:keepLines/>
      <w:spacing w:after="0"/>
    </w:pPr>
    <w:rPr>
      <w:sz w:val="18"/>
    </w:rPr>
  </w:style>
  <w:style w:type="paragraph" w:customStyle="1" w:styleId="TAC">
    <w:name w:val="TAC"/>
    <w:basedOn w:val="TAL"/>
    <w:rsid w:val="001D3704"/>
    <w:pPr>
      <w:jc w:val="center"/>
    </w:pPr>
  </w:style>
  <w:style w:type="paragraph" w:customStyle="1" w:styleId="TAH">
    <w:name w:val="TAH"/>
    <w:basedOn w:val="TAC"/>
    <w:link w:val="TAHCar"/>
    <w:rsid w:val="001D3704"/>
    <w:rPr>
      <w:b/>
    </w:rPr>
  </w:style>
  <w:style w:type="paragraph" w:customStyle="1" w:styleId="TAN">
    <w:name w:val="TAN"/>
    <w:basedOn w:val="TAL"/>
    <w:rsid w:val="001D3704"/>
    <w:pPr>
      <w:ind w:left="851" w:hanging="851"/>
    </w:pPr>
  </w:style>
  <w:style w:type="paragraph" w:customStyle="1" w:styleId="TAR">
    <w:name w:val="TAR"/>
    <w:basedOn w:val="TAL"/>
    <w:rsid w:val="001D3704"/>
    <w:pPr>
      <w:jc w:val="right"/>
    </w:pPr>
  </w:style>
  <w:style w:type="paragraph" w:customStyle="1" w:styleId="TH">
    <w:name w:val="TH"/>
    <w:basedOn w:val="Normal"/>
    <w:link w:val="THChar"/>
    <w:rsid w:val="001D3704"/>
    <w:pPr>
      <w:keepNext/>
      <w:keepLines/>
      <w:spacing w:before="60" w:after="180"/>
      <w:jc w:val="center"/>
    </w:pPr>
    <w:rPr>
      <w:b/>
    </w:rPr>
  </w:style>
  <w:style w:type="paragraph" w:customStyle="1" w:styleId="TF">
    <w:name w:val="TF"/>
    <w:basedOn w:val="TH"/>
    <w:rsid w:val="001D3704"/>
    <w:pPr>
      <w:keepNext w:val="0"/>
      <w:spacing w:before="0" w:after="240"/>
    </w:pPr>
  </w:style>
  <w:style w:type="paragraph" w:customStyle="1" w:styleId="TT">
    <w:name w:val="TT"/>
    <w:basedOn w:val="Heading1"/>
    <w:next w:val="Normal"/>
    <w:rsid w:val="001D3704"/>
    <w:pPr>
      <w:numPr>
        <w:numId w:val="0"/>
      </w:numPr>
      <w:ind w:left="1134" w:hanging="1134"/>
      <w:outlineLvl w:val="9"/>
    </w:pPr>
    <w:rPr>
      <w:rFonts w:cs="Times New Roman"/>
      <w:szCs w:val="20"/>
      <w:lang w:eastAsia="en-US"/>
    </w:rPr>
  </w:style>
  <w:style w:type="paragraph" w:customStyle="1" w:styleId="ZA">
    <w:name w:val="ZA"/>
    <w:rsid w:val="001D37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D37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D370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D370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D3704"/>
  </w:style>
  <w:style w:type="paragraph" w:customStyle="1" w:styleId="ZH">
    <w:name w:val="ZH"/>
    <w:rsid w:val="001D370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D37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D3704"/>
    <w:pPr>
      <w:framePr w:hRule="auto" w:wrap="notBeside" w:y="852"/>
    </w:pPr>
    <w:rPr>
      <w:i w:val="0"/>
      <w:sz w:val="40"/>
    </w:rPr>
  </w:style>
  <w:style w:type="paragraph" w:customStyle="1" w:styleId="ZU">
    <w:name w:val="ZU"/>
    <w:rsid w:val="001D37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D3704"/>
    <w:pPr>
      <w:framePr w:wrap="notBeside" w:y="16161"/>
    </w:pPr>
  </w:style>
  <w:style w:type="paragraph" w:customStyle="1" w:styleId="FP">
    <w:name w:val="FP"/>
    <w:basedOn w:val="Normal"/>
    <w:rsid w:val="001D3704"/>
    <w:pPr>
      <w:spacing w:after="0"/>
    </w:pPr>
  </w:style>
  <w:style w:type="paragraph" w:customStyle="1" w:styleId="Observation">
    <w:name w:val="Observation"/>
    <w:basedOn w:val="Proposal"/>
    <w:qFormat/>
    <w:rsid w:val="001D3704"/>
    <w:pPr>
      <w:numPr>
        <w:numId w:val="13"/>
      </w:numPr>
      <w:ind w:left="1701" w:hanging="1701"/>
    </w:pPr>
  </w:style>
  <w:style w:type="paragraph" w:styleId="TableofFigures">
    <w:name w:val="table of figures"/>
    <w:basedOn w:val="Normal"/>
    <w:next w:val="Normal"/>
    <w:uiPriority w:val="99"/>
    <w:rsid w:val="001D3704"/>
    <w:pPr>
      <w:ind w:left="1418" w:hanging="1418"/>
    </w:pPr>
    <w:rPr>
      <w:b/>
    </w:rPr>
  </w:style>
  <w:style w:type="paragraph" w:customStyle="1" w:styleId="Doc-text2">
    <w:name w:val="Doc-text2"/>
    <w:basedOn w:val="Normal"/>
    <w:link w:val="Doc-text2Char"/>
    <w:qFormat/>
    <w:rsid w:val="001D3704"/>
    <w:pPr>
      <w:tabs>
        <w:tab w:val="left" w:pos="1622"/>
      </w:tabs>
      <w:spacing w:after="0"/>
      <w:ind w:left="1622" w:hanging="363"/>
    </w:pPr>
    <w:rPr>
      <w:rFonts w:eastAsia="MS Mincho"/>
      <w:szCs w:val="24"/>
      <w:lang w:eastAsia="en-GB"/>
    </w:rPr>
  </w:style>
  <w:style w:type="character" w:customStyle="1" w:styleId="Doc-text2Char">
    <w:name w:val="Doc-text2 Char"/>
    <w:link w:val="Doc-text2"/>
    <w:rsid w:val="001D3704"/>
    <w:rPr>
      <w:rFonts w:ascii="Arial" w:eastAsia="MS Mincho" w:hAnsi="Arial"/>
      <w:szCs w:val="24"/>
      <w:lang w:val="en-GB" w:eastAsia="en-GB"/>
    </w:rPr>
  </w:style>
  <w:style w:type="character" w:customStyle="1" w:styleId="Heading2Char">
    <w:name w:val="Heading 2 Char"/>
    <w:basedOn w:val="DefaultParagraphFont"/>
    <w:link w:val="Heading2"/>
    <w:rsid w:val="00980214"/>
    <w:rPr>
      <w:rFonts w:ascii="Arial" w:hAnsi="Arial" w:cs="Arial"/>
      <w:sz w:val="32"/>
      <w:szCs w:val="32"/>
      <w:lang w:val="en-GB" w:eastAsia="zh-CN"/>
    </w:rPr>
  </w:style>
  <w:style w:type="character" w:customStyle="1" w:styleId="Heading3Char">
    <w:name w:val="Heading 3 Char"/>
    <w:basedOn w:val="DefaultParagraphFont"/>
    <w:link w:val="Heading3"/>
    <w:rsid w:val="00980214"/>
    <w:rPr>
      <w:rFonts w:ascii="Arial" w:hAnsi="Arial" w:cs="Arial"/>
      <w:sz w:val="28"/>
      <w:szCs w:val="28"/>
      <w:lang w:val="en-GB" w:eastAsia="zh-CN"/>
    </w:rPr>
  </w:style>
  <w:style w:type="character" w:customStyle="1" w:styleId="Heading4Char">
    <w:name w:val="Heading 4 Char"/>
    <w:basedOn w:val="DefaultParagraphFont"/>
    <w:link w:val="Heading4"/>
    <w:rsid w:val="00980214"/>
    <w:rPr>
      <w:rFonts w:ascii="Arial" w:hAnsi="Arial" w:cs="Arial"/>
      <w:sz w:val="24"/>
      <w:szCs w:val="24"/>
      <w:lang w:val="en-GB" w:eastAsia="zh-CN"/>
    </w:rPr>
  </w:style>
  <w:style w:type="character" w:customStyle="1" w:styleId="Heading5Char">
    <w:name w:val="Heading 5 Char"/>
    <w:basedOn w:val="DefaultParagraphFont"/>
    <w:link w:val="Heading5"/>
    <w:rsid w:val="00980214"/>
    <w:rPr>
      <w:rFonts w:ascii="Arial" w:hAnsi="Arial" w:cs="Arial"/>
      <w:sz w:val="22"/>
      <w:szCs w:val="22"/>
      <w:lang w:val="en-GB" w:eastAsia="zh-CN"/>
    </w:rPr>
  </w:style>
  <w:style w:type="character" w:customStyle="1" w:styleId="Heading6Char">
    <w:name w:val="Heading 6 Char"/>
    <w:basedOn w:val="DefaultParagraphFont"/>
    <w:link w:val="Heading6"/>
    <w:rsid w:val="00980214"/>
    <w:rPr>
      <w:rFonts w:ascii="Arial" w:hAnsi="Arial" w:cs="Arial"/>
      <w:lang w:val="en-GB" w:eastAsia="zh-CN"/>
    </w:rPr>
  </w:style>
  <w:style w:type="character" w:customStyle="1" w:styleId="Heading7Char">
    <w:name w:val="Heading 7 Char"/>
    <w:basedOn w:val="DefaultParagraphFont"/>
    <w:link w:val="Heading7"/>
    <w:rsid w:val="00980214"/>
    <w:rPr>
      <w:rFonts w:ascii="Arial" w:hAnsi="Arial" w:cs="Arial"/>
      <w:lang w:val="en-GB" w:eastAsia="zh-CN"/>
    </w:rPr>
  </w:style>
  <w:style w:type="character" w:customStyle="1" w:styleId="Heading8Char">
    <w:name w:val="Heading 8 Char"/>
    <w:basedOn w:val="DefaultParagraphFont"/>
    <w:link w:val="Heading8"/>
    <w:rsid w:val="00980214"/>
    <w:rPr>
      <w:rFonts w:ascii="Arial" w:hAnsi="Arial" w:cs="Arial"/>
      <w:lang w:val="en-GB" w:eastAsia="zh-CN"/>
    </w:rPr>
  </w:style>
  <w:style w:type="character" w:customStyle="1" w:styleId="Heading9Char">
    <w:name w:val="Heading 9 Char"/>
    <w:basedOn w:val="DefaultParagraphFont"/>
    <w:link w:val="Heading9"/>
    <w:rsid w:val="00980214"/>
    <w:rPr>
      <w:rFonts w:ascii="Arial" w:hAnsi="Arial" w:cs="Arial"/>
      <w:lang w:val="en-GB" w:eastAsia="zh-CN"/>
    </w:rPr>
  </w:style>
  <w:style w:type="character" w:customStyle="1" w:styleId="DocumentMapChar">
    <w:name w:val="Document Map Char"/>
    <w:basedOn w:val="DefaultParagraphFont"/>
    <w:link w:val="DocumentMap"/>
    <w:semiHidden/>
    <w:rsid w:val="00980214"/>
    <w:rPr>
      <w:rFonts w:ascii="Tahoma" w:hAnsi="Tahoma" w:cs="Tahoma"/>
      <w:shd w:val="clear" w:color="auto" w:fill="000080"/>
      <w:lang w:val="en-GB" w:eastAsia="zh-CN"/>
    </w:rPr>
  </w:style>
  <w:style w:type="character" w:customStyle="1" w:styleId="HeaderChar">
    <w:name w:val="Header Char"/>
    <w:basedOn w:val="DefaultParagraphFont"/>
    <w:link w:val="Header"/>
    <w:rsid w:val="00980214"/>
    <w:rPr>
      <w:rFonts w:ascii="Arial" w:hAnsi="Arial" w:cs="Arial"/>
      <w:b/>
      <w:bCs/>
      <w:noProof/>
      <w:sz w:val="18"/>
      <w:szCs w:val="18"/>
      <w:lang w:eastAsia="zh-CN"/>
    </w:rPr>
  </w:style>
  <w:style w:type="character" w:customStyle="1" w:styleId="FootnoteTextChar">
    <w:name w:val="Footnote Text Char"/>
    <w:basedOn w:val="DefaultParagraphFont"/>
    <w:link w:val="FootnoteText"/>
    <w:semiHidden/>
    <w:rsid w:val="00980214"/>
    <w:rPr>
      <w:rFonts w:ascii="Arial" w:hAnsi="Arial"/>
      <w:sz w:val="16"/>
      <w:szCs w:val="16"/>
      <w:lang w:val="en-GB" w:eastAsia="zh-CN"/>
    </w:rPr>
  </w:style>
  <w:style w:type="character" w:customStyle="1" w:styleId="FooterChar">
    <w:name w:val="Footer Char"/>
    <w:basedOn w:val="DefaultParagraphFont"/>
    <w:link w:val="Footer"/>
    <w:semiHidden/>
    <w:rsid w:val="00980214"/>
    <w:rPr>
      <w:rFonts w:ascii="Arial" w:hAnsi="Arial" w:cs="Arial"/>
      <w:b/>
      <w:bCs/>
      <w:i/>
      <w:iCs/>
      <w:noProof/>
      <w:sz w:val="18"/>
      <w:szCs w:val="18"/>
      <w:lang w:eastAsia="zh-CN"/>
    </w:rPr>
  </w:style>
  <w:style w:type="character" w:customStyle="1" w:styleId="BalloonTextChar">
    <w:name w:val="Balloon Text Char"/>
    <w:basedOn w:val="DefaultParagraphFont"/>
    <w:link w:val="BalloonText"/>
    <w:semiHidden/>
    <w:rsid w:val="00980214"/>
    <w:rPr>
      <w:rFonts w:ascii="Tahoma" w:hAnsi="Tahoma" w:cs="Tahoma"/>
      <w:sz w:val="16"/>
      <w:szCs w:val="16"/>
      <w:lang w:val="en-GB" w:eastAsia="zh-CN"/>
    </w:rPr>
  </w:style>
  <w:style w:type="character" w:customStyle="1" w:styleId="CommentTextChar">
    <w:name w:val="Comment Text Char"/>
    <w:basedOn w:val="DefaultParagraphFont"/>
    <w:link w:val="CommentText"/>
    <w:semiHidden/>
    <w:rsid w:val="00980214"/>
    <w:rPr>
      <w:rFonts w:ascii="Arial" w:hAnsi="Arial"/>
      <w:lang w:val="en-GB" w:eastAsia="zh-CN"/>
    </w:rPr>
  </w:style>
  <w:style w:type="character" w:customStyle="1" w:styleId="CommentSubjectChar">
    <w:name w:val="Comment Subject Char"/>
    <w:basedOn w:val="CommentTextChar"/>
    <w:link w:val="CommentSubject"/>
    <w:semiHidden/>
    <w:rsid w:val="00980214"/>
    <w:rPr>
      <w:rFonts w:ascii="Arial" w:hAnsi="Arial"/>
      <w:b/>
      <w:bCs/>
      <w:lang w:val="en-GB" w:eastAsia="zh-CN"/>
    </w:rPr>
  </w:style>
  <w:style w:type="character" w:styleId="Emphasis">
    <w:name w:val="Emphasis"/>
    <w:basedOn w:val="DefaultParagraphFont"/>
    <w:qFormat/>
    <w:rsid w:val="00980214"/>
    <w:rPr>
      <w:i/>
      <w:iCs/>
    </w:rPr>
  </w:style>
  <w:style w:type="paragraph" w:styleId="ListParagraph">
    <w:name w:val="List Paragraph"/>
    <w:basedOn w:val="Normal"/>
    <w:uiPriority w:val="34"/>
    <w:qFormat/>
    <w:rsid w:val="00980214"/>
    <w:pPr>
      <w:ind w:left="720"/>
      <w:contextualSpacing/>
    </w:pPr>
  </w:style>
  <w:style w:type="table" w:styleId="TableGrid">
    <w:name w:val="Table Grid"/>
    <w:basedOn w:val="TableNormal"/>
    <w:rsid w:val="00980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unhideWhenUsed/>
    <w:rsid w:val="00980214"/>
    <w:pPr>
      <w:overflowPunct w:val="0"/>
      <w:autoSpaceDE w:val="0"/>
      <w:autoSpaceDN w:val="0"/>
      <w:adjustRightInd w:val="0"/>
      <w:spacing w:after="12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nhideWhenUsed/>
    <w:rsid w:val="00980214"/>
    <w:pPr>
      <w:overflowPunct w:val="0"/>
      <w:autoSpaceDE w:val="0"/>
      <w:autoSpaceDN w:val="0"/>
      <w:adjustRightInd w:val="0"/>
      <w:spacing w:after="120"/>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Theme">
    <w:name w:val="Table Theme"/>
    <w:basedOn w:val="TableNormal"/>
    <w:unhideWhenUsed/>
    <w:rsid w:val="00980214"/>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unhideWhenUsed/>
    <w:rsid w:val="00980214"/>
    <w:pPr>
      <w:overflowPunct w:val="0"/>
      <w:autoSpaceDE w:val="0"/>
      <w:autoSpaceDN w:val="0"/>
      <w:adjustRightInd w:val="0"/>
      <w:spacing w:after="120"/>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ntemporary">
    <w:name w:val="Table Contemporary"/>
    <w:basedOn w:val="TableNormal"/>
    <w:unhideWhenUsed/>
    <w:rsid w:val="00980214"/>
    <w:pPr>
      <w:overflowPunct w:val="0"/>
      <w:autoSpaceDE w:val="0"/>
      <w:autoSpaceDN w:val="0"/>
      <w:adjustRightInd w:val="0"/>
      <w:spacing w:after="120"/>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List1">
    <w:name w:val="Table List 1"/>
    <w:basedOn w:val="TableNormal"/>
    <w:unhideWhenUsed/>
    <w:rsid w:val="00980214"/>
    <w:pPr>
      <w:overflowPunct w:val="0"/>
      <w:autoSpaceDE w:val="0"/>
      <w:autoSpaceDN w:val="0"/>
      <w:adjustRightInd w:val="0"/>
      <w:spacing w:after="120"/>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nhideWhenUsed/>
    <w:rsid w:val="00980214"/>
    <w:pPr>
      <w:overflowPunct w:val="0"/>
      <w:autoSpaceDE w:val="0"/>
      <w:autoSpaceDN w:val="0"/>
      <w:adjustRightInd w:val="0"/>
      <w:spacing w:after="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unhideWhenUsed/>
    <w:rsid w:val="00980214"/>
    <w:pPr>
      <w:overflowPunct w:val="0"/>
      <w:autoSpaceDE w:val="0"/>
      <w:autoSpaceDN w:val="0"/>
      <w:adjustRightInd w:val="0"/>
      <w:spacing w:after="120"/>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Classic2">
    <w:name w:val="Table Classic 2"/>
    <w:basedOn w:val="TableNormal"/>
    <w:unhideWhenUsed/>
    <w:rsid w:val="00980214"/>
    <w:pPr>
      <w:overflowPunct w:val="0"/>
      <w:autoSpaceDE w:val="0"/>
      <w:autoSpaceDN w:val="0"/>
      <w:adjustRightInd w:val="0"/>
      <w:spacing w:after="120"/>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80214"/>
    <w:pPr>
      <w:overflowPunct w:val="0"/>
      <w:autoSpaceDE w:val="0"/>
      <w:autoSpaceDN w:val="0"/>
      <w:adjustRightInd w:val="0"/>
      <w:spacing w:after="120"/>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980214"/>
    <w:pPr>
      <w:overflowPunct w:val="0"/>
      <w:autoSpaceDE w:val="0"/>
      <w:autoSpaceDN w:val="0"/>
      <w:adjustRightInd w:val="0"/>
      <w:spacing w:after="120"/>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2">
    <w:name w:val="Table Colorful 2"/>
    <w:basedOn w:val="TableNormal"/>
    <w:unhideWhenUsed/>
    <w:rsid w:val="00980214"/>
    <w:pPr>
      <w:overflowPunct w:val="0"/>
      <w:autoSpaceDE w:val="0"/>
      <w:autoSpaceDN w:val="0"/>
      <w:adjustRightInd w:val="0"/>
      <w:spacing w:after="120"/>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umns1">
    <w:name w:val="Table Columns 1"/>
    <w:basedOn w:val="TableNormal"/>
    <w:unhideWhenUsed/>
    <w:rsid w:val="00980214"/>
    <w:pPr>
      <w:overflowPunct w:val="0"/>
      <w:autoSpaceDE w:val="0"/>
      <w:autoSpaceDN w:val="0"/>
      <w:adjustRightInd w:val="0"/>
      <w:spacing w:after="120"/>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980214"/>
    <w:pPr>
      <w:overflowPunct w:val="0"/>
      <w:autoSpaceDE w:val="0"/>
      <w:autoSpaceDN w:val="0"/>
      <w:adjustRightInd w:val="0"/>
      <w:spacing w:after="120"/>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stTable4-Accent3">
    <w:name w:val="List Table 4 Accent 3"/>
    <w:basedOn w:val="TableNormal"/>
    <w:uiPriority w:val="49"/>
    <w:rsid w:val="0098021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
    <w:name w:val="NO"/>
    <w:basedOn w:val="Normal"/>
    <w:link w:val="NOChar"/>
    <w:rsid w:val="00980214"/>
    <w:pPr>
      <w:keepLines/>
      <w:spacing w:after="180"/>
      <w:ind w:left="1135" w:hanging="851"/>
    </w:pPr>
    <w:rPr>
      <w:rFonts w:ascii="Times New Roman"/>
    </w:rPr>
  </w:style>
  <w:style w:type="paragraph" w:customStyle="1" w:styleId="PL">
    <w:name w:val="PL"/>
    <w:link w:val="PLChar"/>
    <w:rsid w:val="009802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Note-Boxed">
    <w:name w:val="Note - Boxed"/>
    <w:basedOn w:val="Normal"/>
    <w:next w:val="Normal"/>
    <w:rsid w:val="0098021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hAnsi="Monotype Sorts" w:cs="Monotype Sorts"/>
      <w:bCs/>
      <w:i/>
      <w:lang w:eastAsia="ko-KR"/>
    </w:rPr>
  </w:style>
  <w:style w:type="character" w:customStyle="1" w:styleId="B1Char1">
    <w:name w:val="B1 Char1"/>
    <w:link w:val="B1"/>
    <w:qFormat/>
    <w:rsid w:val="00980214"/>
    <w:rPr>
      <w:rFonts w:ascii="Arial" w:hAnsi="Arial"/>
      <w:lang w:val="en-GB"/>
    </w:rPr>
  </w:style>
  <w:style w:type="character" w:customStyle="1" w:styleId="B2Char">
    <w:name w:val="B2 Char"/>
    <w:link w:val="B2"/>
    <w:rsid w:val="00980214"/>
    <w:rPr>
      <w:rFonts w:ascii="Arial" w:hAnsi="Arial"/>
      <w:lang w:val="en-GB"/>
    </w:rPr>
  </w:style>
  <w:style w:type="character" w:customStyle="1" w:styleId="TALCar">
    <w:name w:val="TAL Car"/>
    <w:link w:val="TAL"/>
    <w:rsid w:val="00980214"/>
    <w:rPr>
      <w:rFonts w:ascii="Arial" w:hAnsi="Arial"/>
      <w:sz w:val="18"/>
      <w:lang w:val="en-GB"/>
    </w:rPr>
  </w:style>
  <w:style w:type="character" w:customStyle="1" w:styleId="TAHCar">
    <w:name w:val="TAH Car"/>
    <w:link w:val="TAH"/>
    <w:locked/>
    <w:rsid w:val="00980214"/>
    <w:rPr>
      <w:rFonts w:ascii="Arial" w:hAnsi="Arial"/>
      <w:b/>
      <w:sz w:val="18"/>
      <w:lang w:val="en-GB"/>
    </w:rPr>
  </w:style>
  <w:style w:type="character" w:customStyle="1" w:styleId="THChar">
    <w:name w:val="TH Char"/>
    <w:link w:val="TH"/>
    <w:rsid w:val="00980214"/>
    <w:rPr>
      <w:rFonts w:ascii="Arial" w:hAnsi="Arial"/>
      <w:b/>
      <w:lang w:val="en-GB"/>
    </w:rPr>
  </w:style>
  <w:style w:type="character" w:customStyle="1" w:styleId="NOChar">
    <w:name w:val="NO Char"/>
    <w:link w:val="NO"/>
    <w:rsid w:val="00980214"/>
    <w:rPr>
      <w:rFonts w:ascii="Times New Roman" w:hAnsi="Times New Roman"/>
      <w:lang w:val="en-GB"/>
    </w:rPr>
  </w:style>
  <w:style w:type="character" w:customStyle="1" w:styleId="PLChar">
    <w:name w:val="PL Char"/>
    <w:link w:val="PL"/>
    <w:rsid w:val="00980214"/>
    <w:rPr>
      <w:rFonts w:ascii="Courier New" w:hAnsi="Courier New"/>
      <w:noProof/>
      <w:sz w:val="16"/>
      <w:lang w:val="en-GB"/>
    </w:rPr>
  </w:style>
  <w:style w:type="paragraph" w:styleId="Revision">
    <w:name w:val="Revision"/>
    <w:hidden/>
    <w:uiPriority w:val="99"/>
    <w:semiHidden/>
    <w:rsid w:val="00980214"/>
    <w:rPr>
      <w:rFonts w:ascii="Arial" w:hAnsi="Arial"/>
      <w:lang w:val="en-GB" w:eastAsia="zh-CN"/>
    </w:rPr>
  </w:style>
  <w:style w:type="paragraph" w:styleId="BlockText">
    <w:name w:val="Block Text"/>
    <w:basedOn w:val="Normal"/>
    <w:rsid w:val="0023503C"/>
    <w:pPr>
      <w:pBdr>
        <w:top w:val="single" w:sz="2" w:space="10" w:color="5B9BD5" w:themeColor="accent1" w:shadow="1"/>
        <w:left w:val="single" w:sz="2" w:space="10" w:color="5B9BD5" w:themeColor="accent1" w:shadow="1"/>
        <w:bottom w:val="single" w:sz="2" w:space="10" w:color="5B9BD5" w:themeColor="accent1" w:shadow="1"/>
        <w:right w:val="single" w:sz="2" w:space="10" w:color="5B9BD5" w:themeColor="accent1" w:shadow="1"/>
      </w:pBdr>
      <w:ind w:left="1152" w:right="1152"/>
    </w:pPr>
    <w:rPr>
      <w:rFonts w:eastAsiaTheme="minorEastAsia"/>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5NUHHDQN7SK2-1-185569</_dlc_DocId>
    <_dlc_DocIdUrl xmlns="08b2df90-05d3-4030-90d4-c9feeb4a1cd9">
      <Url>https://ericoll.internal.ericsson.com/sites/star/_layouts/DocIdRedir.aspx?ID=5NUHHDQN7SK2-1-185569</Url>
      <Description>5NUHHDQN7SK2-1-185569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file>

<file path=customXml/itemProps2.xml><?xml version="1.0" encoding="utf-8"?>
<ds:datastoreItem xmlns:ds="http://schemas.openxmlformats.org/officeDocument/2006/customXml" ds:itemID="{BEE23EE5-5864-4ADF-A848-295F30FA12F3}"/>
</file>

<file path=customXml/itemProps3.xml><?xml version="1.0" encoding="utf-8"?>
<ds:datastoreItem xmlns:ds="http://schemas.openxmlformats.org/officeDocument/2006/customXml" ds:itemID="{9F5946CB-8946-499C-8B44-7DE1A592D1D0}"/>
</file>

<file path=customXml/itemProps4.xml><?xml version="1.0" encoding="utf-8"?>
<ds:datastoreItem xmlns:ds="http://schemas.openxmlformats.org/officeDocument/2006/customXml" ds:itemID="{A6ADDEA9-6B92-4E8E-BF1A-BE0E057DD172}"/>
</file>

<file path=customXml/itemProps5.xml><?xml version="1.0" encoding="utf-8"?>
<ds:datastoreItem xmlns:ds="http://schemas.openxmlformats.org/officeDocument/2006/customXml" ds:itemID="{F95D044E-DEF4-44A0-9715-94CD62B64AD4}"/>
</file>

<file path=customXml/itemProps6.xml><?xml version="1.0" encoding="utf-8"?>
<ds:datastoreItem xmlns:ds="http://schemas.openxmlformats.org/officeDocument/2006/customXml" ds:itemID="{55E0644C-6BEA-4A28-8785-968290B61A99}"/>
</file>

<file path=customXml/itemProps7.xml><?xml version="1.0" encoding="utf-8"?>
<ds:datastoreItem xmlns:ds="http://schemas.openxmlformats.org/officeDocument/2006/customXml" ds:itemID="{6946CEE0-9B3A-469F-9384-6F57CE0BA1B1}"/>
</file>

<file path=docProps/app.xml><?xml version="1.0" encoding="utf-8"?>
<Properties xmlns="http://schemas.openxmlformats.org/officeDocument/2006/extended-properties" xmlns:vt="http://schemas.openxmlformats.org/officeDocument/2006/docPropsVTypes">
  <Template>Normal</Template>
  <TotalTime>415</TotalTime>
  <Pages>21</Pages>
  <Words>7792</Words>
  <Characters>44416</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Ericsson; TDoc; 3GPP</cp:keywords>
  <cp:lastModifiedBy>Ericsson</cp:lastModifiedBy>
  <cp:revision>27</cp:revision>
  <cp:lastPrinted>2008-01-31T16:09:00Z</cp:lastPrinted>
  <dcterms:created xsi:type="dcterms:W3CDTF">2017-11-10T07:51:00Z</dcterms:created>
  <dcterms:modified xsi:type="dcterms:W3CDTF">2017-11-16T17:54:00Z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e8bb3b24-e66b-4af2-afee-6fae30d9042c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